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BC22C5" w:rsidR="001E41F3" w:rsidRDefault="001E41F3">
      <w:pPr>
        <w:pStyle w:val="CRCoverPage"/>
        <w:tabs>
          <w:tab w:val="right" w:pos="9639"/>
        </w:tabs>
        <w:spacing w:after="0"/>
        <w:rPr>
          <w:b/>
          <w:i/>
          <w:noProof/>
          <w:sz w:val="28"/>
        </w:rPr>
      </w:pPr>
      <w:r>
        <w:rPr>
          <w:b/>
          <w:noProof/>
          <w:sz w:val="24"/>
        </w:rPr>
        <w:t>3GPP TSG-</w:t>
      </w:r>
      <w:r w:rsidR="00E35311">
        <w:fldChar w:fldCharType="begin"/>
      </w:r>
      <w:r w:rsidR="00E35311">
        <w:instrText xml:space="preserve"> DOCPROPERTY  TSG/WGRef  \* MERGEFORMAT </w:instrText>
      </w:r>
      <w:r w:rsidR="00E35311">
        <w:fldChar w:fldCharType="separate"/>
      </w:r>
      <w:r w:rsidR="003609EF">
        <w:rPr>
          <w:b/>
          <w:noProof/>
          <w:sz w:val="24"/>
        </w:rPr>
        <w:t>RAN4</w:t>
      </w:r>
      <w:r w:rsidR="00E35311">
        <w:rPr>
          <w:b/>
          <w:noProof/>
          <w:sz w:val="24"/>
        </w:rPr>
        <w:fldChar w:fldCharType="end"/>
      </w:r>
      <w:r w:rsidR="00C66BA2">
        <w:rPr>
          <w:b/>
          <w:noProof/>
          <w:sz w:val="24"/>
        </w:rPr>
        <w:t xml:space="preserve"> </w:t>
      </w:r>
      <w:r>
        <w:rPr>
          <w:b/>
          <w:noProof/>
          <w:sz w:val="24"/>
        </w:rPr>
        <w:t>Meeting #</w:t>
      </w:r>
      <w:r w:rsidR="00E35311">
        <w:fldChar w:fldCharType="begin"/>
      </w:r>
      <w:r w:rsidR="00E35311">
        <w:instrText xml:space="preserve"> DOCPROPERTY  MtgSeq  \* MERGEFORMAT </w:instrText>
      </w:r>
      <w:r w:rsidR="00E35311">
        <w:fldChar w:fldCharType="separate"/>
      </w:r>
      <w:r w:rsidR="00EB09B7" w:rsidRPr="00EB09B7">
        <w:rPr>
          <w:b/>
          <w:noProof/>
          <w:sz w:val="24"/>
        </w:rPr>
        <w:t>104</w:t>
      </w:r>
      <w:r w:rsidR="00E35311">
        <w:rPr>
          <w:b/>
          <w:noProof/>
          <w:sz w:val="24"/>
        </w:rPr>
        <w:fldChar w:fldCharType="end"/>
      </w:r>
      <w:r w:rsidR="00E35311">
        <w:fldChar w:fldCharType="begin"/>
      </w:r>
      <w:r w:rsidR="00E35311">
        <w:instrText xml:space="preserve"> DOCPROPERTY  MtgTitle  \* MERGEFORMAT </w:instrText>
      </w:r>
      <w:r w:rsidR="00E35311">
        <w:fldChar w:fldCharType="separate"/>
      </w:r>
      <w:r w:rsidR="00EB09B7">
        <w:rPr>
          <w:b/>
          <w:noProof/>
          <w:sz w:val="24"/>
        </w:rPr>
        <w:t>-e</w:t>
      </w:r>
      <w:r w:rsidR="00E35311">
        <w:rPr>
          <w:b/>
          <w:noProof/>
          <w:sz w:val="24"/>
        </w:rPr>
        <w:fldChar w:fldCharType="end"/>
      </w:r>
      <w:r>
        <w:rPr>
          <w:b/>
          <w:i/>
          <w:noProof/>
          <w:sz w:val="28"/>
        </w:rPr>
        <w:tab/>
      </w:r>
      <w:fldSimple w:instr=" DOCPROPERTY  Tdoc#  \* MERGEFORMAT ">
        <w:r w:rsidR="00E13F3D" w:rsidRPr="00D3699F">
          <w:rPr>
            <w:b/>
            <w:i/>
            <w:noProof/>
            <w:sz w:val="28"/>
          </w:rPr>
          <w:t>R4-22</w:t>
        </w:r>
        <w:r w:rsidR="00D3699F" w:rsidRPr="00D3699F">
          <w:rPr>
            <w:b/>
            <w:i/>
            <w:noProof/>
            <w:sz w:val="28"/>
          </w:rPr>
          <w:t>1269</w:t>
        </w:r>
        <w:r w:rsidR="00D3699F" w:rsidRPr="00D3699F">
          <w:rPr>
            <w:b/>
            <w:i/>
            <w:noProof/>
            <w:sz w:val="28"/>
          </w:rPr>
          <w:t>5</w:t>
        </w:r>
      </w:fldSimple>
    </w:p>
    <w:p w14:paraId="7CB45193" w14:textId="77777777" w:rsidR="001E41F3" w:rsidRDefault="00E353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90D3E1F" w:rsidR="001E41F3" w:rsidRDefault="00E42054">
            <w:pPr>
              <w:pStyle w:val="CRCoverPage"/>
              <w:spacing w:after="0"/>
              <w:jc w:val="center"/>
              <w:rPr>
                <w:noProof/>
              </w:rPr>
            </w:pPr>
            <w:r w:rsidRPr="00E42054">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262C5" w:rsidR="001E41F3" w:rsidRPr="00410371" w:rsidRDefault="00E35311" w:rsidP="00E42054">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w:t>
            </w:r>
            <w:r w:rsidR="00E42054">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6C9F4" w:rsidR="001E41F3" w:rsidRPr="00410371" w:rsidRDefault="00E35311" w:rsidP="00E42054">
            <w:pPr>
              <w:pStyle w:val="CRCoverPage"/>
              <w:spacing w:after="0"/>
              <w:jc w:val="center"/>
              <w:rPr>
                <w:noProof/>
              </w:rPr>
            </w:pPr>
            <w:r>
              <w:fldChar w:fldCharType="begin"/>
            </w:r>
            <w:r>
              <w:instrText xml:space="preserve"> DOCPROPERTY  Cr#  \* MERGEFORMAT </w:instrText>
            </w:r>
            <w:r>
              <w:fldChar w:fldCharType="separate"/>
            </w:r>
            <w:r w:rsidR="00E4205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3531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4711D9" w:rsidR="001E41F3" w:rsidRPr="00410371" w:rsidRDefault="00F945C6">
            <w:pPr>
              <w:pStyle w:val="CRCoverPage"/>
              <w:spacing w:after="0"/>
              <w:jc w:val="center"/>
              <w:rPr>
                <w:noProof/>
                <w:sz w:val="28"/>
              </w:rPr>
            </w:pPr>
            <w:fldSimple w:instr=" DOCPROPERTY  Version  \* MERGEFORMAT ">
              <w:r w:rsidR="00663F74" w:rsidRPr="00663F74">
                <w:rPr>
                  <w:b/>
                  <w:noProof/>
                  <w:sz w:val="28"/>
                </w:rPr>
                <w:t>17.6</w:t>
              </w:r>
              <w:r w:rsidR="00E13F3D" w:rsidRPr="00663F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C4469C" w:rsidR="00F25D98" w:rsidRDefault="00E4205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2ECF3A" w:rsidR="001E41F3" w:rsidRDefault="00E35311" w:rsidP="00E42054">
            <w:pPr>
              <w:pStyle w:val="CRCoverPage"/>
              <w:spacing w:after="0"/>
              <w:ind w:left="100"/>
              <w:rPr>
                <w:noProof/>
              </w:rPr>
            </w:pPr>
            <w:r>
              <w:fldChar w:fldCharType="begin"/>
            </w:r>
            <w:r>
              <w:instrText xml:space="preserve"> DOCPROPERTY  CrTitle  \* MERGEFORMAT </w:instrText>
            </w:r>
            <w:r>
              <w:fldChar w:fldCharType="separate"/>
            </w:r>
            <w:r w:rsidR="00E42054" w:rsidRPr="00CE63EB">
              <w:rPr>
                <w:noProof/>
              </w:rPr>
              <w:t>draft CR 38.101-</w:t>
            </w:r>
            <w:r w:rsidR="00E42054">
              <w:rPr>
                <w:noProof/>
              </w:rPr>
              <w:t xml:space="preserve">3 to add </w:t>
            </w:r>
            <w:r w:rsidR="004F0F98" w:rsidRPr="004F0F98">
              <w:rPr>
                <w:noProof/>
              </w:rPr>
              <w:t>CADC_n77-n79-n257-n259 and CADC_n78-n79-n257-n259</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5311">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24792" w:rsidR="001E41F3" w:rsidRDefault="00E42054"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254C1" w:rsidR="001E41F3" w:rsidRDefault="00E35311" w:rsidP="00E42054">
            <w:pPr>
              <w:pStyle w:val="CRCoverPage"/>
              <w:spacing w:after="0"/>
              <w:ind w:left="100"/>
              <w:rPr>
                <w:noProof/>
              </w:rPr>
            </w:pPr>
            <w:r>
              <w:fldChar w:fldCharType="begin"/>
            </w:r>
            <w:r>
              <w:instrText xml:space="preserve"> DOCPROPERTY  RelatedWis  \* MERGEFORMAT </w:instrText>
            </w:r>
            <w:r>
              <w:fldChar w:fldCharType="separate"/>
            </w:r>
            <w:r w:rsidR="004F0F98">
              <w:rPr>
                <w:noProof/>
              </w:rPr>
              <w:t>NR_CADC_R18_y</w:t>
            </w:r>
            <w:r w:rsidR="00E42054" w:rsidRPr="00E42054">
              <w:rPr>
                <w:noProof/>
              </w:rPr>
              <w:t>BDL_xBUL-Core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9945B" w:rsidR="001E41F3" w:rsidRDefault="00E35311" w:rsidP="00E42054">
            <w:pPr>
              <w:pStyle w:val="CRCoverPage"/>
              <w:spacing w:after="0"/>
              <w:ind w:left="100"/>
              <w:rPr>
                <w:noProof/>
              </w:rPr>
            </w:pPr>
            <w:r>
              <w:fldChar w:fldCharType="begin"/>
            </w:r>
            <w:r>
              <w:instrText xml:space="preserve"> DOCPROPERTY  ResDate  \* MERGEFORMAT </w:instrText>
            </w:r>
            <w:r>
              <w:fldChar w:fldCharType="separate"/>
            </w:r>
            <w:r w:rsidR="00E42054">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53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40E13" w:rsidR="001E41F3" w:rsidRDefault="00E35311" w:rsidP="00E4205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E4205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0A644" w:rsidR="00E42054" w:rsidRDefault="00AC5B03" w:rsidP="004F0F98">
            <w:pPr>
              <w:pStyle w:val="CRCoverPage"/>
              <w:spacing w:after="0"/>
              <w:ind w:left="100"/>
              <w:rPr>
                <w:noProof/>
              </w:rPr>
            </w:pPr>
            <w:r>
              <w:rPr>
                <w:noProof/>
              </w:rPr>
              <w:t xml:space="preserve">To add </w:t>
            </w:r>
            <w:r w:rsidR="00481FA7" w:rsidRPr="00481FA7">
              <w:rPr>
                <w:noProof/>
              </w:rPr>
              <w:t>CA</w:t>
            </w:r>
            <w:r w:rsidR="00481FA7">
              <w:rPr>
                <w:noProof/>
              </w:rPr>
              <w:t>DC</w:t>
            </w:r>
            <w:r w:rsidR="00481FA7" w:rsidRPr="00481FA7">
              <w:rPr>
                <w:noProof/>
              </w:rPr>
              <w:t>_n77</w:t>
            </w:r>
            <w:r w:rsidR="004F0F98">
              <w:rPr>
                <w:noProof/>
              </w:rPr>
              <w:t>-n79-n257-n259</w:t>
            </w:r>
            <w:r w:rsidR="00481FA7" w:rsidRPr="00481FA7">
              <w:rPr>
                <w:noProof/>
              </w:rPr>
              <w:t xml:space="preserve"> </w:t>
            </w:r>
            <w:r w:rsidR="004F0F98">
              <w:rPr>
                <w:noProof/>
              </w:rPr>
              <w:t xml:space="preserve">and </w:t>
            </w:r>
            <w:r w:rsidR="00481FA7" w:rsidRPr="00481FA7">
              <w:rPr>
                <w:noProof/>
              </w:rPr>
              <w:t>CA</w:t>
            </w:r>
            <w:r w:rsidR="00481FA7">
              <w:rPr>
                <w:noProof/>
              </w:rPr>
              <w:t>DC</w:t>
            </w:r>
            <w:r w:rsidR="00481FA7" w:rsidRPr="00481FA7">
              <w:rPr>
                <w:noProof/>
              </w:rPr>
              <w:t>_</w:t>
            </w:r>
            <w:r w:rsidR="004F0F98">
              <w:rPr>
                <w:noProof/>
              </w:rPr>
              <w:t>n78-</w:t>
            </w:r>
            <w:r w:rsidR="00481FA7" w:rsidRPr="00481FA7">
              <w:rPr>
                <w:noProof/>
              </w:rPr>
              <w:t>n79-n257-n259</w:t>
            </w:r>
            <w:r w:rsidR="00E42054">
              <w:rPr>
                <w:rFonts w:hint="eastAsia"/>
                <w:noProof/>
                <w:lang w:eastAsia="ja-JP"/>
              </w:rPr>
              <w:t xml:space="preserve"> </w:t>
            </w:r>
            <w:r w:rsidR="00E42054">
              <w:rPr>
                <w:noProof/>
                <w:lang w:eastAsia="ja-JP"/>
              </w:rPr>
              <w:t>to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6942C" w14:textId="065C549B" w:rsidR="001E41F3" w:rsidRDefault="004F0F98">
            <w:pPr>
              <w:pStyle w:val="CRCoverPage"/>
              <w:spacing w:after="0"/>
              <w:ind w:left="100"/>
              <w:rPr>
                <w:noProof/>
              </w:rPr>
            </w:pPr>
            <w:r>
              <w:rPr>
                <w:noProof/>
              </w:rPr>
              <w:t>For R18 xUL/4</w:t>
            </w:r>
            <w:r w:rsidR="00E42054" w:rsidRPr="00E42054">
              <w:rPr>
                <w:noProof/>
              </w:rPr>
              <w:t>DL NR CA/DC between FR1+FR2, companies can use draft CR to specify them due to no technical issues.</w:t>
            </w:r>
          </w:p>
          <w:p w14:paraId="1AB6DB3A" w14:textId="77777777" w:rsidR="00E42054" w:rsidRPr="00481FA7" w:rsidRDefault="00E42054">
            <w:pPr>
              <w:pStyle w:val="CRCoverPage"/>
              <w:spacing w:after="0"/>
              <w:ind w:left="100"/>
              <w:rPr>
                <w:noProof/>
              </w:rPr>
            </w:pPr>
          </w:p>
          <w:p w14:paraId="17F90957" w14:textId="77777777" w:rsidR="00E42054" w:rsidRDefault="00E42054" w:rsidP="00E42054">
            <w:pPr>
              <w:pStyle w:val="CRCoverPage"/>
              <w:spacing w:after="0"/>
              <w:rPr>
                <w:noProof/>
              </w:rPr>
            </w:pPr>
            <w:r>
              <w:rPr>
                <w:noProof/>
              </w:rPr>
              <w:t>Adding the following combinations:</w:t>
            </w:r>
          </w:p>
          <w:p w14:paraId="447A7E05" w14:textId="4EC24A63" w:rsidR="00AC5B03" w:rsidRDefault="00AC5B03" w:rsidP="00E42054">
            <w:pPr>
              <w:pStyle w:val="CRCoverPage"/>
              <w:numPr>
                <w:ilvl w:val="0"/>
                <w:numId w:val="1"/>
              </w:numPr>
              <w:spacing w:after="0"/>
              <w:rPr>
                <w:noProof/>
              </w:rPr>
            </w:pPr>
            <w:r>
              <w:rPr>
                <w:noProof/>
              </w:rPr>
              <w:t>CA_n77A</w:t>
            </w:r>
            <w:r w:rsidR="004F0F98">
              <w:rPr>
                <w:noProof/>
              </w:rPr>
              <w:t>-n79A</w:t>
            </w:r>
            <w:r w:rsidR="00481FA7">
              <w:rPr>
                <w:noProof/>
              </w:rPr>
              <w:t>-n257A/G/H/I</w:t>
            </w:r>
            <w:r>
              <w:rPr>
                <w:noProof/>
              </w:rPr>
              <w:t>-n259</w:t>
            </w:r>
            <w:r w:rsidRPr="00E42054">
              <w:rPr>
                <w:noProof/>
              </w:rPr>
              <w:t>A</w:t>
            </w:r>
            <w:r>
              <w:rPr>
                <w:noProof/>
              </w:rPr>
              <w:t>/G/H/I/J/K/L/M</w:t>
            </w:r>
          </w:p>
          <w:p w14:paraId="2D9EE87B" w14:textId="6E9E4CAF" w:rsidR="00AC5B03" w:rsidRDefault="00AC5B03" w:rsidP="00E42054">
            <w:pPr>
              <w:pStyle w:val="CRCoverPage"/>
              <w:numPr>
                <w:ilvl w:val="0"/>
                <w:numId w:val="1"/>
              </w:numPr>
              <w:spacing w:after="0"/>
              <w:rPr>
                <w:noProof/>
              </w:rPr>
            </w:pPr>
            <w:r>
              <w:rPr>
                <w:noProof/>
              </w:rPr>
              <w:t>CA_n78A</w:t>
            </w:r>
            <w:r w:rsidR="004F0F98">
              <w:rPr>
                <w:noProof/>
              </w:rPr>
              <w:t>-n79A</w:t>
            </w:r>
            <w:r>
              <w:rPr>
                <w:noProof/>
              </w:rPr>
              <w:t>-</w:t>
            </w:r>
            <w:r w:rsidR="00481FA7">
              <w:rPr>
                <w:noProof/>
              </w:rPr>
              <w:t>n257A/G/H/I-</w:t>
            </w:r>
            <w:r>
              <w:rPr>
                <w:noProof/>
              </w:rPr>
              <w:t>n259</w:t>
            </w:r>
            <w:r w:rsidRPr="00E42054">
              <w:rPr>
                <w:noProof/>
              </w:rPr>
              <w:t>A</w:t>
            </w:r>
            <w:r>
              <w:rPr>
                <w:noProof/>
              </w:rPr>
              <w:t>/G/H/I/J/K/L/M</w:t>
            </w:r>
          </w:p>
          <w:p w14:paraId="460C794F" w14:textId="0FD08773" w:rsidR="004F0F98" w:rsidRDefault="004F0F98" w:rsidP="004F0F98">
            <w:pPr>
              <w:pStyle w:val="CRCoverPage"/>
              <w:numPr>
                <w:ilvl w:val="0"/>
                <w:numId w:val="1"/>
              </w:numPr>
              <w:spacing w:after="0"/>
              <w:rPr>
                <w:noProof/>
              </w:rPr>
            </w:pPr>
            <w:r>
              <w:rPr>
                <w:noProof/>
              </w:rPr>
              <w:t>DC_n77A-n79A-n257A/G/H/I-n259</w:t>
            </w:r>
            <w:r w:rsidRPr="00E42054">
              <w:rPr>
                <w:noProof/>
              </w:rPr>
              <w:t>A</w:t>
            </w:r>
            <w:r>
              <w:rPr>
                <w:noProof/>
              </w:rPr>
              <w:t>/G/H/I/J/K/L/M</w:t>
            </w:r>
          </w:p>
          <w:p w14:paraId="6796A011" w14:textId="4863CB5A" w:rsidR="004F0F98" w:rsidRDefault="004F0F98" w:rsidP="004F0F98">
            <w:pPr>
              <w:pStyle w:val="CRCoverPage"/>
              <w:numPr>
                <w:ilvl w:val="0"/>
                <w:numId w:val="1"/>
              </w:numPr>
              <w:spacing w:after="0"/>
              <w:rPr>
                <w:noProof/>
              </w:rPr>
            </w:pPr>
            <w:r>
              <w:rPr>
                <w:noProof/>
              </w:rPr>
              <w:t>DC_n78A-n79A-n257A/G/H/I-n259</w:t>
            </w:r>
            <w:r w:rsidRPr="00E42054">
              <w:rPr>
                <w:noProof/>
              </w:rPr>
              <w:t>A</w:t>
            </w:r>
            <w:r>
              <w:rPr>
                <w:noProof/>
              </w:rPr>
              <w:t>/G/H/I/J/K/L/M</w:t>
            </w:r>
          </w:p>
          <w:p w14:paraId="31C656EC" w14:textId="1C3BEF54" w:rsidR="00E42054" w:rsidRPr="00481FA7" w:rsidRDefault="00E42054" w:rsidP="004F0F9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E58DE" w:rsidR="001E41F3" w:rsidRDefault="00E42054">
            <w:pPr>
              <w:pStyle w:val="CRCoverPage"/>
              <w:spacing w:after="0"/>
              <w:ind w:left="100"/>
              <w:rPr>
                <w:noProof/>
              </w:rPr>
            </w:pPr>
            <w:r>
              <w:rPr>
                <w:noProof/>
              </w:rPr>
              <w:t>CA/DC configurations are not added t</w:t>
            </w:r>
            <w:r>
              <w:rPr>
                <w:noProof/>
                <w:lang w:eastAsia="ja-JP"/>
              </w:rPr>
              <w:t>o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21EFD" w:rsidR="001E41F3" w:rsidRDefault="00E338C5">
            <w:pPr>
              <w:pStyle w:val="CRCoverPage"/>
              <w:spacing w:after="0"/>
              <w:ind w:left="100"/>
              <w:rPr>
                <w:noProof/>
                <w:lang w:eastAsia="ja-JP"/>
              </w:rPr>
            </w:pPr>
            <w:r>
              <w:rPr>
                <w:noProof/>
                <w:lang w:eastAsia="ja-JP"/>
              </w:rPr>
              <w:t xml:space="preserve">5.2A, </w:t>
            </w:r>
            <w:r w:rsidR="009A5075">
              <w:rPr>
                <w:rFonts w:hint="eastAsia"/>
                <w:noProof/>
                <w:lang w:eastAsia="ja-JP"/>
              </w:rPr>
              <w:t>5</w:t>
            </w:r>
            <w:r w:rsidR="009A5075">
              <w:rPr>
                <w:noProof/>
                <w:lang w:eastAsia="ja-JP"/>
              </w:rPr>
              <w:t>.5A, 5.5B.7.3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3C8846" w:rsidR="001E41F3" w:rsidRDefault="00E4205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44A006" w:rsidR="001E41F3" w:rsidRDefault="00E4205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50E3B6" w:rsidR="001E41F3" w:rsidRDefault="00E42054">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BBE1AB" w:rsidR="001E41F3" w:rsidRDefault="00E4205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85426E" w14:textId="77777777" w:rsidR="00E338C5" w:rsidRDefault="00E338C5" w:rsidP="00E338C5">
      <w:pPr>
        <w:pStyle w:val="2"/>
        <w:rPr>
          <w:rFonts w:eastAsia="??"/>
          <w:color w:val="FF0000"/>
          <w:szCs w:val="32"/>
        </w:rPr>
      </w:pPr>
      <w:r>
        <w:rPr>
          <w:rFonts w:eastAsia="??"/>
          <w:color w:val="FF0000"/>
          <w:szCs w:val="32"/>
        </w:rPr>
        <w:lastRenderedPageBreak/>
        <w:t>&lt;&lt; Start of changes &gt;&gt;</w:t>
      </w:r>
    </w:p>
    <w:p w14:paraId="64522BE8" w14:textId="77777777" w:rsidR="00E338C5" w:rsidRPr="00EF5447" w:rsidRDefault="00E338C5" w:rsidP="00E338C5">
      <w:pPr>
        <w:pStyle w:val="2"/>
      </w:pPr>
      <w:bookmarkStart w:id="1" w:name="_Toc21351492"/>
      <w:bookmarkStart w:id="2" w:name="_Toc29807074"/>
      <w:bookmarkStart w:id="3" w:name="_Toc36648788"/>
      <w:bookmarkStart w:id="4" w:name="_Toc36651513"/>
      <w:bookmarkStart w:id="5" w:name="_Toc37256447"/>
      <w:bookmarkStart w:id="6" w:name="_Toc37256788"/>
      <w:bookmarkStart w:id="7" w:name="_Toc45890476"/>
      <w:bookmarkStart w:id="8" w:name="_Toc45891700"/>
      <w:bookmarkStart w:id="9" w:name="_Toc45892110"/>
      <w:bookmarkStart w:id="10" w:name="_Toc45892520"/>
      <w:bookmarkStart w:id="11" w:name="_Toc52352933"/>
      <w:bookmarkStart w:id="12" w:name="_Toc53174756"/>
      <w:bookmarkStart w:id="13" w:name="_Toc61378061"/>
      <w:bookmarkStart w:id="14" w:name="_Toc61378536"/>
      <w:bookmarkStart w:id="15" w:name="_Toc67953722"/>
      <w:bookmarkStart w:id="16" w:name="_Toc68733389"/>
      <w:bookmarkStart w:id="17" w:name="_Toc68784705"/>
      <w:bookmarkStart w:id="18" w:name="_Toc76736661"/>
      <w:bookmarkStart w:id="19" w:name="_Toc77241073"/>
      <w:bookmarkStart w:id="20" w:name="_Toc77241578"/>
      <w:bookmarkStart w:id="21" w:name="_Toc83742954"/>
      <w:bookmarkStart w:id="22" w:name="_Toc83909475"/>
      <w:bookmarkStart w:id="23" w:name="_Toc91071442"/>
      <w:r w:rsidRPr="00EF5447">
        <w:t>5.2A</w:t>
      </w:r>
      <w:r w:rsidRPr="00EF5447">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F6B5B18" w14:textId="77777777" w:rsidR="00E338C5" w:rsidRPr="00EF5447" w:rsidRDefault="00E338C5" w:rsidP="00E338C5">
      <w:pPr>
        <w:pStyle w:val="30"/>
      </w:pPr>
      <w:bookmarkStart w:id="24" w:name="_Toc21351493"/>
      <w:bookmarkStart w:id="25" w:name="_Toc29807075"/>
      <w:bookmarkStart w:id="26" w:name="_Toc36648789"/>
      <w:bookmarkStart w:id="27" w:name="_Toc36651514"/>
      <w:bookmarkStart w:id="28" w:name="_Toc37256448"/>
      <w:bookmarkStart w:id="29" w:name="_Toc37256789"/>
      <w:bookmarkStart w:id="30" w:name="_Toc45890477"/>
      <w:bookmarkStart w:id="31" w:name="_Toc45891701"/>
      <w:bookmarkStart w:id="32" w:name="_Toc45892111"/>
      <w:bookmarkStart w:id="33" w:name="_Toc45892521"/>
      <w:bookmarkStart w:id="34" w:name="_Toc52352934"/>
      <w:bookmarkStart w:id="35" w:name="_Toc53174757"/>
      <w:bookmarkStart w:id="36" w:name="_Toc61378062"/>
      <w:bookmarkStart w:id="37" w:name="_Toc61378537"/>
      <w:bookmarkStart w:id="38" w:name="_Toc67953723"/>
      <w:bookmarkStart w:id="39" w:name="_Toc68733390"/>
      <w:bookmarkStart w:id="40" w:name="_Toc68784706"/>
      <w:bookmarkStart w:id="41" w:name="_Toc76736662"/>
      <w:bookmarkStart w:id="42" w:name="_Toc77241074"/>
      <w:bookmarkStart w:id="43" w:name="_Toc77241579"/>
      <w:bookmarkStart w:id="44" w:name="_Toc83742955"/>
      <w:bookmarkStart w:id="45" w:name="_Toc83909476"/>
      <w:bookmarkStart w:id="46" w:name="_Toc91071443"/>
      <w:r w:rsidRPr="00EF5447">
        <w:t>5.2A.1</w:t>
      </w:r>
      <w:r w:rsidRPr="00EF5447">
        <w:tab/>
        <w:t>Inter-band CA between FR1 and FR2</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4926C35" w14:textId="77777777" w:rsidR="00E338C5" w:rsidRPr="00E062F1" w:rsidRDefault="00E338C5" w:rsidP="00E338C5">
      <w:r w:rsidRPr="00E062F1">
        <w:t>NR carrier aggregation is designed to operate in the operating bands defined in Table 5.2A.1</w:t>
      </w:r>
      <w:r w:rsidRPr="00E062F1">
        <w:noBreakHyphen/>
        <w:t>1</w:t>
      </w:r>
      <w:r w:rsidRPr="00E062F1">
        <w:rPr>
          <w:lang w:eastAsia="zh-CN"/>
        </w:rPr>
        <w:t xml:space="preserve"> and Table 5.2A.1-2</w:t>
      </w:r>
      <w:r w:rsidRPr="00E062F1">
        <w:t>. The band combinations include at least one FR1 operating band and one FR2 operating band.</w:t>
      </w:r>
    </w:p>
    <w:p w14:paraId="504DE17A" w14:textId="77777777" w:rsidR="00E338C5" w:rsidRPr="00C4518D" w:rsidRDefault="00E338C5" w:rsidP="00E338C5">
      <w:r w:rsidRPr="00C4518D">
        <w:t>If the mandatory simultaneous Rx/Tx capability applies for a band combination, the mandatory simultaneous Rx/Tx capability also applies for the band combination when the applicable band combination is a subset of a higher order band combination.</w:t>
      </w:r>
    </w:p>
    <w:p w14:paraId="56CFF650" w14:textId="77777777" w:rsidR="00E338C5" w:rsidRPr="00E062F1" w:rsidRDefault="00E338C5" w:rsidP="00E338C5">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0329319C" w14:textId="77777777" w:rsidR="00E338C5" w:rsidRDefault="00E338C5" w:rsidP="00E338C5">
      <w:r w:rsidRPr="006F6337">
        <w:t>If the mandatory simultaneous Rx/Tx capability applies for a band combination, the mandatory simultaneous Rx/Tx capability also applies for the band combination when the applicable band combination is a subset of a higher order band combination.</w:t>
      </w:r>
    </w:p>
    <w:p w14:paraId="5E60D947" w14:textId="77777777" w:rsidR="00E338C5" w:rsidRPr="00230785" w:rsidRDefault="00E338C5" w:rsidP="00E338C5">
      <w:pPr>
        <w:rPr>
          <w:rFonts w:ascii="Arial" w:eastAsia="??" w:hAnsi="Arial" w:cs="Arial"/>
          <w:color w:val="FF0000"/>
          <w:sz w:val="32"/>
          <w:szCs w:val="32"/>
        </w:rPr>
      </w:pPr>
      <w:r w:rsidRPr="007B4198">
        <w:rPr>
          <w:rFonts w:ascii="Arial" w:eastAsia="??" w:hAnsi="Arial" w:cs="Arial"/>
          <w:color w:val="FF0000"/>
          <w:sz w:val="32"/>
          <w:szCs w:val="32"/>
        </w:rPr>
        <w:t xml:space="preserve">&lt;&lt; </w:t>
      </w:r>
      <w:r w:rsidRPr="007B4198">
        <w:rPr>
          <w:rFonts w:ascii="Arial" w:eastAsia="ＭＳ 明朝" w:hAnsi="Arial" w:cs="Arial"/>
          <w:color w:val="FF0000"/>
          <w:sz w:val="32"/>
          <w:szCs w:val="32"/>
          <w:lang w:val="en-US" w:eastAsia="zh-CN"/>
        </w:rPr>
        <w:t>Unchanged omitted</w:t>
      </w:r>
      <w:r w:rsidRPr="007B4198">
        <w:rPr>
          <w:rFonts w:ascii="Arial" w:eastAsia="??" w:hAnsi="Arial" w:cs="Arial"/>
          <w:color w:val="FF0000"/>
          <w:sz w:val="32"/>
          <w:szCs w:val="32"/>
        </w:rPr>
        <w:t>&gt;&gt;</w:t>
      </w:r>
    </w:p>
    <w:p w14:paraId="139716D9" w14:textId="77777777" w:rsidR="00E338C5" w:rsidRDefault="00E338C5" w:rsidP="00E338C5">
      <w:pPr>
        <w:pStyle w:val="TH"/>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E338C5" w:rsidRPr="00EF5447" w14:paraId="4576C88B"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5439FB" w14:textId="77777777" w:rsidR="00E338C5" w:rsidRPr="00EF5447" w:rsidRDefault="00E338C5" w:rsidP="005F3C3D">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0841200A" w14:textId="77777777" w:rsidR="00E338C5" w:rsidRPr="00EF5447" w:rsidRDefault="00E338C5" w:rsidP="005F3C3D">
            <w:pPr>
              <w:pStyle w:val="TAH"/>
            </w:pPr>
            <w:r w:rsidRPr="00EF5447">
              <w:t>NR Band</w:t>
            </w:r>
          </w:p>
        </w:tc>
      </w:tr>
      <w:tr w:rsidR="00E338C5" w14:paraId="05790E90"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8F85D13" w14:textId="77777777" w:rsidR="00E338C5" w:rsidRDefault="00E338C5" w:rsidP="005F3C3D">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6B17A746" w14:textId="77777777" w:rsidR="00E338C5" w:rsidRDefault="00E338C5" w:rsidP="005F3C3D">
            <w:pPr>
              <w:pStyle w:val="TAC"/>
              <w:rPr>
                <w:lang w:eastAsia="zh-CN"/>
              </w:rPr>
            </w:pPr>
            <w:r>
              <w:t>n1, n3</w:t>
            </w:r>
            <w:r>
              <w:rPr>
                <w:lang w:val="sv-SE" w:eastAsia="ja-JP"/>
              </w:rPr>
              <w:t xml:space="preserve">, </w:t>
            </w:r>
            <w:r>
              <w:rPr>
                <w:lang w:val="en-US"/>
              </w:rPr>
              <w:t>n8</w:t>
            </w:r>
            <w:r>
              <w:rPr>
                <w:lang w:val="sv-SE"/>
              </w:rPr>
              <w:t>, n257</w:t>
            </w:r>
          </w:p>
        </w:tc>
      </w:tr>
      <w:tr w:rsidR="00E338C5" w14:paraId="2158FA18"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0304D9B" w14:textId="77777777" w:rsidR="00E338C5" w:rsidRDefault="00E338C5" w:rsidP="005F3C3D">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281DFBFE" w14:textId="77777777" w:rsidR="00E338C5" w:rsidRDefault="00E338C5" w:rsidP="005F3C3D">
            <w:pPr>
              <w:pStyle w:val="TAC"/>
            </w:pPr>
            <w:r>
              <w:rPr>
                <w:lang w:val="en-US" w:eastAsia="ja-JP"/>
              </w:rPr>
              <w:t>n1, n3, n28, n257</w:t>
            </w:r>
          </w:p>
        </w:tc>
      </w:tr>
      <w:tr w:rsidR="00E338C5" w14:paraId="5206AD4C"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D7F34BF" w14:textId="77777777" w:rsidR="00E338C5" w:rsidRDefault="00E338C5" w:rsidP="005F3C3D">
            <w:pPr>
              <w:pStyle w:val="TAC"/>
              <w:rPr>
                <w:lang w:val="en-US" w:eastAsia="ja-JP"/>
              </w:rPr>
            </w:pPr>
            <w:r>
              <w:t>CA_</w:t>
            </w:r>
            <w:r>
              <w:rPr>
                <w:lang w:eastAsia="zh-CN"/>
              </w:rPr>
              <w:t>n1-n3-n41-n257</w:t>
            </w:r>
          </w:p>
        </w:tc>
        <w:tc>
          <w:tcPr>
            <w:tcW w:w="2578" w:type="dxa"/>
            <w:tcBorders>
              <w:top w:val="single" w:sz="4" w:space="0" w:color="auto"/>
              <w:left w:val="single" w:sz="4" w:space="0" w:color="auto"/>
              <w:bottom w:val="single" w:sz="4" w:space="0" w:color="auto"/>
              <w:right w:val="single" w:sz="4" w:space="0" w:color="auto"/>
            </w:tcBorders>
          </w:tcPr>
          <w:p w14:paraId="44176EE9" w14:textId="77777777" w:rsidR="00E338C5" w:rsidRDefault="00E338C5" w:rsidP="005F3C3D">
            <w:pPr>
              <w:pStyle w:val="TAC"/>
              <w:rPr>
                <w:lang w:val="en-US" w:eastAsia="ja-JP"/>
              </w:rPr>
            </w:pPr>
            <w:r>
              <w:rPr>
                <w:lang w:eastAsia="zh-CN"/>
              </w:rPr>
              <w:t>n1, n3, n41, n257</w:t>
            </w:r>
          </w:p>
        </w:tc>
      </w:tr>
      <w:tr w:rsidR="00E338C5" w14:paraId="71BC9C55"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5330F7A" w14:textId="77777777" w:rsidR="00E338C5" w:rsidRDefault="00E338C5" w:rsidP="005F3C3D">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72E5B779" w14:textId="77777777" w:rsidR="00E338C5" w:rsidRDefault="00E338C5" w:rsidP="005F3C3D">
            <w:pPr>
              <w:pStyle w:val="TAC"/>
              <w:rPr>
                <w:lang w:eastAsia="zh-CN"/>
              </w:rPr>
            </w:pPr>
            <w:r>
              <w:t>n1, n3</w:t>
            </w:r>
            <w:r>
              <w:rPr>
                <w:lang w:val="sv-SE" w:eastAsia="ja-JP"/>
              </w:rPr>
              <w:t xml:space="preserve">, </w:t>
            </w:r>
            <w:r>
              <w:rPr>
                <w:lang w:val="en-US"/>
              </w:rPr>
              <w:t>n77</w:t>
            </w:r>
            <w:r>
              <w:rPr>
                <w:lang w:val="sv-SE"/>
              </w:rPr>
              <w:t>, n257</w:t>
            </w:r>
          </w:p>
        </w:tc>
      </w:tr>
      <w:tr w:rsidR="00E338C5" w14:paraId="3A2AC31E"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BC660FD" w14:textId="77777777" w:rsidR="00E338C5" w:rsidRDefault="00E338C5" w:rsidP="005F3C3D">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3483AA58" w14:textId="77777777" w:rsidR="00E338C5" w:rsidRDefault="00E338C5" w:rsidP="005F3C3D">
            <w:pPr>
              <w:pStyle w:val="TAC"/>
            </w:pPr>
            <w:r>
              <w:rPr>
                <w:rFonts w:hint="eastAsia"/>
                <w:lang w:val="en-US" w:eastAsia="ja-JP"/>
              </w:rPr>
              <w:t>n</w:t>
            </w:r>
            <w:r>
              <w:rPr>
                <w:lang w:val="en-US" w:eastAsia="ja-JP"/>
              </w:rPr>
              <w:t>1, n3, n79, n257</w:t>
            </w:r>
          </w:p>
        </w:tc>
      </w:tr>
      <w:tr w:rsidR="00E338C5" w14:paraId="19459720"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58C24E0" w14:textId="77777777" w:rsidR="00E338C5" w:rsidRDefault="00E338C5" w:rsidP="005F3C3D">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3C6F6A16" w14:textId="77777777" w:rsidR="00E338C5" w:rsidRDefault="00E338C5" w:rsidP="005F3C3D">
            <w:pPr>
              <w:pStyle w:val="TAC"/>
              <w:rPr>
                <w:lang w:eastAsia="zh-CN"/>
              </w:rPr>
            </w:pPr>
            <w:r>
              <w:t>n1, n8</w:t>
            </w:r>
            <w:r>
              <w:rPr>
                <w:lang w:val="sv-SE" w:eastAsia="ja-JP"/>
              </w:rPr>
              <w:t xml:space="preserve">, </w:t>
            </w:r>
            <w:r>
              <w:rPr>
                <w:lang w:val="en-US"/>
              </w:rPr>
              <w:t>n77</w:t>
            </w:r>
            <w:r>
              <w:rPr>
                <w:lang w:val="sv-SE"/>
              </w:rPr>
              <w:t>, n257</w:t>
            </w:r>
          </w:p>
        </w:tc>
      </w:tr>
      <w:tr w:rsidR="00E338C5" w14:paraId="30BD0D8B"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DC364E5" w14:textId="77777777" w:rsidR="00E338C5" w:rsidRDefault="00E338C5" w:rsidP="005F3C3D">
            <w:pPr>
              <w:pStyle w:val="TAC"/>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78" w:type="dxa"/>
            <w:tcBorders>
              <w:top w:val="single" w:sz="4" w:space="0" w:color="auto"/>
              <w:left w:val="single" w:sz="4" w:space="0" w:color="auto"/>
              <w:bottom w:val="single" w:sz="4" w:space="0" w:color="auto"/>
              <w:right w:val="single" w:sz="4" w:space="0" w:color="auto"/>
            </w:tcBorders>
          </w:tcPr>
          <w:p w14:paraId="6C02567E" w14:textId="77777777" w:rsidR="00E338C5" w:rsidRDefault="00E338C5" w:rsidP="005F3C3D">
            <w:pPr>
              <w:pStyle w:val="TAC"/>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E338C5" w14:paraId="60D9837E"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FBD6B61" w14:textId="77777777" w:rsidR="00E338C5" w:rsidRDefault="00E338C5" w:rsidP="005F3C3D">
            <w:pPr>
              <w:pStyle w:val="TAC"/>
            </w:pPr>
            <w:r>
              <w:rPr>
                <w:rFonts w:hint="eastAsia"/>
                <w:lang w:val="en-US" w:eastAsia="ja-JP"/>
              </w:rPr>
              <w:t>C</w:t>
            </w:r>
            <w:r>
              <w:rPr>
                <w:lang w:val="en-US" w:eastAsia="ja-JP"/>
              </w:rPr>
              <w:t>A_n1-n28-n41-n257</w:t>
            </w:r>
          </w:p>
        </w:tc>
        <w:tc>
          <w:tcPr>
            <w:tcW w:w="2578" w:type="dxa"/>
            <w:tcBorders>
              <w:top w:val="single" w:sz="4" w:space="0" w:color="auto"/>
              <w:left w:val="single" w:sz="4" w:space="0" w:color="auto"/>
              <w:bottom w:val="single" w:sz="4" w:space="0" w:color="auto"/>
              <w:right w:val="single" w:sz="4" w:space="0" w:color="auto"/>
            </w:tcBorders>
          </w:tcPr>
          <w:p w14:paraId="00CD58EF" w14:textId="77777777" w:rsidR="00E338C5" w:rsidRDefault="00E338C5" w:rsidP="005F3C3D">
            <w:pPr>
              <w:pStyle w:val="TAC"/>
            </w:pPr>
            <w:r>
              <w:rPr>
                <w:lang w:val="en-US" w:eastAsia="ja-JP"/>
              </w:rPr>
              <w:t>n1, n28, n41, n257</w:t>
            </w:r>
          </w:p>
        </w:tc>
      </w:tr>
      <w:tr w:rsidR="00E338C5" w14:paraId="7155B0C8"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3965B3C" w14:textId="77777777" w:rsidR="00E338C5" w:rsidRDefault="00E338C5" w:rsidP="005F3C3D">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0A36BF4D" w14:textId="77777777" w:rsidR="00E338C5" w:rsidRDefault="00E338C5" w:rsidP="005F3C3D">
            <w:pPr>
              <w:pStyle w:val="TAC"/>
            </w:pPr>
            <w:r>
              <w:rPr>
                <w:lang w:val="en-US" w:eastAsia="ja-JP"/>
              </w:rPr>
              <w:t>n1, n28, n77, n257</w:t>
            </w:r>
          </w:p>
        </w:tc>
      </w:tr>
      <w:tr w:rsidR="00E338C5" w14:paraId="63F8821F"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F6BD141" w14:textId="77777777" w:rsidR="00E338C5" w:rsidRDefault="00E338C5" w:rsidP="005F3C3D">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66479A54" w14:textId="77777777" w:rsidR="00E338C5" w:rsidRDefault="00E338C5" w:rsidP="005F3C3D">
            <w:pPr>
              <w:pStyle w:val="TAC"/>
              <w:rPr>
                <w:lang w:val="en-US" w:eastAsia="ja-JP"/>
              </w:rPr>
            </w:pPr>
            <w:r>
              <w:rPr>
                <w:lang w:val="en-US" w:eastAsia="ja-JP"/>
              </w:rPr>
              <w:t>n1, n28, n79, n257</w:t>
            </w:r>
          </w:p>
        </w:tc>
      </w:tr>
      <w:tr w:rsidR="00E338C5" w14:paraId="2244155A"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FA4D7E5" w14:textId="77777777" w:rsidR="00E338C5" w:rsidRDefault="00E338C5" w:rsidP="005F3C3D">
            <w:pPr>
              <w:pStyle w:val="TAC"/>
              <w:rPr>
                <w:lang w:val="en-US" w:eastAsia="ja-JP"/>
              </w:rPr>
            </w:pPr>
            <w:r>
              <w:rPr>
                <w:rFonts w:hint="eastAsia"/>
                <w:lang w:val="en-US" w:eastAsia="ja-JP"/>
              </w:rPr>
              <w:t>C</w:t>
            </w:r>
            <w:r>
              <w:rPr>
                <w:lang w:val="en-US" w:eastAsia="ja-JP"/>
              </w:rPr>
              <w:t>A_n1-n41-n77-n257</w:t>
            </w:r>
          </w:p>
        </w:tc>
        <w:tc>
          <w:tcPr>
            <w:tcW w:w="2578" w:type="dxa"/>
            <w:tcBorders>
              <w:top w:val="single" w:sz="4" w:space="0" w:color="auto"/>
              <w:left w:val="single" w:sz="4" w:space="0" w:color="auto"/>
              <w:bottom w:val="single" w:sz="4" w:space="0" w:color="auto"/>
              <w:right w:val="single" w:sz="4" w:space="0" w:color="auto"/>
            </w:tcBorders>
          </w:tcPr>
          <w:p w14:paraId="01FB56F8" w14:textId="77777777" w:rsidR="00E338C5" w:rsidRDefault="00E338C5" w:rsidP="005F3C3D">
            <w:pPr>
              <w:pStyle w:val="TAC"/>
              <w:rPr>
                <w:lang w:val="en-US" w:eastAsia="ja-JP"/>
              </w:rPr>
            </w:pPr>
            <w:r>
              <w:rPr>
                <w:lang w:val="en-US" w:eastAsia="ja-JP"/>
              </w:rPr>
              <w:t>n1, n41, n77, n257</w:t>
            </w:r>
          </w:p>
        </w:tc>
      </w:tr>
      <w:tr w:rsidR="00E338C5" w:rsidRPr="00EF5447" w14:paraId="3A164CEB"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8F3EC73" w14:textId="77777777" w:rsidR="00E338C5" w:rsidRPr="00EF5447" w:rsidRDefault="00E338C5" w:rsidP="005F3C3D">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30C2BE96" w14:textId="77777777" w:rsidR="00E338C5" w:rsidRPr="00EF5447" w:rsidRDefault="00E338C5" w:rsidP="005F3C3D">
            <w:pPr>
              <w:pStyle w:val="TAC"/>
              <w:rPr>
                <w:rFonts w:eastAsia="ＭＳ 明朝"/>
                <w:lang w:eastAsia="zh-CN"/>
              </w:rPr>
            </w:pPr>
            <w:r>
              <w:rPr>
                <w:lang w:eastAsia="zh-CN"/>
              </w:rPr>
              <w:t>n1, n77, n79, n257</w:t>
            </w:r>
          </w:p>
        </w:tc>
      </w:tr>
      <w:tr w:rsidR="00E338C5" w:rsidRPr="00EF5447" w14:paraId="10E252F8"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491B7B4" w14:textId="77777777" w:rsidR="00E338C5" w:rsidRPr="00EF5447" w:rsidRDefault="00E338C5" w:rsidP="005F3C3D">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6541302E" w14:textId="77777777" w:rsidR="00E338C5" w:rsidRPr="00EF5447" w:rsidRDefault="00E338C5" w:rsidP="005F3C3D">
            <w:pPr>
              <w:pStyle w:val="TAC"/>
              <w:rPr>
                <w:rFonts w:eastAsia="ＭＳ 明朝"/>
                <w:lang w:eastAsia="zh-CN"/>
              </w:rPr>
            </w:pPr>
            <w:r>
              <w:rPr>
                <w:lang w:eastAsia="zh-CN"/>
              </w:rPr>
              <w:t>n1, n78, n79, n257</w:t>
            </w:r>
          </w:p>
        </w:tc>
      </w:tr>
      <w:tr w:rsidR="00E338C5" w14:paraId="1C0D8EE7"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595AA0B" w14:textId="77777777" w:rsidR="00E338C5" w:rsidRDefault="00E338C5" w:rsidP="005F3C3D">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14:paraId="69A93971" w14:textId="77777777" w:rsidR="00E338C5" w:rsidRDefault="00E338C5" w:rsidP="005F3C3D">
            <w:pPr>
              <w:pStyle w:val="TAC"/>
              <w:rPr>
                <w:lang w:eastAsia="zh-CN"/>
              </w:rPr>
            </w:pPr>
            <w:r>
              <w:t>n3, n7</w:t>
            </w:r>
            <w:r>
              <w:rPr>
                <w:lang w:val="sv-SE" w:eastAsia="ja-JP"/>
              </w:rPr>
              <w:t xml:space="preserve">, </w:t>
            </w:r>
            <w:r>
              <w:rPr>
                <w:lang w:val="en-US"/>
              </w:rPr>
              <w:t>n78</w:t>
            </w:r>
            <w:r>
              <w:rPr>
                <w:lang w:val="sv-SE"/>
              </w:rPr>
              <w:t>, n258</w:t>
            </w:r>
          </w:p>
        </w:tc>
      </w:tr>
      <w:tr w:rsidR="00E338C5" w:rsidRPr="00EF5447" w14:paraId="4C61EF15"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F2FE824" w14:textId="77777777" w:rsidR="00E338C5" w:rsidRPr="00EF5447" w:rsidRDefault="00E338C5" w:rsidP="005F3C3D">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7BE99E11" w14:textId="77777777" w:rsidR="00E338C5" w:rsidRPr="00EF5447" w:rsidRDefault="00E338C5" w:rsidP="005F3C3D">
            <w:pPr>
              <w:pStyle w:val="TAC"/>
              <w:rPr>
                <w:rFonts w:eastAsia="ＭＳ 明朝"/>
                <w:lang w:eastAsia="zh-CN"/>
              </w:rPr>
            </w:pPr>
            <w:r>
              <w:t>n3, n8</w:t>
            </w:r>
            <w:r>
              <w:rPr>
                <w:lang w:val="sv-SE" w:eastAsia="ja-JP"/>
              </w:rPr>
              <w:t xml:space="preserve">, </w:t>
            </w:r>
            <w:r>
              <w:rPr>
                <w:lang w:val="en-US"/>
              </w:rPr>
              <w:t>n77</w:t>
            </w:r>
            <w:r>
              <w:rPr>
                <w:lang w:val="sv-SE"/>
              </w:rPr>
              <w:t>, n257</w:t>
            </w:r>
          </w:p>
        </w:tc>
      </w:tr>
      <w:tr w:rsidR="00E338C5" w14:paraId="088E6078"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41DCAAC" w14:textId="77777777" w:rsidR="00E338C5" w:rsidRDefault="00E338C5" w:rsidP="005F3C3D">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65F524B7" w14:textId="77777777" w:rsidR="00E338C5" w:rsidRDefault="00E338C5" w:rsidP="005F3C3D">
            <w:pPr>
              <w:pStyle w:val="TAC"/>
            </w:pPr>
            <w:r>
              <w:rPr>
                <w:lang w:val="en-US" w:eastAsia="ja-JP"/>
              </w:rPr>
              <w:t>n3, n28, n41, n257</w:t>
            </w:r>
          </w:p>
        </w:tc>
      </w:tr>
      <w:tr w:rsidR="00E338C5" w:rsidRPr="00EF5447" w14:paraId="0F8CBFD5"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91782DB" w14:textId="77777777" w:rsidR="00E338C5" w:rsidRPr="00EF5447" w:rsidRDefault="00E338C5" w:rsidP="005F3C3D">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03EC4A" w14:textId="77777777" w:rsidR="00E338C5" w:rsidRPr="00EF5447" w:rsidRDefault="00E338C5" w:rsidP="005F3C3D">
            <w:pPr>
              <w:pStyle w:val="TAC"/>
              <w:rPr>
                <w:lang w:eastAsia="zh-CN"/>
              </w:rPr>
            </w:pPr>
            <w:r w:rsidRPr="00EF5447">
              <w:rPr>
                <w:rFonts w:eastAsia="ＭＳ 明朝"/>
                <w:lang w:eastAsia="zh-CN"/>
              </w:rPr>
              <w:t>n3, n28, n77, n257</w:t>
            </w:r>
          </w:p>
        </w:tc>
      </w:tr>
      <w:tr w:rsidR="00E338C5" w:rsidRPr="00EF5447" w14:paraId="38E8DAB3"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5A8060D" w14:textId="77777777" w:rsidR="00E338C5" w:rsidRPr="00EF5447" w:rsidRDefault="00E338C5" w:rsidP="005F3C3D">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FCF8FD" w14:textId="77777777" w:rsidR="00E338C5" w:rsidRPr="00EF5447" w:rsidRDefault="00E338C5" w:rsidP="005F3C3D">
            <w:pPr>
              <w:pStyle w:val="TAC"/>
              <w:rPr>
                <w:lang w:eastAsia="zh-CN"/>
              </w:rPr>
            </w:pPr>
            <w:r w:rsidRPr="00EF5447">
              <w:rPr>
                <w:rFonts w:eastAsia="ＭＳ 明朝"/>
                <w:lang w:eastAsia="zh-CN"/>
              </w:rPr>
              <w:t>n3, n28, n78, n257</w:t>
            </w:r>
          </w:p>
        </w:tc>
      </w:tr>
      <w:tr w:rsidR="00E338C5" w:rsidRPr="00EF5447" w14:paraId="4F7B2383"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81AE83B" w14:textId="77777777" w:rsidR="00E338C5" w:rsidRPr="00EF5447" w:rsidRDefault="00E338C5" w:rsidP="005F3C3D">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1B4C0C28" w14:textId="77777777" w:rsidR="00E338C5" w:rsidRPr="00EF5447" w:rsidRDefault="00E338C5" w:rsidP="005F3C3D">
            <w:pPr>
              <w:pStyle w:val="TAC"/>
              <w:rPr>
                <w:rFonts w:eastAsia="ＭＳ 明朝"/>
                <w:lang w:eastAsia="zh-CN"/>
              </w:rPr>
            </w:pPr>
            <w:r>
              <w:rPr>
                <w:lang w:val="en-US" w:eastAsia="ja-JP"/>
              </w:rPr>
              <w:t>n3, n41, n77, n257</w:t>
            </w:r>
          </w:p>
        </w:tc>
      </w:tr>
      <w:tr w:rsidR="00E338C5" w:rsidRPr="00EF5447" w14:paraId="5CB9FBD5"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20E2F48" w14:textId="77777777" w:rsidR="00E338C5" w:rsidRPr="00EF5447" w:rsidRDefault="00E338C5" w:rsidP="005F3C3D">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3538BD11" w14:textId="77777777" w:rsidR="00E338C5" w:rsidRPr="00EF5447" w:rsidRDefault="00E338C5" w:rsidP="005F3C3D">
            <w:pPr>
              <w:pStyle w:val="TAC"/>
              <w:rPr>
                <w:rFonts w:eastAsia="ＭＳ 明朝"/>
                <w:lang w:eastAsia="zh-CN"/>
              </w:rPr>
            </w:pPr>
            <w:r>
              <w:rPr>
                <w:lang w:val="en-US" w:eastAsia="ja-JP"/>
              </w:rPr>
              <w:t>n3, n77, n79, n257</w:t>
            </w:r>
          </w:p>
        </w:tc>
      </w:tr>
      <w:tr w:rsidR="00E338C5" w:rsidRPr="00EF5447" w14:paraId="458672C5"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FEFF3B" w14:textId="77777777" w:rsidR="00E338C5" w:rsidRPr="00EF5447" w:rsidRDefault="00E338C5" w:rsidP="005F3C3D">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02926702" w14:textId="77777777" w:rsidR="00E338C5" w:rsidRPr="00EF5447" w:rsidRDefault="00E338C5" w:rsidP="005F3C3D">
            <w:pPr>
              <w:pStyle w:val="TAC"/>
              <w:rPr>
                <w:rFonts w:eastAsia="ＭＳ 明朝"/>
                <w:lang w:eastAsia="zh-CN"/>
              </w:rPr>
            </w:pPr>
            <w:r>
              <w:rPr>
                <w:lang w:val="en-US" w:eastAsia="ja-JP"/>
              </w:rPr>
              <w:t>n3, n28, n79, n257</w:t>
            </w:r>
          </w:p>
        </w:tc>
      </w:tr>
      <w:tr w:rsidR="00E338C5" w14:paraId="51F81064"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1EDCE81" w14:textId="77777777" w:rsidR="00E338C5" w:rsidRDefault="00E338C5" w:rsidP="005F3C3D">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2B17FAAA" w14:textId="77777777" w:rsidR="00E338C5" w:rsidRDefault="00E338C5" w:rsidP="005F3C3D">
            <w:pPr>
              <w:pStyle w:val="TAC"/>
              <w:rPr>
                <w:lang w:val="en-US" w:eastAsia="ja-JP"/>
              </w:rPr>
            </w:pPr>
            <w:r>
              <w:rPr>
                <w:lang w:val="en-US" w:eastAsia="ja-JP"/>
              </w:rPr>
              <w:t>n28, n41, n77, n257</w:t>
            </w:r>
          </w:p>
        </w:tc>
      </w:tr>
      <w:tr w:rsidR="00E338C5" w:rsidRPr="00EF5447" w14:paraId="5123D634"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499B4DB" w14:textId="77777777" w:rsidR="00E338C5" w:rsidRPr="00EF5447" w:rsidRDefault="00E338C5" w:rsidP="005F3C3D">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07BBF7F3" w14:textId="77777777" w:rsidR="00E338C5" w:rsidRPr="00EF5447" w:rsidRDefault="00E338C5" w:rsidP="005F3C3D">
            <w:pPr>
              <w:pStyle w:val="TAC"/>
              <w:rPr>
                <w:rFonts w:eastAsia="ＭＳ 明朝"/>
                <w:lang w:eastAsia="zh-CN"/>
              </w:rPr>
            </w:pPr>
            <w:r>
              <w:rPr>
                <w:lang w:val="en-US" w:eastAsia="ja-JP"/>
              </w:rPr>
              <w:t>n28, n77, n79, n257</w:t>
            </w:r>
          </w:p>
        </w:tc>
      </w:tr>
      <w:tr w:rsidR="00E338C5" w14:paraId="3027987A" w14:textId="77777777" w:rsidTr="005F3C3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6DD7A2E" w14:textId="77777777" w:rsidR="00E338C5" w:rsidRDefault="00E338C5" w:rsidP="005F3C3D">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59A52920" w14:textId="77777777" w:rsidR="00E338C5" w:rsidRDefault="00E338C5" w:rsidP="005F3C3D">
            <w:pPr>
              <w:pStyle w:val="TAC"/>
              <w:rPr>
                <w:lang w:val="en-US" w:eastAsia="ja-JP"/>
              </w:rPr>
            </w:pPr>
            <w:r>
              <w:rPr>
                <w:lang w:val="en-US" w:eastAsia="ja-JP"/>
              </w:rPr>
              <w:t>n28, n78, n79, n257</w:t>
            </w:r>
          </w:p>
        </w:tc>
      </w:tr>
      <w:tr w:rsidR="0070398E" w14:paraId="3416944B" w14:textId="77777777" w:rsidTr="005F3C3D">
        <w:trPr>
          <w:trHeight w:val="187"/>
          <w:jc w:val="center"/>
          <w:ins w:id="47" w:author="DOCOMO" w:date="2022-08-10T04:25:00Z"/>
        </w:trPr>
        <w:tc>
          <w:tcPr>
            <w:tcW w:w="3456" w:type="dxa"/>
            <w:tcBorders>
              <w:top w:val="single" w:sz="4" w:space="0" w:color="auto"/>
              <w:left w:val="single" w:sz="4" w:space="0" w:color="auto"/>
              <w:bottom w:val="single" w:sz="4" w:space="0" w:color="auto"/>
              <w:right w:val="single" w:sz="4" w:space="0" w:color="auto"/>
            </w:tcBorders>
            <w:vAlign w:val="center"/>
          </w:tcPr>
          <w:p w14:paraId="2978400D" w14:textId="61244E79" w:rsidR="0070398E" w:rsidRDefault="0070398E" w:rsidP="0070398E">
            <w:pPr>
              <w:pStyle w:val="TAC"/>
              <w:rPr>
                <w:ins w:id="48" w:author="DOCOMO" w:date="2022-08-10T04:25:00Z"/>
                <w:lang w:val="en-US" w:eastAsia="ja-JP"/>
              </w:rPr>
            </w:pPr>
            <w:ins w:id="49" w:author="DOCOMO" w:date="2022-08-10T04:25:00Z">
              <w:r>
                <w:rPr>
                  <w:lang w:val="en-US" w:eastAsia="ja-JP"/>
                </w:rPr>
                <w:t>CA_n77-n79-n257-n259</w:t>
              </w:r>
            </w:ins>
          </w:p>
        </w:tc>
        <w:tc>
          <w:tcPr>
            <w:tcW w:w="2578" w:type="dxa"/>
            <w:tcBorders>
              <w:top w:val="single" w:sz="4" w:space="0" w:color="auto"/>
              <w:left w:val="single" w:sz="4" w:space="0" w:color="auto"/>
              <w:bottom w:val="single" w:sz="4" w:space="0" w:color="auto"/>
              <w:right w:val="single" w:sz="4" w:space="0" w:color="auto"/>
            </w:tcBorders>
            <w:vAlign w:val="center"/>
          </w:tcPr>
          <w:p w14:paraId="053DEF6B" w14:textId="7723867F" w:rsidR="0070398E" w:rsidRDefault="0070398E" w:rsidP="0070398E">
            <w:pPr>
              <w:pStyle w:val="TAC"/>
              <w:rPr>
                <w:ins w:id="50" w:author="DOCOMO" w:date="2022-08-10T04:25:00Z"/>
                <w:lang w:val="en-US" w:eastAsia="ja-JP"/>
              </w:rPr>
            </w:pPr>
            <w:ins w:id="51" w:author="DOCOMO" w:date="2022-08-10T04:25:00Z">
              <w:r>
                <w:rPr>
                  <w:lang w:val="en-US" w:eastAsia="ja-JP"/>
                </w:rPr>
                <w:t>n77, n79, n257, n259</w:t>
              </w:r>
            </w:ins>
          </w:p>
        </w:tc>
      </w:tr>
      <w:tr w:rsidR="0070398E" w14:paraId="683BEE29" w14:textId="77777777" w:rsidTr="005F3C3D">
        <w:trPr>
          <w:trHeight w:val="187"/>
          <w:jc w:val="center"/>
          <w:ins w:id="52" w:author="DOCOMO" w:date="2022-08-10T04:25:00Z"/>
        </w:trPr>
        <w:tc>
          <w:tcPr>
            <w:tcW w:w="3456" w:type="dxa"/>
            <w:tcBorders>
              <w:top w:val="single" w:sz="4" w:space="0" w:color="auto"/>
              <w:left w:val="single" w:sz="4" w:space="0" w:color="auto"/>
              <w:bottom w:val="single" w:sz="4" w:space="0" w:color="auto"/>
              <w:right w:val="single" w:sz="4" w:space="0" w:color="auto"/>
            </w:tcBorders>
            <w:vAlign w:val="center"/>
          </w:tcPr>
          <w:p w14:paraId="371F7E5B" w14:textId="270A3A75" w:rsidR="0070398E" w:rsidRDefault="0070398E" w:rsidP="0070398E">
            <w:pPr>
              <w:pStyle w:val="TAC"/>
              <w:rPr>
                <w:ins w:id="53" w:author="DOCOMO" w:date="2022-08-10T04:25:00Z"/>
                <w:lang w:val="en-US" w:eastAsia="ja-JP"/>
              </w:rPr>
            </w:pPr>
            <w:ins w:id="54" w:author="DOCOMO" w:date="2022-08-10T04:25:00Z">
              <w:r>
                <w:rPr>
                  <w:lang w:val="en-US" w:eastAsia="ja-JP"/>
                </w:rPr>
                <w:t>CA_n78-n79-n257-n259</w:t>
              </w:r>
            </w:ins>
          </w:p>
        </w:tc>
        <w:tc>
          <w:tcPr>
            <w:tcW w:w="2578" w:type="dxa"/>
            <w:tcBorders>
              <w:top w:val="single" w:sz="4" w:space="0" w:color="auto"/>
              <w:left w:val="single" w:sz="4" w:space="0" w:color="auto"/>
              <w:bottom w:val="single" w:sz="4" w:space="0" w:color="auto"/>
              <w:right w:val="single" w:sz="4" w:space="0" w:color="auto"/>
            </w:tcBorders>
            <w:vAlign w:val="center"/>
          </w:tcPr>
          <w:p w14:paraId="4E3F2A05" w14:textId="08420338" w:rsidR="0070398E" w:rsidRDefault="0070398E" w:rsidP="0070398E">
            <w:pPr>
              <w:pStyle w:val="TAC"/>
              <w:rPr>
                <w:ins w:id="55" w:author="DOCOMO" w:date="2022-08-10T04:25:00Z"/>
                <w:lang w:val="en-US" w:eastAsia="ja-JP"/>
              </w:rPr>
            </w:pPr>
            <w:ins w:id="56" w:author="DOCOMO" w:date="2022-08-10T04:25:00Z">
              <w:r>
                <w:rPr>
                  <w:lang w:val="en-US" w:eastAsia="ja-JP"/>
                </w:rPr>
                <w:t>n7</w:t>
              </w:r>
            </w:ins>
            <w:ins w:id="57" w:author="DOCOMO" w:date="2022-08-10T04:26:00Z">
              <w:r>
                <w:rPr>
                  <w:lang w:val="en-US" w:eastAsia="ja-JP"/>
                </w:rPr>
                <w:t>8</w:t>
              </w:r>
            </w:ins>
            <w:ins w:id="58" w:author="DOCOMO" w:date="2022-08-10T04:25:00Z">
              <w:r>
                <w:rPr>
                  <w:lang w:val="en-US" w:eastAsia="ja-JP"/>
                </w:rPr>
                <w:t>, n79, n257, n259</w:t>
              </w:r>
            </w:ins>
          </w:p>
        </w:tc>
      </w:tr>
      <w:tr w:rsidR="00E338C5" w:rsidRPr="00EF5447" w14:paraId="055278DE" w14:textId="77777777" w:rsidTr="005F3C3D">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7A1150B7" w14:textId="77777777" w:rsidR="00E338C5" w:rsidRPr="00EF5447" w:rsidRDefault="00E338C5" w:rsidP="005F3C3D">
            <w:pPr>
              <w:pStyle w:val="TAN"/>
              <w:rPr>
                <w:lang w:eastAsia="zh-CN"/>
              </w:rPr>
            </w:pPr>
            <w:r>
              <w:t>NOTE 1:</w:t>
            </w:r>
            <w:r>
              <w:tab/>
              <w:t>Applicable for UE supporting inter-band carrier aggregation with mandatory simultaneous Rx/Tx capability.</w:t>
            </w:r>
          </w:p>
        </w:tc>
      </w:tr>
    </w:tbl>
    <w:p w14:paraId="2AB342BE" w14:textId="77777777" w:rsidR="00E338C5" w:rsidRPr="00E338C5" w:rsidRDefault="00E338C5" w:rsidP="00E338C5">
      <w:pPr>
        <w:rPr>
          <w:rFonts w:eastAsia="SimSun"/>
          <w:lang w:val="en-US" w:eastAsia="zh-CN"/>
        </w:rPr>
      </w:pPr>
    </w:p>
    <w:p w14:paraId="06B94CAB" w14:textId="77777777" w:rsidR="00E338C5" w:rsidRDefault="00E338C5" w:rsidP="00E338C5">
      <w:pPr>
        <w:rPr>
          <w:rFonts w:ascii="Arial" w:eastAsia="??" w:hAnsi="Arial" w:cs="Arial"/>
          <w:color w:val="FF0000"/>
          <w:sz w:val="32"/>
          <w:szCs w:val="32"/>
        </w:rPr>
      </w:pPr>
      <w:r w:rsidRPr="007B4198">
        <w:rPr>
          <w:rFonts w:ascii="Arial" w:eastAsia="??" w:hAnsi="Arial" w:cs="Arial"/>
          <w:color w:val="FF0000"/>
          <w:sz w:val="32"/>
          <w:szCs w:val="32"/>
        </w:rPr>
        <w:t xml:space="preserve">&lt;&lt; </w:t>
      </w:r>
      <w:r w:rsidRPr="007B4198">
        <w:rPr>
          <w:rFonts w:ascii="Arial" w:eastAsia="ＭＳ 明朝" w:hAnsi="Arial" w:cs="Arial"/>
          <w:color w:val="FF0000"/>
          <w:sz w:val="32"/>
          <w:szCs w:val="32"/>
          <w:lang w:val="en-US" w:eastAsia="zh-CN"/>
        </w:rPr>
        <w:t>Unchanged omitted</w:t>
      </w:r>
      <w:r w:rsidRPr="007B4198">
        <w:rPr>
          <w:rFonts w:ascii="Arial" w:eastAsia="??" w:hAnsi="Arial" w:cs="Arial"/>
          <w:color w:val="FF0000"/>
          <w:sz w:val="32"/>
          <w:szCs w:val="32"/>
        </w:rPr>
        <w:t>&gt;&gt;</w:t>
      </w:r>
    </w:p>
    <w:p w14:paraId="0DBF02C8" w14:textId="77777777" w:rsidR="00E338C5" w:rsidRDefault="00E338C5" w:rsidP="00E338C5">
      <w:pPr>
        <w:pStyle w:val="2"/>
        <w:rPr>
          <w:rFonts w:eastAsia="??"/>
          <w:color w:val="FF0000"/>
          <w:szCs w:val="32"/>
        </w:rPr>
      </w:pPr>
      <w:r>
        <w:rPr>
          <w:rFonts w:eastAsia="??"/>
          <w:color w:val="FF0000"/>
          <w:szCs w:val="32"/>
        </w:rPr>
        <w:t>&lt;&lt; End of changes &gt;&gt;</w:t>
      </w:r>
    </w:p>
    <w:p w14:paraId="73DA7125" w14:textId="77777777" w:rsidR="00E338C5" w:rsidRPr="00A13A52" w:rsidRDefault="00E338C5" w:rsidP="00E338C5"/>
    <w:p w14:paraId="1E338504" w14:textId="77777777" w:rsidR="00E338C5" w:rsidRDefault="00E338C5" w:rsidP="00E338C5">
      <w:pPr>
        <w:pStyle w:val="2"/>
        <w:rPr>
          <w:rFonts w:eastAsia="??"/>
          <w:color w:val="FF0000"/>
          <w:szCs w:val="32"/>
        </w:rPr>
        <w:sectPr w:rsidR="00E338C5" w:rsidSect="00A13A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FCB1179" w14:textId="77777777" w:rsidR="009A5075" w:rsidRDefault="009A5075" w:rsidP="009A5075">
      <w:pPr>
        <w:pStyle w:val="2"/>
        <w:rPr>
          <w:rFonts w:eastAsia="??"/>
          <w:color w:val="FF0000"/>
          <w:szCs w:val="32"/>
        </w:rPr>
      </w:pPr>
      <w:r>
        <w:rPr>
          <w:rFonts w:eastAsia="??"/>
          <w:color w:val="FF0000"/>
          <w:szCs w:val="32"/>
        </w:rPr>
        <w:lastRenderedPageBreak/>
        <w:t>&lt;&lt; Start of changes &gt;&gt;</w:t>
      </w:r>
      <w:bookmarkStart w:id="59" w:name="_Toc21351515"/>
      <w:bookmarkStart w:id="60" w:name="_Toc29807097"/>
      <w:bookmarkStart w:id="61" w:name="_Toc36648811"/>
      <w:bookmarkStart w:id="62" w:name="_Toc36651536"/>
      <w:bookmarkStart w:id="63" w:name="_Toc37256470"/>
      <w:bookmarkStart w:id="64" w:name="_Toc37256811"/>
      <w:bookmarkStart w:id="65" w:name="_Toc45890508"/>
      <w:bookmarkStart w:id="66" w:name="_Toc45891732"/>
      <w:bookmarkStart w:id="67" w:name="_Toc45892142"/>
      <w:bookmarkStart w:id="68" w:name="_Toc45892552"/>
      <w:bookmarkStart w:id="69" w:name="_Toc52352965"/>
      <w:bookmarkStart w:id="70" w:name="_Toc53174788"/>
      <w:bookmarkStart w:id="71" w:name="_Toc61378093"/>
      <w:bookmarkStart w:id="72" w:name="_Toc61378568"/>
      <w:bookmarkStart w:id="73" w:name="_Toc67953757"/>
      <w:bookmarkStart w:id="74" w:name="_Toc68733424"/>
      <w:bookmarkStart w:id="75" w:name="_Toc68784740"/>
      <w:bookmarkStart w:id="76" w:name="_Toc76736696"/>
      <w:bookmarkStart w:id="77" w:name="_Toc77241108"/>
      <w:bookmarkStart w:id="78" w:name="_Toc77241613"/>
      <w:bookmarkStart w:id="79" w:name="_Toc83742989"/>
      <w:bookmarkStart w:id="80" w:name="_Toc83909510"/>
      <w:bookmarkStart w:id="81" w:name="_Toc91071477"/>
    </w:p>
    <w:p w14:paraId="2C6A5142" w14:textId="77777777" w:rsidR="009A5075" w:rsidRPr="00EF5447" w:rsidRDefault="009A5075" w:rsidP="009A5075">
      <w:pPr>
        <w:pStyle w:val="2"/>
      </w:pPr>
      <w:r w:rsidRPr="00EF5447">
        <w:t>5.5A</w:t>
      </w:r>
      <w:r w:rsidRPr="00EF5447">
        <w:tab/>
        <w:t>Configuration for CA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5BC2606" w14:textId="77777777" w:rsidR="009A5075" w:rsidRPr="00EF5447" w:rsidRDefault="009A5075" w:rsidP="009A5075">
      <w:pPr>
        <w:pStyle w:val="40"/>
        <w:rPr>
          <w:lang w:eastAsia="zh-CN"/>
        </w:rPr>
      </w:pPr>
      <w:bookmarkStart w:id="82" w:name="_Toc21351516"/>
      <w:bookmarkStart w:id="83" w:name="_Toc29807098"/>
      <w:bookmarkStart w:id="84" w:name="_Toc36648812"/>
      <w:bookmarkStart w:id="85" w:name="_Toc36651537"/>
      <w:bookmarkStart w:id="86" w:name="_Toc37256471"/>
      <w:bookmarkStart w:id="87" w:name="_Toc37256812"/>
      <w:bookmarkStart w:id="88" w:name="_Toc45890509"/>
      <w:bookmarkStart w:id="89" w:name="_Toc45891733"/>
      <w:bookmarkStart w:id="90" w:name="_Toc45892143"/>
      <w:bookmarkStart w:id="91" w:name="_Toc45892553"/>
      <w:bookmarkStart w:id="92" w:name="_Toc52352966"/>
      <w:bookmarkStart w:id="93" w:name="_Toc53174789"/>
      <w:bookmarkStart w:id="94" w:name="_Toc61378094"/>
      <w:bookmarkStart w:id="95" w:name="_Toc61378569"/>
      <w:bookmarkStart w:id="96" w:name="_Toc67953758"/>
      <w:bookmarkStart w:id="97" w:name="_Toc68733425"/>
      <w:bookmarkStart w:id="98" w:name="_Toc68784741"/>
      <w:bookmarkStart w:id="99" w:name="_Toc76736697"/>
      <w:bookmarkStart w:id="100" w:name="_Toc77241109"/>
      <w:bookmarkStart w:id="101" w:name="_Toc77241614"/>
      <w:bookmarkStart w:id="102" w:name="_Toc83742990"/>
      <w:bookmarkStart w:id="103" w:name="_Toc83909511"/>
      <w:bookmarkStart w:id="104"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B6DE0" w14:textId="77777777" w:rsidR="009A5075" w:rsidRDefault="009A5075" w:rsidP="009A5075">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3782FEF8" w14:textId="77777777" w:rsidR="009A5075" w:rsidRDefault="009A5075" w:rsidP="009A5075">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105" w:name="OLE_LINK35"/>
      <w:r w:rsidRPr="001120DF">
        <w:t>38.101-1</w:t>
      </w:r>
      <w:bookmarkEnd w:id="10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106"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106"/>
      <w:r>
        <w:t>.</w:t>
      </w:r>
    </w:p>
    <w:p w14:paraId="377C4CB5" w14:textId="77777777" w:rsidR="009A5075" w:rsidRDefault="009A5075" w:rsidP="009A5075">
      <w:pPr>
        <w:rPr>
          <w:rFonts w:ascii="Arial" w:eastAsia="??" w:hAnsi="Arial" w:cs="Arial"/>
          <w:color w:val="FF0000"/>
          <w:sz w:val="32"/>
          <w:szCs w:val="32"/>
        </w:rPr>
      </w:pPr>
      <w:r w:rsidRPr="007B4198">
        <w:rPr>
          <w:rFonts w:ascii="Arial" w:eastAsia="??" w:hAnsi="Arial" w:cs="Arial"/>
          <w:color w:val="FF0000"/>
          <w:sz w:val="32"/>
          <w:szCs w:val="32"/>
        </w:rPr>
        <w:t xml:space="preserve">&lt;&lt; </w:t>
      </w:r>
      <w:r w:rsidRPr="007B4198">
        <w:rPr>
          <w:rFonts w:ascii="Arial" w:eastAsia="ＭＳ 明朝" w:hAnsi="Arial" w:cs="Arial"/>
          <w:color w:val="FF0000"/>
          <w:sz w:val="32"/>
          <w:szCs w:val="32"/>
          <w:lang w:val="en-US" w:eastAsia="zh-CN"/>
        </w:rPr>
        <w:t>Unchanged omitted</w:t>
      </w:r>
      <w:r w:rsidRPr="007B4198">
        <w:rPr>
          <w:rFonts w:ascii="Arial" w:eastAsia="??" w:hAnsi="Arial" w:cs="Arial"/>
          <w:color w:val="FF0000"/>
          <w:sz w:val="32"/>
          <w:szCs w:val="32"/>
        </w:rPr>
        <w:t>&gt;&gt;</w:t>
      </w:r>
    </w:p>
    <w:p w14:paraId="369782B6" w14:textId="3E9E5A93" w:rsidR="009A5075" w:rsidRPr="009A5075" w:rsidRDefault="009A5075" w:rsidP="009A5075">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p w14:paraId="6D7E5A7A" w14:textId="77777777" w:rsidR="009A5075" w:rsidRPr="009A5075" w:rsidRDefault="009A5075" w:rsidP="009A5075">
      <w:pPr>
        <w:rPr>
          <w:rFonts w:ascii="Arial" w:hAnsi="Arial" w:cs="Arial"/>
          <w:sz w:val="32"/>
        </w:rPr>
      </w:pP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511"/>
        <w:gridCol w:w="1213"/>
        <w:gridCol w:w="5760"/>
        <w:gridCol w:w="2291"/>
      </w:tblGrid>
      <w:tr w:rsidR="009A5075" w:rsidRPr="00642518" w14:paraId="7FFE0FDA" w14:textId="77777777" w:rsidTr="0070398E">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1721E939" w14:textId="77777777" w:rsidR="009A5075" w:rsidRPr="00642518" w:rsidRDefault="009A5075" w:rsidP="005F3C3D">
            <w:pPr>
              <w:keepNext/>
              <w:keepLines/>
              <w:spacing w:after="0"/>
              <w:jc w:val="center"/>
              <w:rPr>
                <w:rFonts w:ascii="Arial" w:hAnsi="Arial"/>
                <w:b/>
                <w:sz w:val="18"/>
              </w:rPr>
            </w:pPr>
            <w:r w:rsidRPr="00642518">
              <w:rPr>
                <w:rFonts w:ascii="Arial" w:hAnsi="Arial"/>
                <w:b/>
                <w:sz w:val="18"/>
              </w:rPr>
              <w:t>NR CA configuration</w:t>
            </w:r>
          </w:p>
        </w:tc>
        <w:tc>
          <w:tcPr>
            <w:tcW w:w="2511" w:type="dxa"/>
            <w:tcBorders>
              <w:top w:val="single" w:sz="4" w:space="0" w:color="auto"/>
              <w:left w:val="single" w:sz="4" w:space="0" w:color="auto"/>
              <w:bottom w:val="nil"/>
              <w:right w:val="single" w:sz="4" w:space="0" w:color="auto"/>
            </w:tcBorders>
            <w:shd w:val="clear" w:color="auto" w:fill="auto"/>
          </w:tcPr>
          <w:p w14:paraId="0AFCFB17" w14:textId="77777777" w:rsidR="009A5075" w:rsidRPr="00642518" w:rsidRDefault="009A5075" w:rsidP="005F3C3D">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26394A7E" w14:textId="77777777" w:rsidR="009A5075" w:rsidRPr="00642518" w:rsidRDefault="009A5075" w:rsidP="005F3C3D">
            <w:pPr>
              <w:keepNext/>
              <w:keepLines/>
              <w:spacing w:after="0"/>
              <w:jc w:val="center"/>
              <w:rPr>
                <w:rFonts w:ascii="Arial" w:hAnsi="Arial"/>
                <w:b/>
                <w:sz w:val="18"/>
              </w:rPr>
            </w:pPr>
            <w:r w:rsidRPr="00642518">
              <w:rPr>
                <w:rFonts w:ascii="Arial" w:hAnsi="Arial"/>
                <w:b/>
                <w:sz w:val="18"/>
              </w:rPr>
              <w:t>NR Band</w:t>
            </w:r>
          </w:p>
        </w:tc>
        <w:tc>
          <w:tcPr>
            <w:tcW w:w="5760" w:type="dxa"/>
            <w:vMerge w:val="restart"/>
            <w:tcBorders>
              <w:top w:val="single" w:sz="4" w:space="0" w:color="auto"/>
              <w:left w:val="single" w:sz="4" w:space="0" w:color="auto"/>
              <w:right w:val="single" w:sz="4" w:space="0" w:color="auto"/>
            </w:tcBorders>
          </w:tcPr>
          <w:p w14:paraId="7EEB92E5" w14:textId="77777777" w:rsidR="009A5075" w:rsidRPr="00642518" w:rsidRDefault="009A5075" w:rsidP="005F3C3D">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1" w:type="dxa"/>
            <w:tcBorders>
              <w:top w:val="single" w:sz="4" w:space="0" w:color="auto"/>
              <w:left w:val="single" w:sz="4" w:space="0" w:color="auto"/>
              <w:bottom w:val="nil"/>
              <w:right w:val="single" w:sz="4" w:space="0" w:color="auto"/>
            </w:tcBorders>
            <w:shd w:val="clear" w:color="auto" w:fill="auto"/>
          </w:tcPr>
          <w:p w14:paraId="2E6F5434" w14:textId="77777777" w:rsidR="009A5075" w:rsidRPr="00642518" w:rsidRDefault="009A5075" w:rsidP="005F3C3D">
            <w:pPr>
              <w:keepNext/>
              <w:keepLines/>
              <w:spacing w:after="0"/>
              <w:jc w:val="center"/>
              <w:rPr>
                <w:rFonts w:ascii="Arial" w:hAnsi="Arial"/>
                <w:b/>
                <w:sz w:val="18"/>
              </w:rPr>
            </w:pPr>
            <w:r w:rsidRPr="00642518">
              <w:rPr>
                <w:rFonts w:ascii="Arial" w:hAnsi="Arial"/>
                <w:b/>
                <w:sz w:val="18"/>
              </w:rPr>
              <w:t>Bandwidth combination set</w:t>
            </w:r>
          </w:p>
        </w:tc>
      </w:tr>
      <w:tr w:rsidR="009A5075" w:rsidRPr="00642518" w14:paraId="24CC219F" w14:textId="77777777" w:rsidTr="0070398E">
        <w:trPr>
          <w:trHeight w:val="187"/>
          <w:tblHeader/>
          <w:jc w:val="center"/>
        </w:trPr>
        <w:tc>
          <w:tcPr>
            <w:tcW w:w="2534" w:type="dxa"/>
            <w:tcBorders>
              <w:top w:val="nil"/>
              <w:left w:val="single" w:sz="4" w:space="0" w:color="auto"/>
              <w:bottom w:val="single" w:sz="4" w:space="0" w:color="auto"/>
              <w:right w:val="single" w:sz="4" w:space="0" w:color="auto"/>
            </w:tcBorders>
            <w:shd w:val="clear" w:color="auto" w:fill="auto"/>
          </w:tcPr>
          <w:p w14:paraId="50B30A8A" w14:textId="77777777" w:rsidR="009A5075" w:rsidRPr="00642518" w:rsidRDefault="009A5075" w:rsidP="005F3C3D">
            <w:pPr>
              <w:keepNext/>
              <w:keepLines/>
              <w:spacing w:after="0"/>
              <w:jc w:val="center"/>
              <w:rPr>
                <w:rFonts w:ascii="Arial" w:hAnsi="Arial"/>
                <w:b/>
                <w:sz w:val="18"/>
              </w:rPr>
            </w:pPr>
          </w:p>
        </w:tc>
        <w:tc>
          <w:tcPr>
            <w:tcW w:w="2511" w:type="dxa"/>
            <w:tcBorders>
              <w:top w:val="nil"/>
              <w:left w:val="single" w:sz="4" w:space="0" w:color="auto"/>
              <w:bottom w:val="single" w:sz="4" w:space="0" w:color="auto"/>
              <w:right w:val="single" w:sz="4" w:space="0" w:color="auto"/>
            </w:tcBorders>
            <w:shd w:val="clear" w:color="auto" w:fill="auto"/>
          </w:tcPr>
          <w:p w14:paraId="7FA84325" w14:textId="77777777" w:rsidR="009A5075" w:rsidRPr="00642518" w:rsidRDefault="009A5075" w:rsidP="005F3C3D">
            <w:pPr>
              <w:keepNext/>
              <w:keepLines/>
              <w:spacing w:after="0"/>
              <w:jc w:val="center"/>
              <w:rPr>
                <w:rFonts w:ascii="Arial" w:hAnsi="Arial"/>
                <w:b/>
                <w:sz w:val="18"/>
                <w:lang w:eastAsia="zh-CN"/>
              </w:rPr>
            </w:pPr>
          </w:p>
        </w:tc>
        <w:tc>
          <w:tcPr>
            <w:tcW w:w="1213" w:type="dxa"/>
            <w:tcBorders>
              <w:top w:val="nil"/>
              <w:left w:val="single" w:sz="4" w:space="0" w:color="auto"/>
              <w:bottom w:val="single" w:sz="4" w:space="0" w:color="auto"/>
              <w:right w:val="single" w:sz="4" w:space="0" w:color="auto"/>
            </w:tcBorders>
            <w:shd w:val="clear" w:color="auto" w:fill="auto"/>
          </w:tcPr>
          <w:p w14:paraId="7524DBAC" w14:textId="77777777" w:rsidR="009A5075" w:rsidRPr="00642518" w:rsidRDefault="009A5075" w:rsidP="005F3C3D">
            <w:pPr>
              <w:keepNext/>
              <w:keepLines/>
              <w:spacing w:after="0"/>
              <w:jc w:val="center"/>
              <w:rPr>
                <w:rFonts w:ascii="Arial" w:hAnsi="Arial"/>
                <w:b/>
                <w:sz w:val="18"/>
              </w:rPr>
            </w:pPr>
          </w:p>
        </w:tc>
        <w:tc>
          <w:tcPr>
            <w:tcW w:w="5760" w:type="dxa"/>
            <w:vMerge/>
            <w:tcBorders>
              <w:left w:val="single" w:sz="4" w:space="0" w:color="auto"/>
              <w:bottom w:val="single" w:sz="4" w:space="0" w:color="auto"/>
              <w:right w:val="single" w:sz="4" w:space="0" w:color="auto"/>
            </w:tcBorders>
          </w:tcPr>
          <w:p w14:paraId="220C51CB" w14:textId="77777777" w:rsidR="009A5075" w:rsidRPr="00642518" w:rsidRDefault="009A5075" w:rsidP="005F3C3D">
            <w:pPr>
              <w:keepNext/>
              <w:keepLines/>
              <w:spacing w:after="0"/>
              <w:jc w:val="center"/>
              <w:rPr>
                <w:rFonts w:ascii="Arial" w:hAnsi="Arial"/>
                <w:b/>
                <w:sz w:val="18"/>
              </w:rPr>
            </w:pPr>
          </w:p>
        </w:tc>
        <w:tc>
          <w:tcPr>
            <w:tcW w:w="2291" w:type="dxa"/>
            <w:tcBorders>
              <w:top w:val="nil"/>
              <w:left w:val="single" w:sz="4" w:space="0" w:color="auto"/>
              <w:bottom w:val="single" w:sz="4" w:space="0" w:color="auto"/>
              <w:right w:val="single" w:sz="4" w:space="0" w:color="auto"/>
            </w:tcBorders>
            <w:shd w:val="clear" w:color="auto" w:fill="auto"/>
          </w:tcPr>
          <w:p w14:paraId="4DAA9969" w14:textId="77777777" w:rsidR="009A5075" w:rsidRPr="00642518" w:rsidRDefault="009A5075" w:rsidP="005F3C3D">
            <w:pPr>
              <w:keepNext/>
              <w:keepLines/>
              <w:spacing w:after="0"/>
              <w:jc w:val="center"/>
              <w:rPr>
                <w:rFonts w:ascii="Arial" w:hAnsi="Arial"/>
                <w:b/>
                <w:sz w:val="18"/>
              </w:rPr>
            </w:pPr>
          </w:p>
        </w:tc>
      </w:tr>
      <w:tr w:rsidR="009A5075" w:rsidRPr="00642518" w14:paraId="327A278D"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46328762" w14:textId="77777777" w:rsidR="009A5075" w:rsidRPr="00642518" w:rsidRDefault="009A5075" w:rsidP="005F3C3D">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tcBorders>
              <w:left w:val="single" w:sz="4" w:space="0" w:color="auto"/>
              <w:bottom w:val="nil"/>
              <w:right w:val="single" w:sz="4" w:space="0" w:color="auto"/>
            </w:tcBorders>
            <w:shd w:val="clear" w:color="auto" w:fill="auto"/>
          </w:tcPr>
          <w:p w14:paraId="1B80A467" w14:textId="77777777" w:rsidR="009A5075" w:rsidRPr="00642518" w:rsidRDefault="009A5075" w:rsidP="005F3C3D">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312FC92D" w14:textId="77777777" w:rsidR="009A5075" w:rsidRPr="00642518" w:rsidRDefault="009A5075" w:rsidP="005F3C3D">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145A150" w14:textId="77777777" w:rsidR="009A5075" w:rsidRPr="00642518" w:rsidRDefault="009A5075" w:rsidP="005F3C3D">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1" w:type="dxa"/>
            <w:tcBorders>
              <w:left w:val="single" w:sz="4" w:space="0" w:color="auto"/>
              <w:bottom w:val="nil"/>
              <w:right w:val="single" w:sz="4" w:space="0" w:color="auto"/>
            </w:tcBorders>
            <w:shd w:val="clear" w:color="auto" w:fill="auto"/>
          </w:tcPr>
          <w:p w14:paraId="374A24FF" w14:textId="77777777" w:rsidR="009A5075" w:rsidRPr="00642518" w:rsidRDefault="009A5075" w:rsidP="005F3C3D">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9A5075" w:rsidRPr="00642518" w14:paraId="39187E7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34C08B1" w14:textId="77777777" w:rsidR="009A5075" w:rsidRPr="00642518" w:rsidRDefault="009A5075" w:rsidP="005F3C3D">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66F6382E" w14:textId="77777777" w:rsidR="009A5075" w:rsidRPr="00642518" w:rsidRDefault="009A5075" w:rsidP="005F3C3D">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0ED61A4D" w14:textId="77777777" w:rsidR="009A5075" w:rsidRPr="00642518" w:rsidRDefault="009A5075" w:rsidP="005F3C3D">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46BBAA6E" w14:textId="77777777" w:rsidR="009A5075" w:rsidRPr="00642518" w:rsidRDefault="009A5075" w:rsidP="005F3C3D">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1" w:type="dxa"/>
            <w:tcBorders>
              <w:top w:val="nil"/>
              <w:left w:val="single" w:sz="4" w:space="0" w:color="auto"/>
              <w:bottom w:val="nil"/>
              <w:right w:val="single" w:sz="4" w:space="0" w:color="auto"/>
            </w:tcBorders>
            <w:shd w:val="clear" w:color="auto" w:fill="auto"/>
          </w:tcPr>
          <w:p w14:paraId="2886091E" w14:textId="77777777" w:rsidR="009A5075" w:rsidRPr="00642518" w:rsidRDefault="009A5075" w:rsidP="005F3C3D">
            <w:pPr>
              <w:keepNext/>
              <w:keepLines/>
              <w:spacing w:after="0"/>
              <w:jc w:val="center"/>
              <w:rPr>
                <w:rFonts w:ascii="Arial" w:hAnsi="Arial"/>
                <w:sz w:val="18"/>
                <w:lang w:val="en-US" w:eastAsia="zh-CN" w:bidi="ar"/>
              </w:rPr>
            </w:pPr>
          </w:p>
        </w:tc>
      </w:tr>
      <w:tr w:rsidR="009A5075" w:rsidRPr="00642518" w14:paraId="51C7FF4B"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BB98342" w14:textId="77777777" w:rsidR="009A5075" w:rsidRPr="00642518" w:rsidRDefault="009A5075" w:rsidP="005F3C3D">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16ED72DD" w14:textId="77777777" w:rsidR="009A5075" w:rsidRPr="00642518" w:rsidRDefault="009A5075" w:rsidP="005F3C3D">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E5C53BD" w14:textId="77777777" w:rsidR="009A5075" w:rsidRPr="00642518" w:rsidRDefault="009A5075" w:rsidP="005F3C3D">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27055021" w14:textId="77777777" w:rsidR="009A5075" w:rsidRPr="00642518" w:rsidRDefault="009A5075" w:rsidP="005F3C3D">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1" w:type="dxa"/>
            <w:tcBorders>
              <w:top w:val="nil"/>
              <w:left w:val="single" w:sz="4" w:space="0" w:color="auto"/>
              <w:bottom w:val="nil"/>
              <w:right w:val="single" w:sz="4" w:space="0" w:color="auto"/>
            </w:tcBorders>
            <w:shd w:val="clear" w:color="auto" w:fill="auto"/>
          </w:tcPr>
          <w:p w14:paraId="11DFCCFF" w14:textId="77777777" w:rsidR="009A5075" w:rsidRPr="00642518" w:rsidRDefault="009A5075" w:rsidP="005F3C3D">
            <w:pPr>
              <w:keepNext/>
              <w:keepLines/>
              <w:spacing w:after="0"/>
              <w:jc w:val="center"/>
              <w:rPr>
                <w:rFonts w:ascii="Arial" w:hAnsi="Arial"/>
                <w:sz w:val="18"/>
                <w:lang w:val="en-US" w:eastAsia="zh-CN" w:bidi="ar"/>
              </w:rPr>
            </w:pPr>
          </w:p>
        </w:tc>
      </w:tr>
      <w:tr w:rsidR="009A5075" w:rsidRPr="00642518" w14:paraId="553DD12C"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99C3FB" w14:textId="77777777" w:rsidR="009A5075" w:rsidRPr="00642518" w:rsidRDefault="009A5075" w:rsidP="005F3C3D">
            <w:pPr>
              <w:keepNext/>
              <w:keepLines/>
              <w:spacing w:after="0"/>
              <w:jc w:val="center"/>
              <w:rPr>
                <w:rFonts w:ascii="Arial" w:hAnsi="Arial"/>
                <w:sz w:val="18"/>
                <w:lang w:val="en-US" w:eastAsia="zh-CN" w:bidi="ar"/>
              </w:rPr>
            </w:pPr>
          </w:p>
        </w:tc>
        <w:tc>
          <w:tcPr>
            <w:tcW w:w="2511" w:type="dxa"/>
            <w:tcBorders>
              <w:top w:val="nil"/>
              <w:left w:val="single" w:sz="4" w:space="0" w:color="auto"/>
              <w:bottom w:val="single" w:sz="4" w:space="0" w:color="auto"/>
              <w:right w:val="single" w:sz="4" w:space="0" w:color="auto"/>
            </w:tcBorders>
            <w:shd w:val="clear" w:color="auto" w:fill="auto"/>
          </w:tcPr>
          <w:p w14:paraId="26001E98" w14:textId="77777777" w:rsidR="009A5075" w:rsidRPr="00642518" w:rsidRDefault="009A5075" w:rsidP="005F3C3D">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6DA27FB7" w14:textId="77777777" w:rsidR="009A5075" w:rsidRPr="00642518" w:rsidRDefault="009A5075" w:rsidP="005F3C3D">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E0A744D" w14:textId="77777777" w:rsidR="009A5075" w:rsidRPr="00642518" w:rsidRDefault="009A5075" w:rsidP="005F3C3D">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1" w:type="dxa"/>
            <w:tcBorders>
              <w:top w:val="nil"/>
              <w:left w:val="single" w:sz="4" w:space="0" w:color="auto"/>
              <w:bottom w:val="single" w:sz="4" w:space="0" w:color="auto"/>
              <w:right w:val="single" w:sz="4" w:space="0" w:color="auto"/>
            </w:tcBorders>
            <w:shd w:val="clear" w:color="auto" w:fill="auto"/>
          </w:tcPr>
          <w:p w14:paraId="421C5D8D" w14:textId="77777777" w:rsidR="009A5075" w:rsidRPr="00642518" w:rsidRDefault="009A5075" w:rsidP="005F3C3D">
            <w:pPr>
              <w:keepNext/>
              <w:keepLines/>
              <w:spacing w:after="0"/>
              <w:jc w:val="center"/>
              <w:rPr>
                <w:rFonts w:ascii="Arial" w:hAnsi="Arial"/>
                <w:sz w:val="18"/>
                <w:lang w:val="en-US" w:eastAsia="zh-CN" w:bidi="ar"/>
              </w:rPr>
            </w:pPr>
          </w:p>
        </w:tc>
      </w:tr>
      <w:tr w:rsidR="009A5075" w:rsidRPr="00642518" w14:paraId="6DA788D6"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3F8E74D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tcBorders>
              <w:left w:val="single" w:sz="4" w:space="0" w:color="auto"/>
              <w:bottom w:val="nil"/>
              <w:right w:val="single" w:sz="4" w:space="0" w:color="auto"/>
            </w:tcBorders>
            <w:shd w:val="clear" w:color="auto" w:fill="auto"/>
          </w:tcPr>
          <w:p w14:paraId="5725B04D"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BE9636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397095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744DF47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07F6BB7F"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F396843"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61A92E"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A4378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7F4275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3C970063"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06CAB7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F83AF56"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9EA3290"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A27A4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C38F57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1" w:type="dxa"/>
            <w:tcBorders>
              <w:top w:val="nil"/>
              <w:left w:val="single" w:sz="4" w:space="0" w:color="auto"/>
              <w:bottom w:val="nil"/>
              <w:right w:val="single" w:sz="4" w:space="0" w:color="auto"/>
            </w:tcBorders>
            <w:shd w:val="clear" w:color="auto" w:fill="auto"/>
          </w:tcPr>
          <w:p w14:paraId="502CC41F"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EBFE9CF"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FA8B4F"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DBF2D70"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3F166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14C2D70"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CA_n257G</w:t>
            </w:r>
          </w:p>
        </w:tc>
        <w:tc>
          <w:tcPr>
            <w:tcW w:w="2291" w:type="dxa"/>
            <w:tcBorders>
              <w:top w:val="nil"/>
              <w:left w:val="single" w:sz="4" w:space="0" w:color="auto"/>
              <w:bottom w:val="single" w:sz="4" w:space="0" w:color="auto"/>
              <w:right w:val="single" w:sz="4" w:space="0" w:color="auto"/>
            </w:tcBorders>
            <w:shd w:val="clear" w:color="auto" w:fill="auto"/>
          </w:tcPr>
          <w:p w14:paraId="7277F35B"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040F224"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23799ED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tcBorders>
              <w:left w:val="single" w:sz="4" w:space="0" w:color="auto"/>
              <w:bottom w:val="nil"/>
              <w:right w:val="single" w:sz="4" w:space="0" w:color="auto"/>
            </w:tcBorders>
            <w:shd w:val="clear" w:color="auto" w:fill="auto"/>
          </w:tcPr>
          <w:p w14:paraId="0BD05716"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2A98F7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F1324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39229F2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55D3BE50"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696076C"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A7AADA"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5255A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4AC7CB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7839A09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16E5FA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738F913"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FB82AF7"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55102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558D05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1" w:type="dxa"/>
            <w:tcBorders>
              <w:top w:val="nil"/>
              <w:left w:val="single" w:sz="4" w:space="0" w:color="auto"/>
              <w:bottom w:val="nil"/>
              <w:right w:val="single" w:sz="4" w:space="0" w:color="auto"/>
            </w:tcBorders>
            <w:shd w:val="clear" w:color="auto" w:fill="auto"/>
          </w:tcPr>
          <w:p w14:paraId="0B3DEB0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D54E508"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5984E1"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F4B907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F11DB0"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D0CAC3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CA_n257H</w:t>
            </w:r>
          </w:p>
        </w:tc>
        <w:tc>
          <w:tcPr>
            <w:tcW w:w="2291" w:type="dxa"/>
            <w:tcBorders>
              <w:top w:val="nil"/>
              <w:left w:val="single" w:sz="4" w:space="0" w:color="auto"/>
              <w:bottom w:val="single" w:sz="4" w:space="0" w:color="auto"/>
              <w:right w:val="single" w:sz="4" w:space="0" w:color="auto"/>
            </w:tcBorders>
            <w:shd w:val="clear" w:color="auto" w:fill="auto"/>
          </w:tcPr>
          <w:p w14:paraId="5A37E4E4"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25DFA82"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2CE3347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tcBorders>
              <w:left w:val="single" w:sz="4" w:space="0" w:color="auto"/>
              <w:bottom w:val="nil"/>
              <w:right w:val="single" w:sz="4" w:space="0" w:color="auto"/>
            </w:tcBorders>
            <w:shd w:val="clear" w:color="auto" w:fill="auto"/>
          </w:tcPr>
          <w:p w14:paraId="23602A19"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3BC06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E50CF2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7D293ED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77029CAC"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A600CB1"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D3B65F"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082CB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A7FF8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7E03E8B0"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2FA0D17"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A4172B0"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D99BAE"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3668E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064631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1" w:type="dxa"/>
            <w:tcBorders>
              <w:top w:val="nil"/>
              <w:left w:val="single" w:sz="4" w:space="0" w:color="auto"/>
              <w:bottom w:val="nil"/>
              <w:right w:val="single" w:sz="4" w:space="0" w:color="auto"/>
            </w:tcBorders>
            <w:shd w:val="clear" w:color="auto" w:fill="auto"/>
          </w:tcPr>
          <w:p w14:paraId="3639D055"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5959B63"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D51EBF"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40954B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0497D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C423AB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CA_n257I</w:t>
            </w:r>
          </w:p>
        </w:tc>
        <w:tc>
          <w:tcPr>
            <w:tcW w:w="2291" w:type="dxa"/>
            <w:tcBorders>
              <w:top w:val="nil"/>
              <w:left w:val="single" w:sz="4" w:space="0" w:color="auto"/>
              <w:bottom w:val="single" w:sz="4" w:space="0" w:color="auto"/>
              <w:right w:val="single" w:sz="4" w:space="0" w:color="auto"/>
            </w:tcBorders>
            <w:shd w:val="clear" w:color="auto" w:fill="auto"/>
          </w:tcPr>
          <w:p w14:paraId="03D38B5A"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A3ABAC4"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37771EC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tcBorders>
              <w:left w:val="single" w:sz="4" w:space="0" w:color="auto"/>
              <w:bottom w:val="nil"/>
              <w:right w:val="single" w:sz="4" w:space="0" w:color="auto"/>
            </w:tcBorders>
            <w:shd w:val="clear" w:color="auto" w:fill="auto"/>
          </w:tcPr>
          <w:p w14:paraId="6FE55F48"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8551E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EA4EC3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6806717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0D77739A"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A1BCC52"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7A1478"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701FA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7B1E4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7F44CCF3"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BA3363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A9A8F05"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6D95DF"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1B6AC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7DCE55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1" w:type="dxa"/>
            <w:tcBorders>
              <w:top w:val="nil"/>
              <w:left w:val="single" w:sz="4" w:space="0" w:color="auto"/>
              <w:bottom w:val="nil"/>
              <w:right w:val="single" w:sz="4" w:space="0" w:color="auto"/>
            </w:tcBorders>
            <w:shd w:val="clear" w:color="auto" w:fill="auto"/>
          </w:tcPr>
          <w:p w14:paraId="0056C3D3"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622BE59"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64B207"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50EA60A"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048BE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77CE3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CA_n257J</w:t>
            </w:r>
          </w:p>
        </w:tc>
        <w:tc>
          <w:tcPr>
            <w:tcW w:w="2291" w:type="dxa"/>
            <w:tcBorders>
              <w:top w:val="nil"/>
              <w:left w:val="single" w:sz="4" w:space="0" w:color="auto"/>
              <w:bottom w:val="single" w:sz="4" w:space="0" w:color="auto"/>
              <w:right w:val="single" w:sz="4" w:space="0" w:color="auto"/>
            </w:tcBorders>
            <w:shd w:val="clear" w:color="auto" w:fill="auto"/>
          </w:tcPr>
          <w:p w14:paraId="122F281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269A437"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6DED1FB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tcBorders>
              <w:left w:val="single" w:sz="4" w:space="0" w:color="auto"/>
              <w:bottom w:val="nil"/>
              <w:right w:val="single" w:sz="4" w:space="0" w:color="auto"/>
            </w:tcBorders>
            <w:shd w:val="clear" w:color="auto" w:fill="auto"/>
          </w:tcPr>
          <w:p w14:paraId="3CE5AE74"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2627A5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6FD6D5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6359ADB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4593A7BB"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9CD92F2"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8B13E6"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87420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7FE1BA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3A78C112"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87CBF31"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C9682C1"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5230D70"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C76E0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9D51BC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1" w:type="dxa"/>
            <w:tcBorders>
              <w:top w:val="nil"/>
              <w:left w:val="single" w:sz="4" w:space="0" w:color="auto"/>
              <w:bottom w:val="nil"/>
              <w:right w:val="single" w:sz="4" w:space="0" w:color="auto"/>
            </w:tcBorders>
            <w:shd w:val="clear" w:color="auto" w:fill="auto"/>
          </w:tcPr>
          <w:p w14:paraId="3F973FF0"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0FD23F2"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BF8EF2"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3DBB314"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71E5F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8F736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CA_n257K</w:t>
            </w:r>
          </w:p>
        </w:tc>
        <w:tc>
          <w:tcPr>
            <w:tcW w:w="2291" w:type="dxa"/>
            <w:tcBorders>
              <w:top w:val="nil"/>
              <w:left w:val="single" w:sz="4" w:space="0" w:color="auto"/>
              <w:bottom w:val="single" w:sz="4" w:space="0" w:color="auto"/>
              <w:right w:val="single" w:sz="4" w:space="0" w:color="auto"/>
            </w:tcBorders>
            <w:shd w:val="clear" w:color="auto" w:fill="auto"/>
          </w:tcPr>
          <w:p w14:paraId="344AB48C"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E2A16F2"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7A58C08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tcBorders>
              <w:left w:val="single" w:sz="4" w:space="0" w:color="auto"/>
              <w:bottom w:val="nil"/>
              <w:right w:val="single" w:sz="4" w:space="0" w:color="auto"/>
            </w:tcBorders>
            <w:shd w:val="clear" w:color="auto" w:fill="auto"/>
          </w:tcPr>
          <w:p w14:paraId="39DEA4B4"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D6166E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CB694A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537081A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099BDC59"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FBEF564"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D8CEFF"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8A0C6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0A26A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4E78C14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DE90987"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B60F91B"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41522F"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FA929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DD6899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1" w:type="dxa"/>
            <w:tcBorders>
              <w:top w:val="nil"/>
              <w:left w:val="single" w:sz="4" w:space="0" w:color="auto"/>
              <w:bottom w:val="nil"/>
              <w:right w:val="single" w:sz="4" w:space="0" w:color="auto"/>
            </w:tcBorders>
            <w:shd w:val="clear" w:color="auto" w:fill="auto"/>
          </w:tcPr>
          <w:p w14:paraId="4A6849E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162C13B"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1F4043"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F0F101"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5A82B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A5567A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CA_n257L</w:t>
            </w:r>
          </w:p>
        </w:tc>
        <w:tc>
          <w:tcPr>
            <w:tcW w:w="2291" w:type="dxa"/>
            <w:tcBorders>
              <w:top w:val="nil"/>
              <w:left w:val="single" w:sz="4" w:space="0" w:color="auto"/>
              <w:bottom w:val="single" w:sz="4" w:space="0" w:color="auto"/>
              <w:right w:val="single" w:sz="4" w:space="0" w:color="auto"/>
            </w:tcBorders>
            <w:shd w:val="clear" w:color="auto" w:fill="auto"/>
          </w:tcPr>
          <w:p w14:paraId="6976E602"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D345483"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149BBA7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tcBorders>
              <w:left w:val="single" w:sz="4" w:space="0" w:color="auto"/>
              <w:bottom w:val="nil"/>
              <w:right w:val="single" w:sz="4" w:space="0" w:color="auto"/>
            </w:tcBorders>
            <w:shd w:val="clear" w:color="auto" w:fill="auto"/>
          </w:tcPr>
          <w:p w14:paraId="354E473F"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70FFCB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B5E3D7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4967C66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599899C8"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B9AE44E"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355F74"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9B93D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82BF5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4BF38DED"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7DED79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E5081F2"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95F729"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3795F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C8210A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1" w:type="dxa"/>
            <w:tcBorders>
              <w:top w:val="nil"/>
              <w:left w:val="single" w:sz="4" w:space="0" w:color="auto"/>
              <w:bottom w:val="nil"/>
              <w:right w:val="single" w:sz="4" w:space="0" w:color="auto"/>
            </w:tcBorders>
            <w:shd w:val="clear" w:color="auto" w:fill="auto"/>
          </w:tcPr>
          <w:p w14:paraId="24C5EB41"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DB62567"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014719"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114700"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DD985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299360"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CA_n257M</w:t>
            </w:r>
          </w:p>
        </w:tc>
        <w:tc>
          <w:tcPr>
            <w:tcW w:w="2291" w:type="dxa"/>
            <w:tcBorders>
              <w:top w:val="nil"/>
              <w:left w:val="single" w:sz="4" w:space="0" w:color="auto"/>
              <w:bottom w:val="single" w:sz="4" w:space="0" w:color="auto"/>
              <w:right w:val="single" w:sz="4" w:space="0" w:color="auto"/>
            </w:tcBorders>
            <w:shd w:val="clear" w:color="auto" w:fill="auto"/>
          </w:tcPr>
          <w:p w14:paraId="6607A0F1"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85C8746"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5FC5B0D0"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3E1D17F2" w14:textId="77777777" w:rsidR="009A5075" w:rsidRPr="00642518" w:rsidRDefault="009A5075" w:rsidP="005F3C3D">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7D2C6678"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B63F558"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4C7EC3D"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4BEADA2"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52181903"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18456FE"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D0A0C04"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7BC2B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7E9631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val="restart"/>
            <w:tcBorders>
              <w:left w:val="single" w:sz="4" w:space="0" w:color="auto"/>
              <w:right w:val="single" w:sz="4" w:space="0" w:color="auto"/>
            </w:tcBorders>
            <w:shd w:val="clear" w:color="auto" w:fill="auto"/>
          </w:tcPr>
          <w:p w14:paraId="5F8BFC57" w14:textId="77777777" w:rsidR="009A5075" w:rsidRPr="00642518" w:rsidRDefault="009A5075" w:rsidP="005F3C3D">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9A5075" w:rsidRPr="00642518" w14:paraId="49673B7F" w14:textId="77777777" w:rsidTr="0070398E">
        <w:trPr>
          <w:trHeight w:val="187"/>
          <w:jc w:val="center"/>
        </w:trPr>
        <w:tc>
          <w:tcPr>
            <w:tcW w:w="2534" w:type="dxa"/>
            <w:vMerge/>
            <w:tcBorders>
              <w:left w:val="single" w:sz="4" w:space="0" w:color="auto"/>
              <w:right w:val="single" w:sz="4" w:space="0" w:color="auto"/>
            </w:tcBorders>
            <w:shd w:val="clear" w:color="auto" w:fill="auto"/>
          </w:tcPr>
          <w:p w14:paraId="30BE50F6"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034C09E"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CE194E"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7ADB01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6D49F5CA" w14:textId="77777777" w:rsidR="009A5075" w:rsidRPr="00642518" w:rsidRDefault="009A5075" w:rsidP="005F3C3D">
            <w:pPr>
              <w:keepNext/>
              <w:keepLines/>
              <w:spacing w:after="0"/>
              <w:jc w:val="center"/>
              <w:rPr>
                <w:rFonts w:ascii="Arial" w:hAnsi="Arial"/>
                <w:sz w:val="18"/>
                <w:lang w:val="en-US"/>
              </w:rPr>
            </w:pPr>
          </w:p>
        </w:tc>
      </w:tr>
      <w:tr w:rsidR="009A5075" w:rsidRPr="00642518" w14:paraId="1497F905" w14:textId="77777777" w:rsidTr="0070398E">
        <w:trPr>
          <w:trHeight w:val="187"/>
          <w:jc w:val="center"/>
        </w:trPr>
        <w:tc>
          <w:tcPr>
            <w:tcW w:w="2534" w:type="dxa"/>
            <w:vMerge/>
            <w:tcBorders>
              <w:left w:val="single" w:sz="4" w:space="0" w:color="auto"/>
              <w:right w:val="single" w:sz="4" w:space="0" w:color="auto"/>
            </w:tcBorders>
            <w:shd w:val="clear" w:color="auto" w:fill="auto"/>
          </w:tcPr>
          <w:p w14:paraId="18624D62"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E3F5EB4"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20D86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71B16B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65449F16" w14:textId="77777777" w:rsidR="009A5075" w:rsidRPr="00642518" w:rsidRDefault="009A5075" w:rsidP="005F3C3D">
            <w:pPr>
              <w:keepNext/>
              <w:keepLines/>
              <w:spacing w:after="0"/>
              <w:jc w:val="center"/>
              <w:rPr>
                <w:rFonts w:ascii="Arial" w:hAnsi="Arial"/>
                <w:sz w:val="18"/>
                <w:lang w:val="en-US"/>
              </w:rPr>
            </w:pPr>
          </w:p>
        </w:tc>
      </w:tr>
      <w:tr w:rsidR="009A5075" w:rsidRPr="00642518" w14:paraId="2800F669"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2538E91E"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1353F580"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FDDB90"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3DCCF4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1" w:type="dxa"/>
            <w:vMerge/>
            <w:tcBorders>
              <w:left w:val="single" w:sz="4" w:space="0" w:color="auto"/>
              <w:bottom w:val="nil"/>
              <w:right w:val="single" w:sz="4" w:space="0" w:color="auto"/>
            </w:tcBorders>
            <w:shd w:val="clear" w:color="auto" w:fill="auto"/>
          </w:tcPr>
          <w:p w14:paraId="690961FC" w14:textId="77777777" w:rsidR="009A5075" w:rsidRPr="00642518" w:rsidRDefault="009A5075" w:rsidP="005F3C3D">
            <w:pPr>
              <w:keepNext/>
              <w:keepLines/>
              <w:spacing w:after="0"/>
              <w:jc w:val="center"/>
              <w:rPr>
                <w:rFonts w:ascii="Arial" w:hAnsi="Arial"/>
                <w:sz w:val="18"/>
                <w:lang w:val="en-US"/>
              </w:rPr>
            </w:pPr>
          </w:p>
        </w:tc>
      </w:tr>
      <w:tr w:rsidR="009A5075" w:rsidRPr="00642518" w14:paraId="58A56996"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47F9E94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5976CEB6" w14:textId="77777777" w:rsidR="009A5075" w:rsidRPr="00642518" w:rsidRDefault="009A5075" w:rsidP="005F3C3D">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DE5035E"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15BF1288"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E3695A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F1885AE"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ACD45C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4FFA5D39"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2D7388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5A1B28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74A79B9"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F2C8D25"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2F7D3D"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7E45ADD"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val="restart"/>
            <w:tcBorders>
              <w:left w:val="single" w:sz="4" w:space="0" w:color="auto"/>
              <w:right w:val="single" w:sz="4" w:space="0" w:color="auto"/>
            </w:tcBorders>
            <w:shd w:val="clear" w:color="auto" w:fill="auto"/>
          </w:tcPr>
          <w:p w14:paraId="7E7E919F" w14:textId="77777777" w:rsidR="009A5075" w:rsidRPr="00642518" w:rsidRDefault="009A5075" w:rsidP="005F3C3D">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9A5075" w:rsidRPr="00642518" w14:paraId="68346315" w14:textId="77777777" w:rsidTr="0070398E">
        <w:trPr>
          <w:trHeight w:val="187"/>
          <w:jc w:val="center"/>
        </w:trPr>
        <w:tc>
          <w:tcPr>
            <w:tcW w:w="2534" w:type="dxa"/>
            <w:vMerge/>
            <w:tcBorders>
              <w:left w:val="single" w:sz="4" w:space="0" w:color="auto"/>
              <w:right w:val="single" w:sz="4" w:space="0" w:color="auto"/>
            </w:tcBorders>
            <w:shd w:val="clear" w:color="auto" w:fill="auto"/>
          </w:tcPr>
          <w:p w14:paraId="5CD07DD3"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577FBCB"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03630E"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7FBCE6D"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222B0A3C" w14:textId="77777777" w:rsidR="009A5075" w:rsidRPr="00642518" w:rsidRDefault="009A5075" w:rsidP="005F3C3D">
            <w:pPr>
              <w:keepNext/>
              <w:keepLines/>
              <w:spacing w:after="0"/>
              <w:jc w:val="center"/>
              <w:rPr>
                <w:rFonts w:ascii="Arial" w:hAnsi="Arial"/>
                <w:sz w:val="18"/>
                <w:lang w:val="en-US"/>
              </w:rPr>
            </w:pPr>
          </w:p>
        </w:tc>
      </w:tr>
      <w:tr w:rsidR="009A5075" w:rsidRPr="00642518" w14:paraId="5A106AAC" w14:textId="77777777" w:rsidTr="0070398E">
        <w:trPr>
          <w:trHeight w:val="187"/>
          <w:jc w:val="center"/>
        </w:trPr>
        <w:tc>
          <w:tcPr>
            <w:tcW w:w="2534" w:type="dxa"/>
            <w:vMerge/>
            <w:tcBorders>
              <w:left w:val="single" w:sz="4" w:space="0" w:color="auto"/>
              <w:right w:val="single" w:sz="4" w:space="0" w:color="auto"/>
            </w:tcBorders>
            <w:shd w:val="clear" w:color="auto" w:fill="auto"/>
          </w:tcPr>
          <w:p w14:paraId="3CC9FAD0"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BA7E3C4"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D9A6C0"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2DEF7B4"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4ED19A11" w14:textId="77777777" w:rsidR="009A5075" w:rsidRPr="00642518" w:rsidRDefault="009A5075" w:rsidP="005F3C3D">
            <w:pPr>
              <w:keepNext/>
              <w:keepLines/>
              <w:spacing w:after="0"/>
              <w:jc w:val="center"/>
              <w:rPr>
                <w:rFonts w:ascii="Arial" w:hAnsi="Arial"/>
                <w:sz w:val="18"/>
                <w:lang w:val="en-US"/>
              </w:rPr>
            </w:pPr>
          </w:p>
        </w:tc>
      </w:tr>
      <w:tr w:rsidR="009A5075" w:rsidRPr="00642518" w14:paraId="6031C718"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42D922EC"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1F1D9ACB"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C8162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00740D9"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1" w:type="dxa"/>
            <w:vMerge/>
            <w:tcBorders>
              <w:left w:val="single" w:sz="4" w:space="0" w:color="auto"/>
              <w:bottom w:val="nil"/>
              <w:right w:val="single" w:sz="4" w:space="0" w:color="auto"/>
            </w:tcBorders>
            <w:shd w:val="clear" w:color="auto" w:fill="auto"/>
          </w:tcPr>
          <w:p w14:paraId="014F746A" w14:textId="77777777" w:rsidR="009A5075" w:rsidRPr="00642518" w:rsidRDefault="009A5075" w:rsidP="005F3C3D">
            <w:pPr>
              <w:keepNext/>
              <w:keepLines/>
              <w:spacing w:after="0"/>
              <w:jc w:val="center"/>
              <w:rPr>
                <w:rFonts w:ascii="Arial" w:hAnsi="Arial"/>
                <w:sz w:val="18"/>
                <w:lang w:val="en-US"/>
              </w:rPr>
            </w:pPr>
          </w:p>
        </w:tc>
      </w:tr>
      <w:tr w:rsidR="009A5075" w:rsidRPr="00642518" w14:paraId="6988DD62"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70AFD39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24550E11" w14:textId="77777777" w:rsidR="009A5075" w:rsidRPr="00642518" w:rsidRDefault="009A5075" w:rsidP="005F3C3D">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6E095D4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84CEC2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A0C48D8"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453549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0BE21C8D"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7C6DF6F4"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1A7F584"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3827AA1"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7FA75CB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529D87DD"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07214F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39AD58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5FE12FA"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2AE6FD"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BEC31C0"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val="restart"/>
            <w:tcBorders>
              <w:left w:val="single" w:sz="4" w:space="0" w:color="auto"/>
              <w:right w:val="single" w:sz="4" w:space="0" w:color="auto"/>
            </w:tcBorders>
            <w:shd w:val="clear" w:color="auto" w:fill="auto"/>
          </w:tcPr>
          <w:p w14:paraId="2F3D9BA5" w14:textId="77777777" w:rsidR="009A5075" w:rsidRPr="00642518" w:rsidRDefault="009A5075" w:rsidP="005F3C3D">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9A5075" w:rsidRPr="00642518" w14:paraId="4685A2CE" w14:textId="77777777" w:rsidTr="0070398E">
        <w:trPr>
          <w:trHeight w:val="187"/>
          <w:jc w:val="center"/>
        </w:trPr>
        <w:tc>
          <w:tcPr>
            <w:tcW w:w="2534" w:type="dxa"/>
            <w:vMerge/>
            <w:tcBorders>
              <w:left w:val="single" w:sz="4" w:space="0" w:color="auto"/>
              <w:right w:val="single" w:sz="4" w:space="0" w:color="auto"/>
            </w:tcBorders>
            <w:shd w:val="clear" w:color="auto" w:fill="auto"/>
          </w:tcPr>
          <w:p w14:paraId="42A1EDA4"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9267BC7"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675AE9"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C175968"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26CDF6E6" w14:textId="77777777" w:rsidR="009A5075" w:rsidRPr="00642518" w:rsidRDefault="009A5075" w:rsidP="005F3C3D">
            <w:pPr>
              <w:keepNext/>
              <w:keepLines/>
              <w:spacing w:after="0"/>
              <w:jc w:val="center"/>
              <w:rPr>
                <w:rFonts w:ascii="Arial" w:hAnsi="Arial"/>
                <w:sz w:val="18"/>
                <w:lang w:val="en-US"/>
              </w:rPr>
            </w:pPr>
          </w:p>
        </w:tc>
      </w:tr>
      <w:tr w:rsidR="009A5075" w:rsidRPr="00642518" w14:paraId="033E1F2A" w14:textId="77777777" w:rsidTr="0070398E">
        <w:trPr>
          <w:trHeight w:val="187"/>
          <w:jc w:val="center"/>
        </w:trPr>
        <w:tc>
          <w:tcPr>
            <w:tcW w:w="2534" w:type="dxa"/>
            <w:vMerge/>
            <w:tcBorders>
              <w:left w:val="single" w:sz="4" w:space="0" w:color="auto"/>
              <w:right w:val="single" w:sz="4" w:space="0" w:color="auto"/>
            </w:tcBorders>
            <w:shd w:val="clear" w:color="auto" w:fill="auto"/>
          </w:tcPr>
          <w:p w14:paraId="0FC39D18"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E6E568B"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FAEE82"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A9CCD2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2C77993A" w14:textId="77777777" w:rsidR="009A5075" w:rsidRPr="00642518" w:rsidRDefault="009A5075" w:rsidP="005F3C3D">
            <w:pPr>
              <w:keepNext/>
              <w:keepLines/>
              <w:spacing w:after="0"/>
              <w:jc w:val="center"/>
              <w:rPr>
                <w:rFonts w:ascii="Arial" w:hAnsi="Arial"/>
                <w:sz w:val="18"/>
                <w:lang w:val="en-US"/>
              </w:rPr>
            </w:pPr>
          </w:p>
        </w:tc>
      </w:tr>
      <w:tr w:rsidR="009A5075" w:rsidRPr="00642518" w14:paraId="779BE090"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013E409D"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C417CE9"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61D820"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FACF00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1" w:type="dxa"/>
            <w:vMerge/>
            <w:tcBorders>
              <w:left w:val="single" w:sz="4" w:space="0" w:color="auto"/>
              <w:bottom w:val="nil"/>
              <w:right w:val="single" w:sz="4" w:space="0" w:color="auto"/>
            </w:tcBorders>
            <w:shd w:val="clear" w:color="auto" w:fill="auto"/>
          </w:tcPr>
          <w:p w14:paraId="38823E46" w14:textId="77777777" w:rsidR="009A5075" w:rsidRPr="00642518" w:rsidRDefault="009A5075" w:rsidP="005F3C3D">
            <w:pPr>
              <w:keepNext/>
              <w:keepLines/>
              <w:spacing w:after="0"/>
              <w:jc w:val="center"/>
              <w:rPr>
                <w:rFonts w:ascii="Arial" w:hAnsi="Arial"/>
                <w:sz w:val="18"/>
                <w:lang w:val="en-US"/>
              </w:rPr>
            </w:pPr>
          </w:p>
        </w:tc>
      </w:tr>
      <w:tr w:rsidR="009A5075" w:rsidRPr="00642518" w14:paraId="33BA2633"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3202EC0D"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35266C64" w14:textId="77777777" w:rsidR="009A5075" w:rsidRPr="00642518" w:rsidRDefault="009A5075" w:rsidP="005F3C3D">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E18FE9D"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3FEC8F0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1389A2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37F698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9FFDD91"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17E4041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217E400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36AF33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901079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778D867E"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0B6D9107"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056179C3"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788D482"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74D2837"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60C872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39AA5783"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EBFCB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64B57FE"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val="restart"/>
            <w:tcBorders>
              <w:left w:val="single" w:sz="4" w:space="0" w:color="auto"/>
              <w:right w:val="single" w:sz="4" w:space="0" w:color="auto"/>
            </w:tcBorders>
            <w:shd w:val="clear" w:color="auto" w:fill="auto"/>
          </w:tcPr>
          <w:p w14:paraId="037B7EBF" w14:textId="77777777" w:rsidR="009A5075" w:rsidRPr="00642518" w:rsidRDefault="009A5075" w:rsidP="005F3C3D">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9A5075" w:rsidRPr="00642518" w14:paraId="0871A153" w14:textId="77777777" w:rsidTr="0070398E">
        <w:trPr>
          <w:trHeight w:val="187"/>
          <w:jc w:val="center"/>
        </w:trPr>
        <w:tc>
          <w:tcPr>
            <w:tcW w:w="2534" w:type="dxa"/>
            <w:vMerge/>
            <w:tcBorders>
              <w:left w:val="single" w:sz="4" w:space="0" w:color="auto"/>
              <w:right w:val="single" w:sz="4" w:space="0" w:color="auto"/>
            </w:tcBorders>
            <w:shd w:val="clear" w:color="auto" w:fill="auto"/>
          </w:tcPr>
          <w:p w14:paraId="075850F1"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225DBEE"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732402"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93945C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4537CAF3" w14:textId="77777777" w:rsidR="009A5075" w:rsidRPr="00642518" w:rsidRDefault="009A5075" w:rsidP="005F3C3D">
            <w:pPr>
              <w:keepNext/>
              <w:keepLines/>
              <w:spacing w:after="0"/>
              <w:jc w:val="center"/>
              <w:rPr>
                <w:rFonts w:ascii="Arial" w:hAnsi="Arial"/>
                <w:sz w:val="18"/>
                <w:lang w:val="en-US"/>
              </w:rPr>
            </w:pPr>
          </w:p>
        </w:tc>
      </w:tr>
      <w:tr w:rsidR="009A5075" w:rsidRPr="00642518" w14:paraId="464A974A" w14:textId="77777777" w:rsidTr="0070398E">
        <w:trPr>
          <w:trHeight w:val="187"/>
          <w:jc w:val="center"/>
        </w:trPr>
        <w:tc>
          <w:tcPr>
            <w:tcW w:w="2534" w:type="dxa"/>
            <w:vMerge/>
            <w:tcBorders>
              <w:left w:val="single" w:sz="4" w:space="0" w:color="auto"/>
              <w:right w:val="single" w:sz="4" w:space="0" w:color="auto"/>
            </w:tcBorders>
            <w:shd w:val="clear" w:color="auto" w:fill="auto"/>
          </w:tcPr>
          <w:p w14:paraId="0A46A6DA"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37BA76D"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D2DD3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97D2793"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11640CC5" w14:textId="77777777" w:rsidR="009A5075" w:rsidRPr="00642518" w:rsidRDefault="009A5075" w:rsidP="005F3C3D">
            <w:pPr>
              <w:keepNext/>
              <w:keepLines/>
              <w:spacing w:after="0"/>
              <w:jc w:val="center"/>
              <w:rPr>
                <w:rFonts w:ascii="Arial" w:hAnsi="Arial"/>
                <w:sz w:val="18"/>
                <w:lang w:val="en-US"/>
              </w:rPr>
            </w:pPr>
          </w:p>
        </w:tc>
      </w:tr>
      <w:tr w:rsidR="009A5075" w:rsidRPr="00642518" w14:paraId="1DE6DEE3"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369AD4CA"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6CE21A3A"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1522E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AE8A6E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1" w:type="dxa"/>
            <w:vMerge/>
            <w:tcBorders>
              <w:left w:val="single" w:sz="4" w:space="0" w:color="auto"/>
              <w:bottom w:val="nil"/>
              <w:right w:val="single" w:sz="4" w:space="0" w:color="auto"/>
            </w:tcBorders>
            <w:shd w:val="clear" w:color="auto" w:fill="auto"/>
          </w:tcPr>
          <w:p w14:paraId="4A579B1F" w14:textId="77777777" w:rsidR="009A5075" w:rsidRPr="00642518" w:rsidRDefault="009A5075" w:rsidP="005F3C3D">
            <w:pPr>
              <w:keepNext/>
              <w:keepLines/>
              <w:spacing w:after="0"/>
              <w:jc w:val="center"/>
              <w:rPr>
                <w:rFonts w:ascii="Arial" w:hAnsi="Arial"/>
                <w:sz w:val="18"/>
                <w:lang w:val="en-US"/>
              </w:rPr>
            </w:pPr>
          </w:p>
        </w:tc>
      </w:tr>
      <w:tr w:rsidR="009A5075" w:rsidRPr="00642518" w14:paraId="1C7C6B89"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3D017026"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tcBorders>
              <w:left w:val="single" w:sz="4" w:space="0" w:color="auto"/>
              <w:bottom w:val="nil"/>
              <w:right w:val="single" w:sz="4" w:space="0" w:color="auto"/>
            </w:tcBorders>
            <w:shd w:val="clear" w:color="auto" w:fill="auto"/>
          </w:tcPr>
          <w:p w14:paraId="7B3838CB"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36E7BF87"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3AB7A94"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1" w:type="dxa"/>
            <w:tcBorders>
              <w:left w:val="single" w:sz="4" w:space="0" w:color="auto"/>
              <w:bottom w:val="nil"/>
              <w:right w:val="single" w:sz="4" w:space="0" w:color="auto"/>
            </w:tcBorders>
            <w:shd w:val="clear" w:color="auto" w:fill="auto"/>
          </w:tcPr>
          <w:p w14:paraId="148A661F"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9A5075" w:rsidRPr="00642518" w14:paraId="3A69448D"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C362A0E" w14:textId="77777777" w:rsidR="009A5075" w:rsidRPr="00283D00" w:rsidRDefault="009A5075" w:rsidP="005F3C3D">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4F83945" w14:textId="77777777" w:rsidR="009A5075" w:rsidRPr="00283D00" w:rsidRDefault="009A5075" w:rsidP="005F3C3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1B9F257"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592F190"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1" w:type="dxa"/>
            <w:tcBorders>
              <w:top w:val="nil"/>
              <w:left w:val="single" w:sz="4" w:space="0" w:color="auto"/>
              <w:bottom w:val="nil"/>
              <w:right w:val="single" w:sz="4" w:space="0" w:color="auto"/>
            </w:tcBorders>
            <w:shd w:val="clear" w:color="auto" w:fill="auto"/>
          </w:tcPr>
          <w:p w14:paraId="7149E1D3" w14:textId="77777777" w:rsidR="009A5075" w:rsidRPr="00283D00" w:rsidRDefault="009A5075" w:rsidP="005F3C3D">
            <w:pPr>
              <w:keepNext/>
              <w:keepLines/>
              <w:spacing w:after="0"/>
              <w:jc w:val="center"/>
              <w:rPr>
                <w:rFonts w:ascii="Arial" w:hAnsi="Arial" w:cs="Arial"/>
                <w:sz w:val="18"/>
                <w:szCs w:val="18"/>
                <w:lang w:eastAsia="zh-CN"/>
              </w:rPr>
            </w:pPr>
          </w:p>
        </w:tc>
      </w:tr>
      <w:tr w:rsidR="009A5075" w:rsidRPr="00642518" w14:paraId="37E92101"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377BA73" w14:textId="77777777" w:rsidR="009A5075" w:rsidRPr="00283D00" w:rsidRDefault="009A5075" w:rsidP="005F3C3D">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338B6D3" w14:textId="77777777" w:rsidR="009A5075" w:rsidRPr="00283D00" w:rsidRDefault="009A5075" w:rsidP="005F3C3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1CAAFF8"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7CD857A"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1" w:type="dxa"/>
            <w:tcBorders>
              <w:top w:val="nil"/>
              <w:left w:val="single" w:sz="4" w:space="0" w:color="auto"/>
              <w:bottom w:val="nil"/>
              <w:right w:val="single" w:sz="4" w:space="0" w:color="auto"/>
            </w:tcBorders>
            <w:shd w:val="clear" w:color="auto" w:fill="auto"/>
          </w:tcPr>
          <w:p w14:paraId="42865EA1" w14:textId="77777777" w:rsidR="009A5075" w:rsidRPr="00283D00" w:rsidRDefault="009A5075" w:rsidP="005F3C3D">
            <w:pPr>
              <w:keepNext/>
              <w:keepLines/>
              <w:spacing w:after="0"/>
              <w:jc w:val="center"/>
              <w:rPr>
                <w:rFonts w:ascii="Arial" w:hAnsi="Arial" w:cs="Arial"/>
                <w:sz w:val="18"/>
                <w:szCs w:val="18"/>
                <w:lang w:eastAsia="zh-CN"/>
              </w:rPr>
            </w:pPr>
          </w:p>
        </w:tc>
      </w:tr>
      <w:tr w:rsidR="009A5075" w:rsidRPr="00642518" w14:paraId="09809BBC"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A3E707" w14:textId="77777777" w:rsidR="009A5075" w:rsidRPr="00283D00" w:rsidRDefault="009A5075" w:rsidP="005F3C3D">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BE2ABD7" w14:textId="77777777" w:rsidR="009A5075" w:rsidRPr="00283D00" w:rsidRDefault="009A5075" w:rsidP="005F3C3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1E74F11"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1D111AC"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1" w:type="dxa"/>
            <w:tcBorders>
              <w:top w:val="nil"/>
              <w:left w:val="single" w:sz="4" w:space="0" w:color="auto"/>
              <w:bottom w:val="single" w:sz="4" w:space="0" w:color="auto"/>
              <w:right w:val="single" w:sz="4" w:space="0" w:color="auto"/>
            </w:tcBorders>
            <w:shd w:val="clear" w:color="auto" w:fill="auto"/>
          </w:tcPr>
          <w:p w14:paraId="2C9FCCCD" w14:textId="77777777" w:rsidR="009A5075" w:rsidRPr="00283D00" w:rsidRDefault="009A5075" w:rsidP="005F3C3D">
            <w:pPr>
              <w:keepNext/>
              <w:keepLines/>
              <w:spacing w:after="0"/>
              <w:jc w:val="center"/>
              <w:rPr>
                <w:rFonts w:ascii="Arial" w:hAnsi="Arial" w:cs="Arial"/>
                <w:sz w:val="18"/>
                <w:szCs w:val="18"/>
                <w:lang w:eastAsia="zh-CN"/>
              </w:rPr>
            </w:pPr>
          </w:p>
        </w:tc>
      </w:tr>
      <w:tr w:rsidR="009A5075" w:rsidRPr="00642518" w14:paraId="3A7AE7C1"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25E324CF"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tcBorders>
              <w:left w:val="single" w:sz="4" w:space="0" w:color="auto"/>
              <w:bottom w:val="nil"/>
              <w:right w:val="single" w:sz="4" w:space="0" w:color="auto"/>
            </w:tcBorders>
            <w:shd w:val="clear" w:color="auto" w:fill="auto"/>
          </w:tcPr>
          <w:p w14:paraId="1607E4CE"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47E170E0"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EB42A80"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1" w:type="dxa"/>
            <w:tcBorders>
              <w:left w:val="single" w:sz="4" w:space="0" w:color="auto"/>
              <w:bottom w:val="nil"/>
              <w:right w:val="single" w:sz="4" w:space="0" w:color="auto"/>
            </w:tcBorders>
            <w:shd w:val="clear" w:color="auto" w:fill="auto"/>
          </w:tcPr>
          <w:p w14:paraId="50CF4445"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9A5075" w:rsidRPr="00642518" w14:paraId="4D6C68C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819A50B" w14:textId="77777777" w:rsidR="009A5075" w:rsidRPr="00283D00" w:rsidRDefault="009A5075" w:rsidP="005F3C3D">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ADD46E0" w14:textId="77777777" w:rsidR="009A5075" w:rsidRPr="00283D00" w:rsidRDefault="009A5075" w:rsidP="005F3C3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5F4DBD7"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DA28021"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1" w:type="dxa"/>
            <w:tcBorders>
              <w:top w:val="nil"/>
              <w:left w:val="single" w:sz="4" w:space="0" w:color="auto"/>
              <w:bottom w:val="nil"/>
              <w:right w:val="single" w:sz="4" w:space="0" w:color="auto"/>
            </w:tcBorders>
            <w:shd w:val="clear" w:color="auto" w:fill="auto"/>
          </w:tcPr>
          <w:p w14:paraId="7E1A2E3A" w14:textId="77777777" w:rsidR="009A5075" w:rsidRPr="00283D00" w:rsidRDefault="009A5075" w:rsidP="005F3C3D">
            <w:pPr>
              <w:keepNext/>
              <w:keepLines/>
              <w:spacing w:after="0"/>
              <w:jc w:val="center"/>
              <w:rPr>
                <w:rFonts w:ascii="Arial" w:hAnsi="Arial" w:cs="Arial"/>
                <w:sz w:val="18"/>
                <w:szCs w:val="18"/>
                <w:lang w:eastAsia="zh-CN"/>
              </w:rPr>
            </w:pPr>
          </w:p>
        </w:tc>
      </w:tr>
      <w:tr w:rsidR="009A5075" w:rsidRPr="00642518" w14:paraId="24B5441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2FC3797" w14:textId="77777777" w:rsidR="009A5075" w:rsidRPr="00283D00" w:rsidRDefault="009A5075" w:rsidP="005F3C3D">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30ED7685" w14:textId="77777777" w:rsidR="009A5075" w:rsidRPr="00283D00" w:rsidRDefault="009A5075" w:rsidP="005F3C3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0E89DEA"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6FEEC6F"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1" w:type="dxa"/>
            <w:tcBorders>
              <w:top w:val="nil"/>
              <w:left w:val="single" w:sz="4" w:space="0" w:color="auto"/>
              <w:bottom w:val="nil"/>
              <w:right w:val="single" w:sz="4" w:space="0" w:color="auto"/>
            </w:tcBorders>
            <w:shd w:val="clear" w:color="auto" w:fill="auto"/>
          </w:tcPr>
          <w:p w14:paraId="4CC10A4F" w14:textId="77777777" w:rsidR="009A5075" w:rsidRPr="00283D00" w:rsidRDefault="009A5075" w:rsidP="005F3C3D">
            <w:pPr>
              <w:keepNext/>
              <w:keepLines/>
              <w:spacing w:after="0"/>
              <w:jc w:val="center"/>
              <w:rPr>
                <w:rFonts w:ascii="Arial" w:hAnsi="Arial" w:cs="Arial"/>
                <w:sz w:val="18"/>
                <w:szCs w:val="18"/>
                <w:lang w:eastAsia="zh-CN"/>
              </w:rPr>
            </w:pPr>
          </w:p>
        </w:tc>
      </w:tr>
      <w:tr w:rsidR="009A5075" w:rsidRPr="00642518" w14:paraId="23A559EA"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0182C3" w14:textId="77777777" w:rsidR="009A5075" w:rsidRPr="00283D00" w:rsidRDefault="009A5075" w:rsidP="005F3C3D">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026854" w14:textId="77777777" w:rsidR="009A5075" w:rsidRPr="00283D00" w:rsidRDefault="009A5075" w:rsidP="005F3C3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969312A"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38FD926"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1" w:type="dxa"/>
            <w:tcBorders>
              <w:top w:val="nil"/>
              <w:left w:val="single" w:sz="4" w:space="0" w:color="auto"/>
              <w:bottom w:val="single" w:sz="4" w:space="0" w:color="auto"/>
              <w:right w:val="single" w:sz="4" w:space="0" w:color="auto"/>
            </w:tcBorders>
            <w:shd w:val="clear" w:color="auto" w:fill="auto"/>
          </w:tcPr>
          <w:p w14:paraId="108A45D3" w14:textId="77777777" w:rsidR="009A5075" w:rsidRPr="00283D00" w:rsidRDefault="009A5075" w:rsidP="005F3C3D">
            <w:pPr>
              <w:keepNext/>
              <w:keepLines/>
              <w:spacing w:after="0"/>
              <w:jc w:val="center"/>
              <w:rPr>
                <w:rFonts w:ascii="Arial" w:hAnsi="Arial" w:cs="Arial"/>
                <w:sz w:val="18"/>
                <w:szCs w:val="18"/>
                <w:lang w:eastAsia="zh-CN"/>
              </w:rPr>
            </w:pPr>
          </w:p>
        </w:tc>
      </w:tr>
      <w:tr w:rsidR="009A5075" w:rsidRPr="00642518" w14:paraId="30B13379"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19772A92"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tcBorders>
              <w:left w:val="single" w:sz="4" w:space="0" w:color="auto"/>
              <w:bottom w:val="nil"/>
              <w:right w:val="single" w:sz="4" w:space="0" w:color="auto"/>
            </w:tcBorders>
            <w:shd w:val="clear" w:color="auto" w:fill="auto"/>
          </w:tcPr>
          <w:p w14:paraId="0BA8DE3C"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68626A4D"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2950941"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1" w:type="dxa"/>
            <w:tcBorders>
              <w:left w:val="single" w:sz="4" w:space="0" w:color="auto"/>
              <w:bottom w:val="nil"/>
              <w:right w:val="single" w:sz="4" w:space="0" w:color="auto"/>
            </w:tcBorders>
            <w:shd w:val="clear" w:color="auto" w:fill="auto"/>
          </w:tcPr>
          <w:p w14:paraId="4A90D110"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9A5075" w:rsidRPr="00642518" w14:paraId="688B799C"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9106893" w14:textId="77777777" w:rsidR="009A5075" w:rsidRPr="00283D00" w:rsidRDefault="009A5075" w:rsidP="005F3C3D">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5888B0C" w14:textId="77777777" w:rsidR="009A5075" w:rsidRPr="00283D00" w:rsidRDefault="009A5075" w:rsidP="005F3C3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24B1551"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57D829F"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1" w:type="dxa"/>
            <w:tcBorders>
              <w:top w:val="nil"/>
              <w:left w:val="single" w:sz="4" w:space="0" w:color="auto"/>
              <w:bottom w:val="nil"/>
              <w:right w:val="single" w:sz="4" w:space="0" w:color="auto"/>
            </w:tcBorders>
            <w:shd w:val="clear" w:color="auto" w:fill="auto"/>
          </w:tcPr>
          <w:p w14:paraId="0B08B81A" w14:textId="77777777" w:rsidR="009A5075" w:rsidRPr="00283D00" w:rsidRDefault="009A5075" w:rsidP="005F3C3D">
            <w:pPr>
              <w:keepNext/>
              <w:keepLines/>
              <w:spacing w:after="0"/>
              <w:jc w:val="center"/>
              <w:rPr>
                <w:rFonts w:ascii="Arial" w:hAnsi="Arial" w:cs="Arial"/>
                <w:sz w:val="18"/>
                <w:szCs w:val="18"/>
                <w:lang w:eastAsia="zh-CN"/>
              </w:rPr>
            </w:pPr>
          </w:p>
        </w:tc>
      </w:tr>
      <w:tr w:rsidR="009A5075" w:rsidRPr="00642518" w14:paraId="2D36C11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9C55067" w14:textId="77777777" w:rsidR="009A5075" w:rsidRPr="00283D00" w:rsidRDefault="009A5075" w:rsidP="005F3C3D">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31AA6D7D" w14:textId="77777777" w:rsidR="009A5075" w:rsidRPr="00283D00" w:rsidRDefault="009A5075" w:rsidP="005F3C3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23727BA"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8FC0A2C"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1" w:type="dxa"/>
            <w:tcBorders>
              <w:top w:val="nil"/>
              <w:left w:val="single" w:sz="4" w:space="0" w:color="auto"/>
              <w:bottom w:val="nil"/>
              <w:right w:val="single" w:sz="4" w:space="0" w:color="auto"/>
            </w:tcBorders>
            <w:shd w:val="clear" w:color="auto" w:fill="auto"/>
          </w:tcPr>
          <w:p w14:paraId="081F20B7" w14:textId="77777777" w:rsidR="009A5075" w:rsidRPr="00283D00" w:rsidRDefault="009A5075" w:rsidP="005F3C3D">
            <w:pPr>
              <w:keepNext/>
              <w:keepLines/>
              <w:spacing w:after="0"/>
              <w:jc w:val="center"/>
              <w:rPr>
                <w:rFonts w:ascii="Arial" w:hAnsi="Arial" w:cs="Arial"/>
                <w:sz w:val="18"/>
                <w:szCs w:val="18"/>
                <w:lang w:eastAsia="zh-CN"/>
              </w:rPr>
            </w:pPr>
          </w:p>
        </w:tc>
      </w:tr>
      <w:tr w:rsidR="009A5075" w:rsidRPr="00642518" w14:paraId="3EA3197D"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9A09BD" w14:textId="77777777" w:rsidR="009A5075" w:rsidRPr="00283D00" w:rsidRDefault="009A5075" w:rsidP="005F3C3D">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8745999" w14:textId="77777777" w:rsidR="009A5075" w:rsidRPr="00283D00" w:rsidRDefault="009A5075" w:rsidP="005F3C3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29E166D"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5CF3740"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1" w:type="dxa"/>
            <w:tcBorders>
              <w:top w:val="nil"/>
              <w:left w:val="single" w:sz="4" w:space="0" w:color="auto"/>
              <w:bottom w:val="single" w:sz="4" w:space="0" w:color="auto"/>
              <w:right w:val="single" w:sz="4" w:space="0" w:color="auto"/>
            </w:tcBorders>
            <w:shd w:val="clear" w:color="auto" w:fill="auto"/>
          </w:tcPr>
          <w:p w14:paraId="5987826B" w14:textId="77777777" w:rsidR="009A5075" w:rsidRPr="00283D00" w:rsidRDefault="009A5075" w:rsidP="005F3C3D">
            <w:pPr>
              <w:keepNext/>
              <w:keepLines/>
              <w:spacing w:after="0"/>
              <w:jc w:val="center"/>
              <w:rPr>
                <w:rFonts w:ascii="Arial" w:hAnsi="Arial" w:cs="Arial"/>
                <w:sz w:val="18"/>
                <w:szCs w:val="18"/>
                <w:lang w:eastAsia="zh-CN"/>
              </w:rPr>
            </w:pPr>
          </w:p>
        </w:tc>
      </w:tr>
      <w:tr w:rsidR="009A5075" w:rsidRPr="00642518" w14:paraId="17266F61"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1215A95A"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tcBorders>
              <w:left w:val="single" w:sz="4" w:space="0" w:color="auto"/>
              <w:bottom w:val="nil"/>
              <w:right w:val="single" w:sz="4" w:space="0" w:color="auto"/>
            </w:tcBorders>
            <w:shd w:val="clear" w:color="auto" w:fill="auto"/>
          </w:tcPr>
          <w:p w14:paraId="640EAC79"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21FB8270"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8C7CC6B"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1" w:type="dxa"/>
            <w:tcBorders>
              <w:left w:val="single" w:sz="4" w:space="0" w:color="auto"/>
              <w:bottom w:val="nil"/>
              <w:right w:val="single" w:sz="4" w:space="0" w:color="auto"/>
            </w:tcBorders>
            <w:shd w:val="clear" w:color="auto" w:fill="auto"/>
          </w:tcPr>
          <w:p w14:paraId="33F9F485"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9A5075" w:rsidRPr="00642518" w14:paraId="63B85ED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88BA6A5" w14:textId="77777777" w:rsidR="009A5075" w:rsidRPr="00283D00" w:rsidRDefault="009A5075" w:rsidP="005F3C3D">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6084C994" w14:textId="77777777" w:rsidR="009A5075" w:rsidRPr="00283D00" w:rsidRDefault="009A5075" w:rsidP="005F3C3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1361119"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23AE038"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1" w:type="dxa"/>
            <w:tcBorders>
              <w:top w:val="nil"/>
              <w:left w:val="single" w:sz="4" w:space="0" w:color="auto"/>
              <w:bottom w:val="nil"/>
              <w:right w:val="single" w:sz="4" w:space="0" w:color="auto"/>
            </w:tcBorders>
            <w:shd w:val="clear" w:color="auto" w:fill="auto"/>
          </w:tcPr>
          <w:p w14:paraId="57B8B303" w14:textId="77777777" w:rsidR="009A5075" w:rsidRPr="00283D00" w:rsidRDefault="009A5075" w:rsidP="005F3C3D">
            <w:pPr>
              <w:keepNext/>
              <w:keepLines/>
              <w:spacing w:after="0"/>
              <w:jc w:val="center"/>
              <w:rPr>
                <w:rFonts w:ascii="Arial" w:hAnsi="Arial" w:cs="Arial"/>
                <w:sz w:val="18"/>
                <w:szCs w:val="18"/>
                <w:lang w:eastAsia="zh-CN"/>
              </w:rPr>
            </w:pPr>
          </w:p>
        </w:tc>
      </w:tr>
      <w:tr w:rsidR="009A5075" w:rsidRPr="00642518" w14:paraId="21803C81"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31C5041" w14:textId="77777777" w:rsidR="009A5075" w:rsidRPr="00283D00" w:rsidRDefault="009A5075" w:rsidP="005F3C3D">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603F8CC7" w14:textId="77777777" w:rsidR="009A5075" w:rsidRPr="00283D00" w:rsidRDefault="009A5075" w:rsidP="005F3C3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1088CDB"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01069E0" w14:textId="77777777" w:rsidR="009A5075" w:rsidRPr="00283D00" w:rsidRDefault="009A5075" w:rsidP="005F3C3D">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1" w:type="dxa"/>
            <w:tcBorders>
              <w:top w:val="nil"/>
              <w:left w:val="single" w:sz="4" w:space="0" w:color="auto"/>
              <w:bottom w:val="nil"/>
              <w:right w:val="single" w:sz="4" w:space="0" w:color="auto"/>
            </w:tcBorders>
            <w:shd w:val="clear" w:color="auto" w:fill="auto"/>
          </w:tcPr>
          <w:p w14:paraId="50BA98AE" w14:textId="77777777" w:rsidR="009A5075" w:rsidRPr="00283D00" w:rsidRDefault="009A5075" w:rsidP="005F3C3D">
            <w:pPr>
              <w:keepNext/>
              <w:keepLines/>
              <w:spacing w:after="0"/>
              <w:jc w:val="center"/>
              <w:rPr>
                <w:rFonts w:ascii="Arial" w:hAnsi="Arial" w:cs="Arial"/>
                <w:sz w:val="18"/>
                <w:szCs w:val="18"/>
                <w:lang w:eastAsia="zh-CN"/>
              </w:rPr>
            </w:pPr>
          </w:p>
        </w:tc>
      </w:tr>
      <w:tr w:rsidR="009A5075" w:rsidRPr="00642518" w14:paraId="15D790C1"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9DECEA" w14:textId="77777777" w:rsidR="009A5075" w:rsidRPr="00283D00" w:rsidRDefault="009A5075" w:rsidP="005F3C3D">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896B4DB" w14:textId="77777777" w:rsidR="009A5075" w:rsidRPr="00283D00" w:rsidRDefault="009A5075" w:rsidP="005F3C3D">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8A52C52"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3A21BE3" w14:textId="77777777" w:rsidR="009A5075" w:rsidRPr="00283D00" w:rsidRDefault="009A5075" w:rsidP="005F3C3D">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1" w:type="dxa"/>
            <w:tcBorders>
              <w:top w:val="nil"/>
              <w:left w:val="single" w:sz="4" w:space="0" w:color="auto"/>
              <w:bottom w:val="single" w:sz="4" w:space="0" w:color="auto"/>
              <w:right w:val="single" w:sz="4" w:space="0" w:color="auto"/>
            </w:tcBorders>
            <w:shd w:val="clear" w:color="auto" w:fill="auto"/>
          </w:tcPr>
          <w:p w14:paraId="7D147B9F" w14:textId="77777777" w:rsidR="009A5075" w:rsidRPr="00283D00" w:rsidRDefault="009A5075" w:rsidP="005F3C3D">
            <w:pPr>
              <w:keepNext/>
              <w:keepLines/>
              <w:spacing w:after="0"/>
              <w:jc w:val="center"/>
              <w:rPr>
                <w:rFonts w:ascii="Arial" w:hAnsi="Arial" w:cs="Arial"/>
                <w:sz w:val="18"/>
                <w:szCs w:val="18"/>
                <w:lang w:eastAsia="zh-CN"/>
              </w:rPr>
            </w:pPr>
          </w:p>
        </w:tc>
      </w:tr>
      <w:tr w:rsidR="009A5075" w:rsidRPr="00642518" w14:paraId="05EAE1C6"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09D8F7A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tcBorders>
              <w:left w:val="single" w:sz="4" w:space="0" w:color="auto"/>
              <w:bottom w:val="nil"/>
              <w:right w:val="single" w:sz="4" w:space="0" w:color="auto"/>
            </w:tcBorders>
            <w:shd w:val="clear" w:color="auto" w:fill="auto"/>
          </w:tcPr>
          <w:p w14:paraId="63A2B78F"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468D19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43EB77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251085D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60304798"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EE40E8C"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0ECB61"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9D1CC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E65141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56C1B457"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6FA22B0"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73771D4"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516A329"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7E513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FF2F8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70CE575B"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28100BE"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1191AE"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E0E8E95"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80EA2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A4D0E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1" w:type="dxa"/>
            <w:tcBorders>
              <w:top w:val="nil"/>
              <w:left w:val="single" w:sz="4" w:space="0" w:color="auto"/>
              <w:bottom w:val="single" w:sz="4" w:space="0" w:color="auto"/>
              <w:right w:val="single" w:sz="4" w:space="0" w:color="auto"/>
            </w:tcBorders>
            <w:shd w:val="clear" w:color="auto" w:fill="auto"/>
          </w:tcPr>
          <w:p w14:paraId="50EE56B3"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A3F8507"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0A06729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tcBorders>
              <w:left w:val="single" w:sz="4" w:space="0" w:color="auto"/>
              <w:bottom w:val="nil"/>
              <w:right w:val="single" w:sz="4" w:space="0" w:color="auto"/>
            </w:tcBorders>
            <w:shd w:val="clear" w:color="auto" w:fill="auto"/>
          </w:tcPr>
          <w:p w14:paraId="3465A341"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A34BD2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44907B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50B8BD3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7FAF556D"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1DF312A"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6DE701"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440DE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ED5DFD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6DF8DFD1"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A9C4ED3"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46D2439"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13484A"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C937D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26F2D3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3E2633C1"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3678FEF"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88DB14"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24973B8"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E9316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1A562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CA_n257G</w:t>
            </w:r>
          </w:p>
        </w:tc>
        <w:tc>
          <w:tcPr>
            <w:tcW w:w="2291" w:type="dxa"/>
            <w:tcBorders>
              <w:top w:val="nil"/>
              <w:left w:val="single" w:sz="4" w:space="0" w:color="auto"/>
              <w:bottom w:val="single" w:sz="4" w:space="0" w:color="auto"/>
              <w:right w:val="single" w:sz="4" w:space="0" w:color="auto"/>
            </w:tcBorders>
            <w:shd w:val="clear" w:color="auto" w:fill="auto"/>
          </w:tcPr>
          <w:p w14:paraId="5C66EB8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A505A3C"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6709AC7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tcBorders>
              <w:left w:val="single" w:sz="4" w:space="0" w:color="auto"/>
              <w:bottom w:val="nil"/>
              <w:right w:val="single" w:sz="4" w:space="0" w:color="auto"/>
            </w:tcBorders>
            <w:shd w:val="clear" w:color="auto" w:fill="auto"/>
          </w:tcPr>
          <w:p w14:paraId="792B7AE5"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169F9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2F491F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3B904FC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577D58BF"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7A26F55"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D961147"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21C53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7984C9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58BFF741"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66DB2C0"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EC272F2"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4C0ACC6"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B0C8F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F1AD64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139AD86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B00B981"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6F51D5"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A3294E"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744F6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D1719D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CA_n257H</w:t>
            </w:r>
          </w:p>
        </w:tc>
        <w:tc>
          <w:tcPr>
            <w:tcW w:w="2291" w:type="dxa"/>
            <w:tcBorders>
              <w:top w:val="nil"/>
              <w:left w:val="single" w:sz="4" w:space="0" w:color="auto"/>
              <w:bottom w:val="single" w:sz="4" w:space="0" w:color="auto"/>
              <w:right w:val="single" w:sz="4" w:space="0" w:color="auto"/>
            </w:tcBorders>
            <w:shd w:val="clear" w:color="auto" w:fill="auto"/>
          </w:tcPr>
          <w:p w14:paraId="3A47AE91"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D408372"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15D978F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tcBorders>
              <w:left w:val="single" w:sz="4" w:space="0" w:color="auto"/>
              <w:bottom w:val="nil"/>
              <w:right w:val="single" w:sz="4" w:space="0" w:color="auto"/>
            </w:tcBorders>
            <w:shd w:val="clear" w:color="auto" w:fill="auto"/>
          </w:tcPr>
          <w:p w14:paraId="53031D68"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98C120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9C319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7C275DA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3B38CADD"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EFF73AB"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9055D5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DB5E2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3B8B05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0F51410A"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0E263F3"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CCB5CE6"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B7AA8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153DF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6F695E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2CE0A338"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1ED064F"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213B7E"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DF41EED"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532EE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73A643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CA_n257I</w:t>
            </w:r>
          </w:p>
        </w:tc>
        <w:tc>
          <w:tcPr>
            <w:tcW w:w="2291" w:type="dxa"/>
            <w:tcBorders>
              <w:top w:val="nil"/>
              <w:left w:val="single" w:sz="4" w:space="0" w:color="auto"/>
              <w:bottom w:val="single" w:sz="4" w:space="0" w:color="auto"/>
              <w:right w:val="single" w:sz="4" w:space="0" w:color="auto"/>
            </w:tcBorders>
            <w:shd w:val="clear" w:color="auto" w:fill="auto"/>
          </w:tcPr>
          <w:p w14:paraId="4622D90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F2C6F25"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3D17EEF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tcBorders>
              <w:left w:val="single" w:sz="4" w:space="0" w:color="auto"/>
              <w:bottom w:val="nil"/>
              <w:right w:val="single" w:sz="4" w:space="0" w:color="auto"/>
            </w:tcBorders>
            <w:shd w:val="clear" w:color="auto" w:fill="auto"/>
          </w:tcPr>
          <w:p w14:paraId="5A36A97B"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E10BF4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38700B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4D32C13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101E5872"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6B0AF70"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474316"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E5964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5C41D1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5F9C7416"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33CAC2B"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733C8D4"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8AC6ECB"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232C4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267558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7149B1F3"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F7E8BEF"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A5AEE2"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432F5F6"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129A6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EB98E6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CA_n257J</w:t>
            </w:r>
          </w:p>
        </w:tc>
        <w:tc>
          <w:tcPr>
            <w:tcW w:w="2291" w:type="dxa"/>
            <w:tcBorders>
              <w:top w:val="nil"/>
              <w:left w:val="single" w:sz="4" w:space="0" w:color="auto"/>
              <w:bottom w:val="single" w:sz="4" w:space="0" w:color="auto"/>
              <w:right w:val="single" w:sz="4" w:space="0" w:color="auto"/>
            </w:tcBorders>
            <w:shd w:val="clear" w:color="auto" w:fill="auto"/>
          </w:tcPr>
          <w:p w14:paraId="1F98AF01"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DF69914"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74CB301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tcBorders>
              <w:left w:val="single" w:sz="4" w:space="0" w:color="auto"/>
              <w:bottom w:val="nil"/>
              <w:right w:val="single" w:sz="4" w:space="0" w:color="auto"/>
            </w:tcBorders>
            <w:shd w:val="clear" w:color="auto" w:fill="auto"/>
          </w:tcPr>
          <w:p w14:paraId="3201654F"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A9857F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172CD5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6C3D125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4819F933"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85B9B0F"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D5885F5"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17FD6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B61BDA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7FB46F2C"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E56E2A1"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779EA14"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15BED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47BD3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33934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20A67EB0"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1FEB698"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411946"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7363A8"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C2D39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83CEE9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CA_n257K</w:t>
            </w:r>
          </w:p>
        </w:tc>
        <w:tc>
          <w:tcPr>
            <w:tcW w:w="2291" w:type="dxa"/>
            <w:tcBorders>
              <w:top w:val="nil"/>
              <w:left w:val="single" w:sz="4" w:space="0" w:color="auto"/>
              <w:bottom w:val="single" w:sz="4" w:space="0" w:color="auto"/>
              <w:right w:val="single" w:sz="4" w:space="0" w:color="auto"/>
            </w:tcBorders>
            <w:shd w:val="clear" w:color="auto" w:fill="auto"/>
          </w:tcPr>
          <w:p w14:paraId="049B39A2"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3EDA053"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33AFCEA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tcBorders>
              <w:left w:val="single" w:sz="4" w:space="0" w:color="auto"/>
              <w:bottom w:val="nil"/>
              <w:right w:val="single" w:sz="4" w:space="0" w:color="auto"/>
            </w:tcBorders>
            <w:shd w:val="clear" w:color="auto" w:fill="auto"/>
          </w:tcPr>
          <w:p w14:paraId="7A975938"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B46ABE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13DD92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3CC02F9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2B0D91FF"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E2C5C81"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E59E39"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F3D6F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28B591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26E49AA6"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BFBB1B2"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2A6A640"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44AB16"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64298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C9B202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762C490F"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33E8B4B"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DCCD36"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B95866"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811B5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02D41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CA_n257L</w:t>
            </w:r>
          </w:p>
        </w:tc>
        <w:tc>
          <w:tcPr>
            <w:tcW w:w="2291" w:type="dxa"/>
            <w:tcBorders>
              <w:top w:val="nil"/>
              <w:left w:val="single" w:sz="4" w:space="0" w:color="auto"/>
              <w:bottom w:val="single" w:sz="4" w:space="0" w:color="auto"/>
              <w:right w:val="single" w:sz="4" w:space="0" w:color="auto"/>
            </w:tcBorders>
            <w:shd w:val="clear" w:color="auto" w:fill="auto"/>
          </w:tcPr>
          <w:p w14:paraId="3A8F3705"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7DE3958"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317272D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tcBorders>
              <w:left w:val="single" w:sz="4" w:space="0" w:color="auto"/>
              <w:bottom w:val="nil"/>
              <w:right w:val="single" w:sz="4" w:space="0" w:color="auto"/>
            </w:tcBorders>
            <w:shd w:val="clear" w:color="auto" w:fill="auto"/>
          </w:tcPr>
          <w:p w14:paraId="0EAD9873"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4BE398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0B21AB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4BB8493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626DF819"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34AD344"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97999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EB1C8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B334F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3E050A6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7BACC09"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FD3C4A1"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2B1D64"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137B6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D72758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5B13F56A"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E07F45C"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3237A8"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8DFF5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88DE1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4BC97A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CA_n257M</w:t>
            </w:r>
          </w:p>
        </w:tc>
        <w:tc>
          <w:tcPr>
            <w:tcW w:w="2291" w:type="dxa"/>
            <w:tcBorders>
              <w:top w:val="nil"/>
              <w:left w:val="single" w:sz="4" w:space="0" w:color="auto"/>
              <w:bottom w:val="single" w:sz="4" w:space="0" w:color="auto"/>
              <w:right w:val="single" w:sz="4" w:space="0" w:color="auto"/>
            </w:tcBorders>
            <w:shd w:val="clear" w:color="auto" w:fill="auto"/>
          </w:tcPr>
          <w:p w14:paraId="0213D611"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94AB0AE"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2236516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tcBorders>
              <w:left w:val="single" w:sz="4" w:space="0" w:color="auto"/>
              <w:bottom w:val="nil"/>
              <w:right w:val="single" w:sz="4" w:space="0" w:color="auto"/>
            </w:tcBorders>
            <w:shd w:val="clear" w:color="auto" w:fill="auto"/>
          </w:tcPr>
          <w:p w14:paraId="18DCCC8F"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9A0470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4D13FB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2A86327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315AD2C6"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168FEEB"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085303"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658B8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A6BA8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4F4F541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9755229"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454C189"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9162CF"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88885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6E2ABEC"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30EA596C"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6B44F8B"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DDC524"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E0AC2E"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3A19B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7F9FD8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1" w:type="dxa"/>
            <w:tcBorders>
              <w:top w:val="nil"/>
              <w:left w:val="single" w:sz="4" w:space="0" w:color="auto"/>
              <w:bottom w:val="single" w:sz="4" w:space="0" w:color="auto"/>
              <w:right w:val="single" w:sz="4" w:space="0" w:color="auto"/>
            </w:tcBorders>
            <w:shd w:val="clear" w:color="auto" w:fill="auto"/>
          </w:tcPr>
          <w:p w14:paraId="3C80727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E0FCB4C"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6E5C5B3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tcBorders>
              <w:left w:val="single" w:sz="4" w:space="0" w:color="auto"/>
              <w:bottom w:val="nil"/>
              <w:right w:val="single" w:sz="4" w:space="0" w:color="auto"/>
            </w:tcBorders>
            <w:shd w:val="clear" w:color="auto" w:fill="auto"/>
          </w:tcPr>
          <w:p w14:paraId="68233C84"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D58C5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D76A1A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2B2463A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3ACC5AC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EF6DCFB"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884FC4"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68F01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CF6CA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0789569C"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ADCA99D"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CC2DE9B"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AE2AC2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F28DA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831693B"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5A9ED84B"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D4B6C00"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63A2E3"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6C9070"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EE1EC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420CA6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CA_n257G</w:t>
            </w:r>
          </w:p>
        </w:tc>
        <w:tc>
          <w:tcPr>
            <w:tcW w:w="2291" w:type="dxa"/>
            <w:tcBorders>
              <w:top w:val="nil"/>
              <w:left w:val="single" w:sz="4" w:space="0" w:color="auto"/>
              <w:bottom w:val="single" w:sz="4" w:space="0" w:color="auto"/>
              <w:right w:val="single" w:sz="4" w:space="0" w:color="auto"/>
            </w:tcBorders>
            <w:shd w:val="clear" w:color="auto" w:fill="auto"/>
          </w:tcPr>
          <w:p w14:paraId="2902D8FF"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748A35F"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017B332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tcBorders>
              <w:left w:val="single" w:sz="4" w:space="0" w:color="auto"/>
              <w:bottom w:val="nil"/>
              <w:right w:val="single" w:sz="4" w:space="0" w:color="auto"/>
            </w:tcBorders>
            <w:shd w:val="clear" w:color="auto" w:fill="auto"/>
          </w:tcPr>
          <w:p w14:paraId="6E65985C"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92E8A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0F4FF6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51F6E1F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12D45F0B"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8B02724"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DA495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3BC64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3346F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3B359CFD"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BA32FF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84EE742"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60ACD03"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678D4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A3EEE8"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4E10F566"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91F1DA1"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73A50B"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58F6525"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28279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4839C1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CA_n257H</w:t>
            </w:r>
          </w:p>
        </w:tc>
        <w:tc>
          <w:tcPr>
            <w:tcW w:w="2291" w:type="dxa"/>
            <w:tcBorders>
              <w:top w:val="nil"/>
              <w:left w:val="single" w:sz="4" w:space="0" w:color="auto"/>
              <w:bottom w:val="single" w:sz="4" w:space="0" w:color="auto"/>
              <w:right w:val="single" w:sz="4" w:space="0" w:color="auto"/>
            </w:tcBorders>
            <w:shd w:val="clear" w:color="auto" w:fill="auto"/>
          </w:tcPr>
          <w:p w14:paraId="38087FE4"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65F9374"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79C06E1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tcBorders>
              <w:left w:val="single" w:sz="4" w:space="0" w:color="auto"/>
              <w:bottom w:val="nil"/>
              <w:right w:val="single" w:sz="4" w:space="0" w:color="auto"/>
            </w:tcBorders>
            <w:shd w:val="clear" w:color="auto" w:fill="auto"/>
          </w:tcPr>
          <w:p w14:paraId="664D83C9"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6C59ED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66BA2B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0A4EA6B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1D2BF242"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BA8871C"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53F8F7"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82F39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C8F71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51BB655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666E8C2"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9F9892C"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10237E"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2E6FB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B7FA7C0"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4B535168"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4DC5CCB"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FC3C7C"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A92B01"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E3838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A3AAF4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CA_n257I</w:t>
            </w:r>
          </w:p>
        </w:tc>
        <w:tc>
          <w:tcPr>
            <w:tcW w:w="2291" w:type="dxa"/>
            <w:tcBorders>
              <w:top w:val="nil"/>
              <w:left w:val="single" w:sz="4" w:space="0" w:color="auto"/>
              <w:bottom w:val="single" w:sz="4" w:space="0" w:color="auto"/>
              <w:right w:val="single" w:sz="4" w:space="0" w:color="auto"/>
            </w:tcBorders>
            <w:shd w:val="clear" w:color="auto" w:fill="auto"/>
          </w:tcPr>
          <w:p w14:paraId="08634F0D"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EC9CF9B"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74E0C4F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tcBorders>
              <w:left w:val="single" w:sz="4" w:space="0" w:color="auto"/>
              <w:bottom w:val="nil"/>
              <w:right w:val="single" w:sz="4" w:space="0" w:color="auto"/>
            </w:tcBorders>
            <w:shd w:val="clear" w:color="auto" w:fill="auto"/>
          </w:tcPr>
          <w:p w14:paraId="6DF217AB"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82DB6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627E7F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23FBD29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466044C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F2E395C"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5B6645"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6F5BF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2869C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246EB69C"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77C54D2"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63C6D45"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38F97D"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C7E8F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341C458"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2D1631AC"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86AB2D7"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CEE51E"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73867C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F2C3E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152DAC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CA_n257J</w:t>
            </w:r>
          </w:p>
        </w:tc>
        <w:tc>
          <w:tcPr>
            <w:tcW w:w="2291" w:type="dxa"/>
            <w:tcBorders>
              <w:top w:val="nil"/>
              <w:left w:val="single" w:sz="4" w:space="0" w:color="auto"/>
              <w:bottom w:val="single" w:sz="4" w:space="0" w:color="auto"/>
              <w:right w:val="single" w:sz="4" w:space="0" w:color="auto"/>
            </w:tcBorders>
            <w:shd w:val="clear" w:color="auto" w:fill="auto"/>
          </w:tcPr>
          <w:p w14:paraId="52A0A870"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98E87F2"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305BE05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tcBorders>
              <w:left w:val="single" w:sz="4" w:space="0" w:color="auto"/>
              <w:bottom w:val="nil"/>
              <w:right w:val="single" w:sz="4" w:space="0" w:color="auto"/>
            </w:tcBorders>
            <w:shd w:val="clear" w:color="auto" w:fill="auto"/>
          </w:tcPr>
          <w:p w14:paraId="4FBB05CF"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4DAAE9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469A3C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43BC4AC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1E0CEC66"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C0210D9"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4D4F0A"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DE164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09DEB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6AB0DCA1"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807335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0D5CBB6"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F4E9F8"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C0BBD0"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6F209E8"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4E72DFF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361012D"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4A63CF"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BE3BAB1"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7DDE8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CE02A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CA_n257K</w:t>
            </w:r>
          </w:p>
        </w:tc>
        <w:tc>
          <w:tcPr>
            <w:tcW w:w="2291" w:type="dxa"/>
            <w:tcBorders>
              <w:top w:val="nil"/>
              <w:left w:val="single" w:sz="4" w:space="0" w:color="auto"/>
              <w:bottom w:val="single" w:sz="4" w:space="0" w:color="auto"/>
              <w:right w:val="single" w:sz="4" w:space="0" w:color="auto"/>
            </w:tcBorders>
            <w:shd w:val="clear" w:color="auto" w:fill="auto"/>
          </w:tcPr>
          <w:p w14:paraId="2F47DFC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2E8D345"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6B770F6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tcBorders>
              <w:left w:val="single" w:sz="4" w:space="0" w:color="auto"/>
              <w:bottom w:val="nil"/>
              <w:right w:val="single" w:sz="4" w:space="0" w:color="auto"/>
            </w:tcBorders>
            <w:shd w:val="clear" w:color="auto" w:fill="auto"/>
          </w:tcPr>
          <w:p w14:paraId="519716EB"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C57253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63C764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7891F82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5AB42BA0"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8FDCA6C"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B4B483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1EE5B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5F4EA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21587CB0"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93892DA"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CFA8219"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5DE547"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31B9B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0AEBB61"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7A577BE2"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3140345"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667183"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71D90E6"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4C870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E49EE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CA_n257L</w:t>
            </w:r>
          </w:p>
        </w:tc>
        <w:tc>
          <w:tcPr>
            <w:tcW w:w="2291" w:type="dxa"/>
            <w:tcBorders>
              <w:top w:val="nil"/>
              <w:left w:val="single" w:sz="4" w:space="0" w:color="auto"/>
              <w:bottom w:val="single" w:sz="4" w:space="0" w:color="auto"/>
              <w:right w:val="single" w:sz="4" w:space="0" w:color="auto"/>
            </w:tcBorders>
            <w:shd w:val="clear" w:color="auto" w:fill="auto"/>
          </w:tcPr>
          <w:p w14:paraId="3BB03CA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C4FB3CD"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61CE732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tcBorders>
              <w:left w:val="single" w:sz="4" w:space="0" w:color="auto"/>
              <w:bottom w:val="nil"/>
              <w:right w:val="single" w:sz="4" w:space="0" w:color="auto"/>
            </w:tcBorders>
            <w:shd w:val="clear" w:color="auto" w:fill="auto"/>
          </w:tcPr>
          <w:p w14:paraId="4823F655"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6ADF4F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A9AA82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1A30C70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4F23C826"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8B1A705"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616C11"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7BAEC0"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9EBEF2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top w:val="nil"/>
              <w:left w:val="single" w:sz="4" w:space="0" w:color="auto"/>
              <w:bottom w:val="nil"/>
              <w:right w:val="single" w:sz="4" w:space="0" w:color="auto"/>
            </w:tcBorders>
            <w:shd w:val="clear" w:color="auto" w:fill="auto"/>
          </w:tcPr>
          <w:p w14:paraId="1B42076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4170356"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AC234B2"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76C50CD"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64B4E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7C88BC"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47968271"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75C1170"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E7F5BA"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CAA13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984B4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F8C730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CA_n257M</w:t>
            </w:r>
          </w:p>
        </w:tc>
        <w:tc>
          <w:tcPr>
            <w:tcW w:w="2291" w:type="dxa"/>
            <w:tcBorders>
              <w:top w:val="nil"/>
              <w:left w:val="single" w:sz="4" w:space="0" w:color="auto"/>
              <w:bottom w:val="single" w:sz="4" w:space="0" w:color="auto"/>
              <w:right w:val="single" w:sz="4" w:space="0" w:color="auto"/>
            </w:tcBorders>
            <w:shd w:val="clear" w:color="auto" w:fill="auto"/>
          </w:tcPr>
          <w:p w14:paraId="4A26A385"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2C12941"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3215D3A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79A-n257A</w:t>
            </w:r>
          </w:p>
          <w:p w14:paraId="0A65589B" w14:textId="77777777" w:rsidR="009A5075" w:rsidRPr="00642518" w:rsidRDefault="009A5075" w:rsidP="005F3C3D">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6D04E8D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065FC63"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13905249"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2B178C9"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0D738EB0"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535BD59"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19ADB6C8"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49DA0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43DB09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val="restart"/>
            <w:tcBorders>
              <w:left w:val="single" w:sz="4" w:space="0" w:color="auto"/>
              <w:right w:val="single" w:sz="4" w:space="0" w:color="auto"/>
            </w:tcBorders>
            <w:shd w:val="clear" w:color="auto" w:fill="auto"/>
          </w:tcPr>
          <w:p w14:paraId="4DAD0C64" w14:textId="77777777" w:rsidR="009A5075" w:rsidRPr="00642518" w:rsidRDefault="009A5075" w:rsidP="005F3C3D">
            <w:pPr>
              <w:keepNext/>
              <w:keepLines/>
              <w:spacing w:after="0"/>
              <w:jc w:val="center"/>
              <w:rPr>
                <w:rFonts w:ascii="Arial" w:hAnsi="Arial"/>
                <w:sz w:val="18"/>
                <w:lang w:val="en-US"/>
              </w:rPr>
            </w:pPr>
            <w:r w:rsidRPr="00642518">
              <w:rPr>
                <w:rFonts w:ascii="Arial" w:hAnsi="Arial"/>
                <w:sz w:val="18"/>
                <w:lang w:val="en-US"/>
              </w:rPr>
              <w:t>0</w:t>
            </w:r>
          </w:p>
        </w:tc>
      </w:tr>
      <w:tr w:rsidR="009A5075" w:rsidRPr="00642518" w14:paraId="7BA9BA76" w14:textId="77777777" w:rsidTr="0070398E">
        <w:trPr>
          <w:trHeight w:val="187"/>
          <w:jc w:val="center"/>
        </w:trPr>
        <w:tc>
          <w:tcPr>
            <w:tcW w:w="2534" w:type="dxa"/>
            <w:vMerge/>
            <w:tcBorders>
              <w:left w:val="single" w:sz="4" w:space="0" w:color="auto"/>
              <w:right w:val="single" w:sz="4" w:space="0" w:color="auto"/>
            </w:tcBorders>
            <w:shd w:val="clear" w:color="auto" w:fill="auto"/>
          </w:tcPr>
          <w:p w14:paraId="47585CAF"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3E876A7"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1C9D51"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CCBEC30"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6630DD61" w14:textId="77777777" w:rsidR="009A5075" w:rsidRPr="00642518" w:rsidRDefault="009A5075" w:rsidP="005F3C3D">
            <w:pPr>
              <w:keepNext/>
              <w:keepLines/>
              <w:spacing w:after="0"/>
              <w:jc w:val="center"/>
              <w:rPr>
                <w:rFonts w:ascii="Arial" w:hAnsi="Arial"/>
                <w:sz w:val="18"/>
                <w:lang w:val="en-US"/>
              </w:rPr>
            </w:pPr>
          </w:p>
        </w:tc>
      </w:tr>
      <w:tr w:rsidR="009A5075" w:rsidRPr="00642518" w14:paraId="4E6AE298" w14:textId="77777777" w:rsidTr="0070398E">
        <w:trPr>
          <w:trHeight w:val="187"/>
          <w:jc w:val="center"/>
        </w:trPr>
        <w:tc>
          <w:tcPr>
            <w:tcW w:w="2534" w:type="dxa"/>
            <w:vMerge/>
            <w:tcBorders>
              <w:left w:val="single" w:sz="4" w:space="0" w:color="auto"/>
              <w:right w:val="single" w:sz="4" w:space="0" w:color="auto"/>
            </w:tcBorders>
            <w:shd w:val="clear" w:color="auto" w:fill="auto"/>
          </w:tcPr>
          <w:p w14:paraId="3963341C"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DD2D7BC"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CAB1EA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1BC431A8"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1" w:type="dxa"/>
            <w:vMerge/>
            <w:tcBorders>
              <w:left w:val="single" w:sz="4" w:space="0" w:color="auto"/>
              <w:right w:val="single" w:sz="4" w:space="0" w:color="auto"/>
            </w:tcBorders>
            <w:shd w:val="clear" w:color="auto" w:fill="auto"/>
          </w:tcPr>
          <w:p w14:paraId="50B1C1F6" w14:textId="77777777" w:rsidR="009A5075" w:rsidRPr="00642518" w:rsidRDefault="009A5075" w:rsidP="005F3C3D">
            <w:pPr>
              <w:keepNext/>
              <w:keepLines/>
              <w:spacing w:after="0"/>
              <w:jc w:val="center"/>
              <w:rPr>
                <w:rFonts w:ascii="Arial" w:hAnsi="Arial"/>
                <w:sz w:val="18"/>
                <w:lang w:val="en-US"/>
              </w:rPr>
            </w:pPr>
          </w:p>
        </w:tc>
      </w:tr>
      <w:tr w:rsidR="009A5075" w:rsidRPr="00642518" w14:paraId="6F123F47"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7583AE18"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7BAB67E"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F7EFA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2B147B0"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1" w:type="dxa"/>
            <w:vMerge/>
            <w:tcBorders>
              <w:left w:val="single" w:sz="4" w:space="0" w:color="auto"/>
              <w:bottom w:val="nil"/>
              <w:right w:val="single" w:sz="4" w:space="0" w:color="auto"/>
            </w:tcBorders>
            <w:shd w:val="clear" w:color="auto" w:fill="auto"/>
          </w:tcPr>
          <w:p w14:paraId="5617EDFF" w14:textId="77777777" w:rsidR="009A5075" w:rsidRPr="00642518" w:rsidRDefault="009A5075" w:rsidP="005F3C3D">
            <w:pPr>
              <w:keepNext/>
              <w:keepLines/>
              <w:spacing w:after="0"/>
              <w:jc w:val="center"/>
              <w:rPr>
                <w:rFonts w:ascii="Arial" w:hAnsi="Arial"/>
                <w:sz w:val="18"/>
                <w:lang w:val="en-US"/>
              </w:rPr>
            </w:pPr>
          </w:p>
        </w:tc>
      </w:tr>
      <w:tr w:rsidR="009A5075" w:rsidRPr="00642518" w14:paraId="77B695E2"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2A12795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79A-n257G</w:t>
            </w:r>
          </w:p>
          <w:p w14:paraId="21C68DEC" w14:textId="77777777" w:rsidR="009A5075" w:rsidRPr="00642518" w:rsidRDefault="009A5075" w:rsidP="005F3C3D">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593F65D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0337B91"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021850EE"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9E5799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7377CDA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561AAC5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8521929"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609C2364"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6106A9F0"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57B24AA1"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DE5F8A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A80E34E"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val="restart"/>
            <w:tcBorders>
              <w:left w:val="single" w:sz="4" w:space="0" w:color="auto"/>
              <w:right w:val="single" w:sz="4" w:space="0" w:color="auto"/>
            </w:tcBorders>
            <w:shd w:val="clear" w:color="auto" w:fill="auto"/>
          </w:tcPr>
          <w:p w14:paraId="2D9CE980" w14:textId="77777777" w:rsidR="009A5075" w:rsidRPr="00642518" w:rsidRDefault="009A5075" w:rsidP="005F3C3D">
            <w:pPr>
              <w:keepNext/>
              <w:keepLines/>
              <w:spacing w:after="0"/>
              <w:jc w:val="center"/>
              <w:rPr>
                <w:rFonts w:ascii="Arial" w:hAnsi="Arial"/>
                <w:sz w:val="18"/>
                <w:lang w:val="en-US"/>
              </w:rPr>
            </w:pPr>
            <w:r w:rsidRPr="00642518">
              <w:rPr>
                <w:rFonts w:ascii="Arial" w:hAnsi="Arial"/>
                <w:sz w:val="18"/>
                <w:lang w:val="en-US"/>
              </w:rPr>
              <w:t>0</w:t>
            </w:r>
          </w:p>
        </w:tc>
      </w:tr>
      <w:tr w:rsidR="009A5075" w:rsidRPr="00642518" w14:paraId="35F58CC4" w14:textId="77777777" w:rsidTr="0070398E">
        <w:trPr>
          <w:trHeight w:val="187"/>
          <w:jc w:val="center"/>
        </w:trPr>
        <w:tc>
          <w:tcPr>
            <w:tcW w:w="2534" w:type="dxa"/>
            <w:vMerge/>
            <w:tcBorders>
              <w:left w:val="single" w:sz="4" w:space="0" w:color="auto"/>
              <w:right w:val="single" w:sz="4" w:space="0" w:color="auto"/>
            </w:tcBorders>
            <w:shd w:val="clear" w:color="auto" w:fill="auto"/>
          </w:tcPr>
          <w:p w14:paraId="32A0FCC2"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50D697A"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E9466B4"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E34EB1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3F2CD509" w14:textId="77777777" w:rsidR="009A5075" w:rsidRPr="00642518" w:rsidRDefault="009A5075" w:rsidP="005F3C3D">
            <w:pPr>
              <w:keepNext/>
              <w:keepLines/>
              <w:spacing w:after="0"/>
              <w:jc w:val="center"/>
              <w:rPr>
                <w:rFonts w:ascii="Arial" w:hAnsi="Arial"/>
                <w:sz w:val="18"/>
                <w:lang w:val="en-US"/>
              </w:rPr>
            </w:pPr>
          </w:p>
        </w:tc>
      </w:tr>
      <w:tr w:rsidR="009A5075" w:rsidRPr="00642518" w14:paraId="1DBFAFD8" w14:textId="77777777" w:rsidTr="0070398E">
        <w:trPr>
          <w:trHeight w:val="187"/>
          <w:jc w:val="center"/>
        </w:trPr>
        <w:tc>
          <w:tcPr>
            <w:tcW w:w="2534" w:type="dxa"/>
            <w:vMerge/>
            <w:tcBorders>
              <w:left w:val="single" w:sz="4" w:space="0" w:color="auto"/>
              <w:right w:val="single" w:sz="4" w:space="0" w:color="auto"/>
            </w:tcBorders>
            <w:shd w:val="clear" w:color="auto" w:fill="auto"/>
          </w:tcPr>
          <w:p w14:paraId="28261485"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7EDF992"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8C4C4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24570B6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1" w:type="dxa"/>
            <w:vMerge/>
            <w:tcBorders>
              <w:left w:val="single" w:sz="4" w:space="0" w:color="auto"/>
              <w:right w:val="single" w:sz="4" w:space="0" w:color="auto"/>
            </w:tcBorders>
            <w:shd w:val="clear" w:color="auto" w:fill="auto"/>
          </w:tcPr>
          <w:p w14:paraId="3A5D0619" w14:textId="77777777" w:rsidR="009A5075" w:rsidRPr="00642518" w:rsidRDefault="009A5075" w:rsidP="005F3C3D">
            <w:pPr>
              <w:keepNext/>
              <w:keepLines/>
              <w:spacing w:after="0"/>
              <w:jc w:val="center"/>
              <w:rPr>
                <w:rFonts w:ascii="Arial" w:hAnsi="Arial"/>
                <w:sz w:val="18"/>
                <w:lang w:val="en-US"/>
              </w:rPr>
            </w:pPr>
          </w:p>
        </w:tc>
      </w:tr>
      <w:tr w:rsidR="009A5075" w:rsidRPr="00642518" w14:paraId="38D205B8"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5DC9C53D"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0A091D9"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07FFC2"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CEB8BB9"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1" w:type="dxa"/>
            <w:vMerge/>
            <w:tcBorders>
              <w:left w:val="single" w:sz="4" w:space="0" w:color="auto"/>
              <w:bottom w:val="nil"/>
              <w:right w:val="single" w:sz="4" w:space="0" w:color="auto"/>
            </w:tcBorders>
            <w:shd w:val="clear" w:color="auto" w:fill="auto"/>
          </w:tcPr>
          <w:p w14:paraId="435BEE4E" w14:textId="77777777" w:rsidR="009A5075" w:rsidRPr="00642518" w:rsidRDefault="009A5075" w:rsidP="005F3C3D">
            <w:pPr>
              <w:keepNext/>
              <w:keepLines/>
              <w:spacing w:after="0"/>
              <w:jc w:val="center"/>
              <w:rPr>
                <w:rFonts w:ascii="Arial" w:hAnsi="Arial"/>
                <w:sz w:val="18"/>
                <w:lang w:val="en-US"/>
              </w:rPr>
            </w:pPr>
          </w:p>
        </w:tc>
      </w:tr>
      <w:tr w:rsidR="009A5075" w:rsidRPr="00642518" w14:paraId="561DC5F0"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6C324672"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79A-n257H</w:t>
            </w:r>
          </w:p>
          <w:p w14:paraId="5FC5851D" w14:textId="77777777" w:rsidR="009A5075" w:rsidRPr="00642518" w:rsidRDefault="009A5075" w:rsidP="005F3C3D">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790938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079AF9D"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1752EBA3"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326784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55E0E7C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302888A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1E0FFDF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68F7BA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9884822"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6C44013D"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07F0668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2C9A8CD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401992E8"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25ABB8"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03978B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val="restart"/>
            <w:tcBorders>
              <w:left w:val="single" w:sz="4" w:space="0" w:color="auto"/>
              <w:right w:val="single" w:sz="4" w:space="0" w:color="auto"/>
            </w:tcBorders>
            <w:shd w:val="clear" w:color="auto" w:fill="auto"/>
          </w:tcPr>
          <w:p w14:paraId="27D94AF8" w14:textId="77777777" w:rsidR="009A5075" w:rsidRPr="00642518" w:rsidRDefault="009A5075" w:rsidP="005F3C3D">
            <w:pPr>
              <w:keepNext/>
              <w:keepLines/>
              <w:spacing w:after="0"/>
              <w:jc w:val="center"/>
              <w:rPr>
                <w:rFonts w:ascii="Arial" w:hAnsi="Arial"/>
                <w:sz w:val="18"/>
                <w:lang w:val="en-US"/>
              </w:rPr>
            </w:pPr>
            <w:r w:rsidRPr="00642518">
              <w:rPr>
                <w:rFonts w:ascii="Arial" w:hAnsi="Arial"/>
                <w:sz w:val="18"/>
                <w:lang w:val="en-US"/>
              </w:rPr>
              <w:t>0</w:t>
            </w:r>
          </w:p>
        </w:tc>
      </w:tr>
      <w:tr w:rsidR="009A5075" w:rsidRPr="00642518" w14:paraId="7D1F2AA1" w14:textId="77777777" w:rsidTr="0070398E">
        <w:trPr>
          <w:trHeight w:val="187"/>
          <w:jc w:val="center"/>
        </w:trPr>
        <w:tc>
          <w:tcPr>
            <w:tcW w:w="2534" w:type="dxa"/>
            <w:vMerge/>
            <w:tcBorders>
              <w:left w:val="single" w:sz="4" w:space="0" w:color="auto"/>
              <w:right w:val="single" w:sz="4" w:space="0" w:color="auto"/>
            </w:tcBorders>
            <w:shd w:val="clear" w:color="auto" w:fill="auto"/>
          </w:tcPr>
          <w:p w14:paraId="4F3F6AB8"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EEDE936"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18AAB1"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558F543"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40C5BE37" w14:textId="77777777" w:rsidR="009A5075" w:rsidRPr="00642518" w:rsidRDefault="009A5075" w:rsidP="005F3C3D">
            <w:pPr>
              <w:keepNext/>
              <w:keepLines/>
              <w:spacing w:after="0"/>
              <w:jc w:val="center"/>
              <w:rPr>
                <w:rFonts w:ascii="Arial" w:hAnsi="Arial"/>
                <w:sz w:val="18"/>
                <w:lang w:val="en-US"/>
              </w:rPr>
            </w:pPr>
          </w:p>
        </w:tc>
      </w:tr>
      <w:tr w:rsidR="009A5075" w:rsidRPr="00642518" w14:paraId="3FAEC3AF" w14:textId="77777777" w:rsidTr="0070398E">
        <w:trPr>
          <w:trHeight w:val="187"/>
          <w:jc w:val="center"/>
        </w:trPr>
        <w:tc>
          <w:tcPr>
            <w:tcW w:w="2534" w:type="dxa"/>
            <w:vMerge/>
            <w:tcBorders>
              <w:left w:val="single" w:sz="4" w:space="0" w:color="auto"/>
              <w:right w:val="single" w:sz="4" w:space="0" w:color="auto"/>
            </w:tcBorders>
            <w:shd w:val="clear" w:color="auto" w:fill="auto"/>
          </w:tcPr>
          <w:p w14:paraId="2FB35CD9"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EFDBC23"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27533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7AB16B21"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1" w:type="dxa"/>
            <w:vMerge/>
            <w:tcBorders>
              <w:left w:val="single" w:sz="4" w:space="0" w:color="auto"/>
              <w:right w:val="single" w:sz="4" w:space="0" w:color="auto"/>
            </w:tcBorders>
            <w:shd w:val="clear" w:color="auto" w:fill="auto"/>
          </w:tcPr>
          <w:p w14:paraId="0367C9A0" w14:textId="77777777" w:rsidR="009A5075" w:rsidRPr="00642518" w:rsidRDefault="009A5075" w:rsidP="005F3C3D">
            <w:pPr>
              <w:keepNext/>
              <w:keepLines/>
              <w:spacing w:after="0"/>
              <w:jc w:val="center"/>
              <w:rPr>
                <w:rFonts w:ascii="Arial" w:hAnsi="Arial"/>
                <w:sz w:val="18"/>
                <w:lang w:val="en-US"/>
              </w:rPr>
            </w:pPr>
          </w:p>
        </w:tc>
      </w:tr>
      <w:tr w:rsidR="009A5075" w:rsidRPr="00642518" w14:paraId="757F9C5E"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2E95F222"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976C8DC"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D0476D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F4FE48E"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1" w:type="dxa"/>
            <w:vMerge/>
            <w:tcBorders>
              <w:left w:val="single" w:sz="4" w:space="0" w:color="auto"/>
              <w:bottom w:val="nil"/>
              <w:right w:val="single" w:sz="4" w:space="0" w:color="auto"/>
            </w:tcBorders>
            <w:shd w:val="clear" w:color="auto" w:fill="auto"/>
          </w:tcPr>
          <w:p w14:paraId="16FFFC52" w14:textId="77777777" w:rsidR="009A5075" w:rsidRPr="00642518" w:rsidRDefault="009A5075" w:rsidP="005F3C3D">
            <w:pPr>
              <w:keepNext/>
              <w:keepLines/>
              <w:spacing w:after="0"/>
              <w:jc w:val="center"/>
              <w:rPr>
                <w:rFonts w:ascii="Arial" w:hAnsi="Arial"/>
                <w:sz w:val="18"/>
                <w:lang w:val="en-US"/>
              </w:rPr>
            </w:pPr>
          </w:p>
        </w:tc>
      </w:tr>
      <w:tr w:rsidR="009A5075" w:rsidRPr="00642518" w14:paraId="2A672EC4"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3B9EC66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552E0175" w14:textId="77777777" w:rsidR="009A5075" w:rsidRPr="00642518" w:rsidRDefault="009A5075" w:rsidP="005F3C3D">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60FACD81"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10AAAC34"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7E9CEE4D"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56EEEA4"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BC5EE5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2355FEA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35177EE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616D024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DFDD9EE"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7E9E3B6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1759C440"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69CA7907"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17920113"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573FEF39"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4AC935D3"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257I</w:t>
            </w:r>
          </w:p>
          <w:p w14:paraId="2422AA82"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F4024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C097CAD"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val="restart"/>
            <w:tcBorders>
              <w:left w:val="single" w:sz="4" w:space="0" w:color="auto"/>
              <w:right w:val="single" w:sz="4" w:space="0" w:color="auto"/>
            </w:tcBorders>
            <w:shd w:val="clear" w:color="auto" w:fill="auto"/>
          </w:tcPr>
          <w:p w14:paraId="6300A282" w14:textId="77777777" w:rsidR="009A5075" w:rsidRPr="00642518" w:rsidRDefault="009A5075" w:rsidP="005F3C3D">
            <w:pPr>
              <w:keepNext/>
              <w:keepLines/>
              <w:spacing w:after="0"/>
              <w:jc w:val="center"/>
              <w:rPr>
                <w:rFonts w:ascii="Arial" w:hAnsi="Arial"/>
                <w:sz w:val="18"/>
                <w:lang w:val="en-US"/>
              </w:rPr>
            </w:pPr>
            <w:r w:rsidRPr="00642518">
              <w:rPr>
                <w:rFonts w:ascii="Arial" w:hAnsi="Arial"/>
                <w:sz w:val="18"/>
                <w:lang w:val="en-US"/>
              </w:rPr>
              <w:t>0</w:t>
            </w:r>
          </w:p>
        </w:tc>
      </w:tr>
      <w:tr w:rsidR="009A5075" w:rsidRPr="00642518" w14:paraId="39A6704A" w14:textId="77777777" w:rsidTr="0070398E">
        <w:trPr>
          <w:trHeight w:val="187"/>
          <w:jc w:val="center"/>
        </w:trPr>
        <w:tc>
          <w:tcPr>
            <w:tcW w:w="2534" w:type="dxa"/>
            <w:vMerge/>
            <w:tcBorders>
              <w:left w:val="single" w:sz="4" w:space="0" w:color="auto"/>
              <w:right w:val="single" w:sz="4" w:space="0" w:color="auto"/>
            </w:tcBorders>
            <w:shd w:val="clear" w:color="auto" w:fill="auto"/>
          </w:tcPr>
          <w:p w14:paraId="5379F15D"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82D66AA"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C82E1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A9E351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1267F81F" w14:textId="77777777" w:rsidR="009A5075" w:rsidRPr="00642518" w:rsidRDefault="009A5075" w:rsidP="005F3C3D">
            <w:pPr>
              <w:keepNext/>
              <w:keepLines/>
              <w:spacing w:after="0"/>
              <w:jc w:val="center"/>
              <w:rPr>
                <w:rFonts w:ascii="Arial" w:hAnsi="Arial"/>
                <w:sz w:val="18"/>
                <w:lang w:val="en-US"/>
              </w:rPr>
            </w:pPr>
          </w:p>
        </w:tc>
      </w:tr>
      <w:tr w:rsidR="009A5075" w:rsidRPr="00642518" w14:paraId="546219C6" w14:textId="77777777" w:rsidTr="0070398E">
        <w:trPr>
          <w:trHeight w:val="187"/>
          <w:jc w:val="center"/>
        </w:trPr>
        <w:tc>
          <w:tcPr>
            <w:tcW w:w="2534" w:type="dxa"/>
            <w:vMerge/>
            <w:tcBorders>
              <w:left w:val="single" w:sz="4" w:space="0" w:color="auto"/>
              <w:right w:val="single" w:sz="4" w:space="0" w:color="auto"/>
            </w:tcBorders>
            <w:shd w:val="clear" w:color="auto" w:fill="auto"/>
          </w:tcPr>
          <w:p w14:paraId="412E951C"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31B1EED"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7E3613"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2EED57C9"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1" w:type="dxa"/>
            <w:vMerge/>
            <w:tcBorders>
              <w:left w:val="single" w:sz="4" w:space="0" w:color="auto"/>
              <w:right w:val="single" w:sz="4" w:space="0" w:color="auto"/>
            </w:tcBorders>
            <w:shd w:val="clear" w:color="auto" w:fill="auto"/>
          </w:tcPr>
          <w:p w14:paraId="624D8E89" w14:textId="77777777" w:rsidR="009A5075" w:rsidRPr="00642518" w:rsidRDefault="009A5075" w:rsidP="005F3C3D">
            <w:pPr>
              <w:keepNext/>
              <w:keepLines/>
              <w:spacing w:after="0"/>
              <w:jc w:val="center"/>
              <w:rPr>
                <w:rFonts w:ascii="Arial" w:hAnsi="Arial"/>
                <w:sz w:val="18"/>
                <w:lang w:val="en-US"/>
              </w:rPr>
            </w:pPr>
          </w:p>
        </w:tc>
      </w:tr>
      <w:tr w:rsidR="009A5075" w:rsidRPr="00642518" w14:paraId="33953CEA"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5283B25F"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15EC081"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0BCE1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EEED952"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1" w:type="dxa"/>
            <w:vMerge/>
            <w:tcBorders>
              <w:left w:val="single" w:sz="4" w:space="0" w:color="auto"/>
              <w:bottom w:val="nil"/>
              <w:right w:val="single" w:sz="4" w:space="0" w:color="auto"/>
            </w:tcBorders>
            <w:shd w:val="clear" w:color="auto" w:fill="auto"/>
          </w:tcPr>
          <w:p w14:paraId="4C13EDC3" w14:textId="77777777" w:rsidR="009A5075" w:rsidRPr="00642518" w:rsidRDefault="009A5075" w:rsidP="005F3C3D">
            <w:pPr>
              <w:keepNext/>
              <w:keepLines/>
              <w:spacing w:after="0"/>
              <w:jc w:val="center"/>
              <w:rPr>
                <w:rFonts w:ascii="Arial" w:hAnsi="Arial"/>
                <w:sz w:val="18"/>
                <w:lang w:val="en-US"/>
              </w:rPr>
            </w:pPr>
          </w:p>
        </w:tc>
      </w:tr>
      <w:tr w:rsidR="009A5075" w:rsidRPr="00642518" w14:paraId="5A38AB6E"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7F4EA62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tcBorders>
              <w:left w:val="single" w:sz="4" w:space="0" w:color="auto"/>
              <w:bottom w:val="nil"/>
              <w:right w:val="single" w:sz="4" w:space="0" w:color="auto"/>
            </w:tcBorders>
            <w:shd w:val="clear" w:color="auto" w:fill="auto"/>
          </w:tcPr>
          <w:p w14:paraId="07487159"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13114B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2F4587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02F3B37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2C05205B"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B157494"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126258A"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7AD57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65BB76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2798CD35"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A7824E9"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BB6FC14"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F16DE0"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10DF5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455434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7602F4D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F1E11B4"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2CF70F"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0EA9F4"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9AD59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0228B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1" w:type="dxa"/>
            <w:tcBorders>
              <w:top w:val="nil"/>
              <w:left w:val="single" w:sz="4" w:space="0" w:color="auto"/>
              <w:bottom w:val="single" w:sz="4" w:space="0" w:color="auto"/>
              <w:right w:val="single" w:sz="4" w:space="0" w:color="auto"/>
            </w:tcBorders>
            <w:shd w:val="clear" w:color="auto" w:fill="auto"/>
          </w:tcPr>
          <w:p w14:paraId="4BE22E7B"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0383B26"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7F9A0B3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tcBorders>
              <w:left w:val="single" w:sz="4" w:space="0" w:color="auto"/>
              <w:bottom w:val="nil"/>
              <w:right w:val="single" w:sz="4" w:space="0" w:color="auto"/>
            </w:tcBorders>
            <w:shd w:val="clear" w:color="auto" w:fill="auto"/>
          </w:tcPr>
          <w:p w14:paraId="53AE3618"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5E183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DD3426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2CA8510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5BEE8B2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8420BF4"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D15FBD"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52B62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72367A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144CA8A5"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79EFC5C"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95CF609"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57B12E"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34F97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54311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14EB0802"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ED3DEDE"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4421C6"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D0864A"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BCAB2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FF1B6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CA_n257G</w:t>
            </w:r>
          </w:p>
        </w:tc>
        <w:tc>
          <w:tcPr>
            <w:tcW w:w="2291" w:type="dxa"/>
            <w:tcBorders>
              <w:top w:val="nil"/>
              <w:left w:val="single" w:sz="4" w:space="0" w:color="auto"/>
              <w:bottom w:val="single" w:sz="4" w:space="0" w:color="auto"/>
              <w:right w:val="single" w:sz="4" w:space="0" w:color="auto"/>
            </w:tcBorders>
            <w:shd w:val="clear" w:color="auto" w:fill="auto"/>
          </w:tcPr>
          <w:p w14:paraId="08CB6AFB"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C52FB2B"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2119F9F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tcBorders>
              <w:left w:val="single" w:sz="4" w:space="0" w:color="auto"/>
              <w:bottom w:val="nil"/>
              <w:right w:val="single" w:sz="4" w:space="0" w:color="auto"/>
            </w:tcBorders>
            <w:shd w:val="clear" w:color="auto" w:fill="auto"/>
          </w:tcPr>
          <w:p w14:paraId="7C9824D1"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C951D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54D4B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0A71017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76A602DF"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67A6389"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493A1D"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473EF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C47F1D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5F16541F"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E730CB2"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9C92E81"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09F0B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638A60"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3C030B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7F19738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0BF78F6"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BAB0C0"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B1B9669"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65F9E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31293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CA_n257H</w:t>
            </w:r>
          </w:p>
        </w:tc>
        <w:tc>
          <w:tcPr>
            <w:tcW w:w="2291" w:type="dxa"/>
            <w:tcBorders>
              <w:top w:val="nil"/>
              <w:left w:val="single" w:sz="4" w:space="0" w:color="auto"/>
              <w:bottom w:val="single" w:sz="4" w:space="0" w:color="auto"/>
              <w:right w:val="single" w:sz="4" w:space="0" w:color="auto"/>
            </w:tcBorders>
            <w:shd w:val="clear" w:color="auto" w:fill="auto"/>
          </w:tcPr>
          <w:p w14:paraId="0C0757C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DDDC147"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1C903F0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tcBorders>
              <w:left w:val="single" w:sz="4" w:space="0" w:color="auto"/>
              <w:bottom w:val="nil"/>
              <w:right w:val="single" w:sz="4" w:space="0" w:color="auto"/>
            </w:tcBorders>
            <w:shd w:val="clear" w:color="auto" w:fill="auto"/>
          </w:tcPr>
          <w:p w14:paraId="64CE91DC"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3BE861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F2B83D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636D944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2DCC1FDA"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F4CB30F"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C7E206F"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AF484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755CC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69744D73"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8CDF180"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AEEB754"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FBCFC9"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5F035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50F4E9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3745B8C3"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9A90B30"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B67B1D"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69DE98A"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15437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C9776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CA_n257I</w:t>
            </w:r>
          </w:p>
        </w:tc>
        <w:tc>
          <w:tcPr>
            <w:tcW w:w="2291" w:type="dxa"/>
            <w:tcBorders>
              <w:top w:val="nil"/>
              <w:left w:val="single" w:sz="4" w:space="0" w:color="auto"/>
              <w:bottom w:val="single" w:sz="4" w:space="0" w:color="auto"/>
              <w:right w:val="single" w:sz="4" w:space="0" w:color="auto"/>
            </w:tcBorders>
            <w:shd w:val="clear" w:color="auto" w:fill="auto"/>
          </w:tcPr>
          <w:p w14:paraId="28F6A873"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D2EE2F4"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051EFEE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tcBorders>
              <w:left w:val="single" w:sz="4" w:space="0" w:color="auto"/>
              <w:bottom w:val="nil"/>
              <w:right w:val="single" w:sz="4" w:space="0" w:color="auto"/>
            </w:tcBorders>
            <w:shd w:val="clear" w:color="auto" w:fill="auto"/>
          </w:tcPr>
          <w:p w14:paraId="11252B20"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9F42A3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705482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70AE639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7D533991"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AC5A1DA"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DF01B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52657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C0B236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12590CF8"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768B07C"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CD467B5"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9B8AA7"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232B4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53FC09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29CD6356"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E62A6E1"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476183"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B74979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E91E4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43B652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CA_n257J</w:t>
            </w:r>
          </w:p>
        </w:tc>
        <w:tc>
          <w:tcPr>
            <w:tcW w:w="2291" w:type="dxa"/>
            <w:tcBorders>
              <w:top w:val="nil"/>
              <w:left w:val="single" w:sz="4" w:space="0" w:color="auto"/>
              <w:bottom w:val="single" w:sz="4" w:space="0" w:color="auto"/>
              <w:right w:val="single" w:sz="4" w:space="0" w:color="auto"/>
            </w:tcBorders>
            <w:shd w:val="clear" w:color="auto" w:fill="auto"/>
          </w:tcPr>
          <w:p w14:paraId="05A38CF1"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C0BF123"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59A901D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tcBorders>
              <w:left w:val="single" w:sz="4" w:space="0" w:color="auto"/>
              <w:bottom w:val="nil"/>
              <w:right w:val="single" w:sz="4" w:space="0" w:color="auto"/>
            </w:tcBorders>
            <w:shd w:val="clear" w:color="auto" w:fill="auto"/>
          </w:tcPr>
          <w:p w14:paraId="43B7A756"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79B641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F5C662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36C7DA3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6F01F6A7"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12E8E2D"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11329B"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CF517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475A81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70BF1E80"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149AD12"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9606313"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C593DD"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C6557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AC950F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1834811B"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E600E2D"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815138"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15CEB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A77E8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DAD97D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CA_n257K</w:t>
            </w:r>
          </w:p>
        </w:tc>
        <w:tc>
          <w:tcPr>
            <w:tcW w:w="2291" w:type="dxa"/>
            <w:tcBorders>
              <w:top w:val="nil"/>
              <w:left w:val="single" w:sz="4" w:space="0" w:color="auto"/>
              <w:bottom w:val="single" w:sz="4" w:space="0" w:color="auto"/>
              <w:right w:val="single" w:sz="4" w:space="0" w:color="auto"/>
            </w:tcBorders>
            <w:shd w:val="clear" w:color="auto" w:fill="auto"/>
          </w:tcPr>
          <w:p w14:paraId="17A63586"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2E0773E"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260CAC8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tcBorders>
              <w:left w:val="single" w:sz="4" w:space="0" w:color="auto"/>
              <w:bottom w:val="nil"/>
              <w:right w:val="single" w:sz="4" w:space="0" w:color="auto"/>
            </w:tcBorders>
            <w:shd w:val="clear" w:color="auto" w:fill="auto"/>
          </w:tcPr>
          <w:p w14:paraId="4F43FBF4"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E25A6F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5833E1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16F151E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7DCF6D27"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84B5B51"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FB0B71"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F2BFC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5B4D57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556E26B2"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D98B6D0"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99B5FFD"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8BE394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A79CB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D33657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57C7F898"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275C613"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AA0A00"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44E83EE"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282AC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FF2FE0"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CA_n257L</w:t>
            </w:r>
          </w:p>
        </w:tc>
        <w:tc>
          <w:tcPr>
            <w:tcW w:w="2291" w:type="dxa"/>
            <w:tcBorders>
              <w:top w:val="nil"/>
              <w:left w:val="single" w:sz="4" w:space="0" w:color="auto"/>
              <w:bottom w:val="single" w:sz="4" w:space="0" w:color="auto"/>
              <w:right w:val="single" w:sz="4" w:space="0" w:color="auto"/>
            </w:tcBorders>
            <w:shd w:val="clear" w:color="auto" w:fill="auto"/>
          </w:tcPr>
          <w:p w14:paraId="56DC74B2"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2B2CEAE"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5B3CB8F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tcBorders>
              <w:left w:val="single" w:sz="4" w:space="0" w:color="auto"/>
              <w:bottom w:val="nil"/>
              <w:right w:val="single" w:sz="4" w:space="0" w:color="auto"/>
            </w:tcBorders>
            <w:shd w:val="clear" w:color="auto" w:fill="auto"/>
          </w:tcPr>
          <w:p w14:paraId="438FE0EC"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1B4A2B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9D400C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252FB80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45340D1B"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0AFA904"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DF3B856"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F38E1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F9E545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1816FEA7"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0DC96FC"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8E7A6BD"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F48A0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5F578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5AE9A7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66694DDA"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F0E71EE"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9925E0"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34EE49B"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A4ED2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2B62D0"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CA_n257M</w:t>
            </w:r>
          </w:p>
        </w:tc>
        <w:tc>
          <w:tcPr>
            <w:tcW w:w="2291" w:type="dxa"/>
            <w:tcBorders>
              <w:top w:val="nil"/>
              <w:left w:val="single" w:sz="4" w:space="0" w:color="auto"/>
              <w:bottom w:val="single" w:sz="4" w:space="0" w:color="auto"/>
              <w:right w:val="single" w:sz="4" w:space="0" w:color="auto"/>
            </w:tcBorders>
            <w:shd w:val="clear" w:color="auto" w:fill="auto"/>
          </w:tcPr>
          <w:p w14:paraId="697A9762"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B22C316"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08357D7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tcBorders>
              <w:left w:val="single" w:sz="4" w:space="0" w:color="auto"/>
              <w:bottom w:val="nil"/>
              <w:right w:val="single" w:sz="4" w:space="0" w:color="auto"/>
            </w:tcBorders>
            <w:shd w:val="clear" w:color="auto" w:fill="auto"/>
          </w:tcPr>
          <w:p w14:paraId="071A4AEB"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6B8DE4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35345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0D26F8C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67679D9B"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FA2DFD5"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71DB19"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EF3D80"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D17352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3E5F41AF"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6030770"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D1624A5"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887F8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91DAC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82D19E"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13B085A0"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C20519B"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415C5B"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F80F4E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3F7C9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B9C45E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1" w:type="dxa"/>
            <w:tcBorders>
              <w:top w:val="nil"/>
              <w:left w:val="single" w:sz="4" w:space="0" w:color="auto"/>
              <w:bottom w:val="single" w:sz="4" w:space="0" w:color="auto"/>
              <w:right w:val="single" w:sz="4" w:space="0" w:color="auto"/>
            </w:tcBorders>
            <w:shd w:val="clear" w:color="auto" w:fill="auto"/>
          </w:tcPr>
          <w:p w14:paraId="4532E24C"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475766D"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0EE7728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tcBorders>
              <w:left w:val="single" w:sz="4" w:space="0" w:color="auto"/>
              <w:bottom w:val="nil"/>
              <w:right w:val="single" w:sz="4" w:space="0" w:color="auto"/>
            </w:tcBorders>
            <w:shd w:val="clear" w:color="auto" w:fill="auto"/>
          </w:tcPr>
          <w:p w14:paraId="6021D9B2"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DA9590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4C959C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2B86FBC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7AE8C17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94D26D6"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D7C7AA"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13C27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519077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3C3FE95F"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F2E00B3"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E53F2C3"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5950393"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B6E4F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37B756F"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7254EDA6"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908C191"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DDB58E"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E8B0351"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0B287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1D638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CA_n257G</w:t>
            </w:r>
          </w:p>
        </w:tc>
        <w:tc>
          <w:tcPr>
            <w:tcW w:w="2291" w:type="dxa"/>
            <w:tcBorders>
              <w:top w:val="nil"/>
              <w:left w:val="single" w:sz="4" w:space="0" w:color="auto"/>
              <w:bottom w:val="single" w:sz="4" w:space="0" w:color="auto"/>
              <w:right w:val="single" w:sz="4" w:space="0" w:color="auto"/>
            </w:tcBorders>
            <w:shd w:val="clear" w:color="auto" w:fill="auto"/>
          </w:tcPr>
          <w:p w14:paraId="6380389D"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8F6783E"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6FF6AC0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tcBorders>
              <w:left w:val="single" w:sz="4" w:space="0" w:color="auto"/>
              <w:bottom w:val="nil"/>
              <w:right w:val="single" w:sz="4" w:space="0" w:color="auto"/>
            </w:tcBorders>
            <w:shd w:val="clear" w:color="auto" w:fill="auto"/>
          </w:tcPr>
          <w:p w14:paraId="65331010"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2FC2F9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FB9D43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2710576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2EF2CDA3"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26FAA3A"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E26CC0"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73015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C07C06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206DCA33"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E69AACF"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3C7A827"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8AB404"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28BAB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E90FB31"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5B015D6B"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83DAB2B"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CAB858"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A0EC615"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D203B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E59FD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CA_n257H</w:t>
            </w:r>
          </w:p>
        </w:tc>
        <w:tc>
          <w:tcPr>
            <w:tcW w:w="2291" w:type="dxa"/>
            <w:tcBorders>
              <w:top w:val="nil"/>
              <w:left w:val="single" w:sz="4" w:space="0" w:color="auto"/>
              <w:bottom w:val="single" w:sz="4" w:space="0" w:color="auto"/>
              <w:right w:val="single" w:sz="4" w:space="0" w:color="auto"/>
            </w:tcBorders>
            <w:shd w:val="clear" w:color="auto" w:fill="auto"/>
          </w:tcPr>
          <w:p w14:paraId="6632719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0C6C177"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30DC524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tcBorders>
              <w:left w:val="single" w:sz="4" w:space="0" w:color="auto"/>
              <w:bottom w:val="nil"/>
              <w:right w:val="single" w:sz="4" w:space="0" w:color="auto"/>
            </w:tcBorders>
            <w:shd w:val="clear" w:color="auto" w:fill="auto"/>
          </w:tcPr>
          <w:p w14:paraId="0F4C8C51"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6AFA6D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BA04E6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6FECF6D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521A593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3F8DBF5"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D1B04DE"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96A1B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DC61CD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444CD1D3"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C084F38"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7DCF9A7"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626CB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F245D0"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66CE40D"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5A7595FF"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306B1B8"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D413A7"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402AE56"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E6C35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0E130A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CA_n257I</w:t>
            </w:r>
          </w:p>
        </w:tc>
        <w:tc>
          <w:tcPr>
            <w:tcW w:w="2291" w:type="dxa"/>
            <w:tcBorders>
              <w:top w:val="nil"/>
              <w:left w:val="single" w:sz="4" w:space="0" w:color="auto"/>
              <w:bottom w:val="single" w:sz="4" w:space="0" w:color="auto"/>
              <w:right w:val="single" w:sz="4" w:space="0" w:color="auto"/>
            </w:tcBorders>
            <w:shd w:val="clear" w:color="auto" w:fill="auto"/>
          </w:tcPr>
          <w:p w14:paraId="4A156D16"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0026004"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22DCB9A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tcBorders>
              <w:left w:val="single" w:sz="4" w:space="0" w:color="auto"/>
              <w:bottom w:val="nil"/>
              <w:right w:val="single" w:sz="4" w:space="0" w:color="auto"/>
            </w:tcBorders>
            <w:shd w:val="clear" w:color="auto" w:fill="auto"/>
          </w:tcPr>
          <w:p w14:paraId="08CC4040"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EC98A4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4CA940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5A9D4F9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753CB6B7"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62A5A56"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1D869C3"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5E337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6E9E71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0654909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328DA2B"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53A88F6"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A51039"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6C1FC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0C745B"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1FD89716"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056DD59"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467FC8"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8A10587"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5DFF2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511953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CA_n257J</w:t>
            </w:r>
          </w:p>
        </w:tc>
        <w:tc>
          <w:tcPr>
            <w:tcW w:w="2291" w:type="dxa"/>
            <w:tcBorders>
              <w:top w:val="nil"/>
              <w:left w:val="single" w:sz="4" w:space="0" w:color="auto"/>
              <w:bottom w:val="single" w:sz="4" w:space="0" w:color="auto"/>
              <w:right w:val="single" w:sz="4" w:space="0" w:color="auto"/>
            </w:tcBorders>
            <w:shd w:val="clear" w:color="auto" w:fill="auto"/>
          </w:tcPr>
          <w:p w14:paraId="2E954A7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106D01C"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0F766D8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tcBorders>
              <w:left w:val="single" w:sz="4" w:space="0" w:color="auto"/>
              <w:bottom w:val="nil"/>
              <w:right w:val="single" w:sz="4" w:space="0" w:color="auto"/>
            </w:tcBorders>
            <w:shd w:val="clear" w:color="auto" w:fill="auto"/>
          </w:tcPr>
          <w:p w14:paraId="4D55D2B4"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0810F5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2376A0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42EB898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78868B7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D6AAF7E"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DB4F23"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77CDC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71F146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4E5D9E16"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378B68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CA0DCB2"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3F86B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20AD9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2B15FA3"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79AED6F0"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9F5C738"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FEAD37"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D47C07E"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B06D6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F60E04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CA_n257K</w:t>
            </w:r>
          </w:p>
        </w:tc>
        <w:tc>
          <w:tcPr>
            <w:tcW w:w="2291" w:type="dxa"/>
            <w:tcBorders>
              <w:top w:val="nil"/>
              <w:left w:val="single" w:sz="4" w:space="0" w:color="auto"/>
              <w:bottom w:val="single" w:sz="4" w:space="0" w:color="auto"/>
              <w:right w:val="single" w:sz="4" w:space="0" w:color="auto"/>
            </w:tcBorders>
            <w:shd w:val="clear" w:color="auto" w:fill="auto"/>
          </w:tcPr>
          <w:p w14:paraId="7288ECEA"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2882911"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34E86CB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tcBorders>
              <w:left w:val="single" w:sz="4" w:space="0" w:color="auto"/>
              <w:bottom w:val="nil"/>
              <w:right w:val="single" w:sz="4" w:space="0" w:color="auto"/>
            </w:tcBorders>
            <w:shd w:val="clear" w:color="auto" w:fill="auto"/>
          </w:tcPr>
          <w:p w14:paraId="539F52E4"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23BC75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A5A947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2FFE86D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227C7F9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C9C6324"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694407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7A97C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A1EB3F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26EB0DC8"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4B1E8FA"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D374D60"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DA011F9"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DE5CD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D9C86C9"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58EBAF53"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9AE15EA"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43B942"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926C4CE"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591D0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BA871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CA_n257L</w:t>
            </w:r>
          </w:p>
        </w:tc>
        <w:tc>
          <w:tcPr>
            <w:tcW w:w="2291" w:type="dxa"/>
            <w:tcBorders>
              <w:top w:val="nil"/>
              <w:left w:val="single" w:sz="4" w:space="0" w:color="auto"/>
              <w:bottom w:val="single" w:sz="4" w:space="0" w:color="auto"/>
              <w:right w:val="single" w:sz="4" w:space="0" w:color="auto"/>
            </w:tcBorders>
            <w:shd w:val="clear" w:color="auto" w:fill="auto"/>
          </w:tcPr>
          <w:p w14:paraId="26DDE52F"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BEC8836"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168B83A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tcBorders>
              <w:left w:val="single" w:sz="4" w:space="0" w:color="auto"/>
              <w:bottom w:val="nil"/>
              <w:right w:val="single" w:sz="4" w:space="0" w:color="auto"/>
            </w:tcBorders>
            <w:shd w:val="clear" w:color="auto" w:fill="auto"/>
          </w:tcPr>
          <w:p w14:paraId="0147839B"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90792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48558B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left w:val="single" w:sz="4" w:space="0" w:color="auto"/>
              <w:bottom w:val="nil"/>
              <w:right w:val="single" w:sz="4" w:space="0" w:color="auto"/>
            </w:tcBorders>
            <w:shd w:val="clear" w:color="auto" w:fill="auto"/>
          </w:tcPr>
          <w:p w14:paraId="1AAA222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7F76EEA3"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C323DE3"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7CDEC4"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7AF2F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2C8185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315AB24D"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ED2A3D3"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0ADEC0A"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44E2D1"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BE6C0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0441FF0"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608A25A2"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7E28BD7"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E3A5AD"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557B76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232D20"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D870EA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CA_n257M</w:t>
            </w:r>
          </w:p>
        </w:tc>
        <w:tc>
          <w:tcPr>
            <w:tcW w:w="2291" w:type="dxa"/>
            <w:tcBorders>
              <w:top w:val="nil"/>
              <w:left w:val="single" w:sz="4" w:space="0" w:color="auto"/>
              <w:bottom w:val="single" w:sz="4" w:space="0" w:color="auto"/>
              <w:right w:val="single" w:sz="4" w:space="0" w:color="auto"/>
            </w:tcBorders>
            <w:shd w:val="clear" w:color="auto" w:fill="auto"/>
          </w:tcPr>
          <w:p w14:paraId="4149D0F8" w14:textId="77777777" w:rsidR="009A5075" w:rsidRPr="00642518" w:rsidRDefault="009A5075" w:rsidP="005F3C3D">
            <w:pPr>
              <w:keepNext/>
              <w:keepLines/>
              <w:spacing w:after="0"/>
              <w:jc w:val="center"/>
              <w:rPr>
                <w:rFonts w:ascii="Arial" w:hAnsi="Arial"/>
                <w:sz w:val="18"/>
                <w:lang w:eastAsia="zh-CN"/>
              </w:rPr>
            </w:pPr>
          </w:p>
        </w:tc>
      </w:tr>
      <w:tr w:rsidR="009A5075" w:rsidRPr="009072B3" w14:paraId="2B9279C7"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591B9776"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tcBorders>
              <w:left w:val="single" w:sz="4" w:space="0" w:color="auto"/>
              <w:bottom w:val="nil"/>
              <w:right w:val="single" w:sz="4" w:space="0" w:color="auto"/>
            </w:tcBorders>
            <w:shd w:val="clear" w:color="auto" w:fill="auto"/>
          </w:tcPr>
          <w:p w14:paraId="128E7A56"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EF8015E"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B5961F9"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left w:val="single" w:sz="4" w:space="0" w:color="auto"/>
              <w:bottom w:val="nil"/>
              <w:right w:val="single" w:sz="4" w:space="0" w:color="auto"/>
            </w:tcBorders>
            <w:shd w:val="clear" w:color="auto" w:fill="auto"/>
          </w:tcPr>
          <w:p w14:paraId="7F103371"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0</w:t>
            </w:r>
          </w:p>
        </w:tc>
      </w:tr>
      <w:tr w:rsidR="009A5075" w:rsidRPr="009072B3" w14:paraId="40DC9B8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D56875C"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B939382"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8EE02F"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F3B2B96"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top w:val="nil"/>
              <w:left w:val="single" w:sz="4" w:space="0" w:color="auto"/>
              <w:bottom w:val="nil"/>
              <w:right w:val="single" w:sz="4" w:space="0" w:color="auto"/>
            </w:tcBorders>
            <w:shd w:val="clear" w:color="auto" w:fill="auto"/>
          </w:tcPr>
          <w:p w14:paraId="7C040263" w14:textId="77777777" w:rsidR="009A5075" w:rsidRPr="009072B3" w:rsidRDefault="009A5075" w:rsidP="005F3C3D">
            <w:pPr>
              <w:keepNext/>
              <w:keepLines/>
              <w:spacing w:after="0"/>
              <w:jc w:val="center"/>
              <w:rPr>
                <w:rFonts w:ascii="Arial" w:hAnsi="Arial"/>
                <w:sz w:val="18"/>
                <w:lang w:val="x-none"/>
              </w:rPr>
            </w:pPr>
          </w:p>
        </w:tc>
      </w:tr>
      <w:tr w:rsidR="009A5075" w:rsidRPr="009072B3" w14:paraId="2BD5D0B9"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A487FB5"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A583CE2"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624AD27"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8137F2B" w14:textId="77777777" w:rsidR="009A5075" w:rsidRPr="009072B3" w:rsidRDefault="009A5075" w:rsidP="005F3C3D">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1" w:type="dxa"/>
            <w:tcBorders>
              <w:top w:val="nil"/>
              <w:left w:val="single" w:sz="4" w:space="0" w:color="auto"/>
              <w:bottom w:val="nil"/>
              <w:right w:val="single" w:sz="4" w:space="0" w:color="auto"/>
            </w:tcBorders>
            <w:shd w:val="clear" w:color="auto" w:fill="auto"/>
          </w:tcPr>
          <w:p w14:paraId="4F0271D5" w14:textId="77777777" w:rsidR="009A5075" w:rsidRPr="009072B3" w:rsidRDefault="009A5075" w:rsidP="005F3C3D">
            <w:pPr>
              <w:keepNext/>
              <w:keepLines/>
              <w:spacing w:after="0"/>
              <w:jc w:val="center"/>
              <w:rPr>
                <w:rFonts w:ascii="Arial" w:hAnsi="Arial"/>
                <w:sz w:val="18"/>
                <w:lang w:val="x-none"/>
              </w:rPr>
            </w:pPr>
          </w:p>
        </w:tc>
      </w:tr>
      <w:tr w:rsidR="009A5075" w:rsidRPr="009072B3" w14:paraId="67FB0CA0"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B5029A"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F31AD07"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C7D2A3"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FE8A30A"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50, 100, 200, 400</w:t>
            </w:r>
          </w:p>
        </w:tc>
        <w:tc>
          <w:tcPr>
            <w:tcW w:w="2291" w:type="dxa"/>
            <w:tcBorders>
              <w:top w:val="nil"/>
              <w:left w:val="single" w:sz="4" w:space="0" w:color="auto"/>
              <w:bottom w:val="single" w:sz="4" w:space="0" w:color="auto"/>
              <w:right w:val="single" w:sz="4" w:space="0" w:color="auto"/>
            </w:tcBorders>
            <w:shd w:val="clear" w:color="auto" w:fill="auto"/>
          </w:tcPr>
          <w:p w14:paraId="6AC378B8" w14:textId="77777777" w:rsidR="009A5075" w:rsidRPr="009072B3" w:rsidRDefault="009A5075" w:rsidP="005F3C3D">
            <w:pPr>
              <w:keepNext/>
              <w:keepLines/>
              <w:spacing w:after="0"/>
              <w:jc w:val="center"/>
              <w:rPr>
                <w:rFonts w:ascii="Arial" w:hAnsi="Arial"/>
                <w:sz w:val="18"/>
                <w:lang w:val="x-none"/>
              </w:rPr>
            </w:pPr>
          </w:p>
        </w:tc>
      </w:tr>
      <w:tr w:rsidR="009A5075" w:rsidRPr="009072B3" w14:paraId="20A73DB6"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2520318A"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tcBorders>
              <w:left w:val="single" w:sz="4" w:space="0" w:color="auto"/>
              <w:bottom w:val="nil"/>
              <w:right w:val="single" w:sz="4" w:space="0" w:color="auto"/>
            </w:tcBorders>
            <w:shd w:val="clear" w:color="auto" w:fill="auto"/>
          </w:tcPr>
          <w:p w14:paraId="5F1945AF"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67934082"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71EB7AF"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left w:val="single" w:sz="4" w:space="0" w:color="auto"/>
              <w:bottom w:val="nil"/>
              <w:right w:val="single" w:sz="4" w:space="0" w:color="auto"/>
            </w:tcBorders>
            <w:shd w:val="clear" w:color="auto" w:fill="auto"/>
          </w:tcPr>
          <w:p w14:paraId="1079831A"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0</w:t>
            </w:r>
          </w:p>
        </w:tc>
      </w:tr>
      <w:tr w:rsidR="009A5075" w:rsidRPr="009072B3" w14:paraId="1F9C92B7"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AF72A9C"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72A850E"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3F3086"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4352E43"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top w:val="nil"/>
              <w:left w:val="single" w:sz="4" w:space="0" w:color="auto"/>
              <w:bottom w:val="nil"/>
              <w:right w:val="single" w:sz="4" w:space="0" w:color="auto"/>
            </w:tcBorders>
            <w:shd w:val="clear" w:color="auto" w:fill="auto"/>
          </w:tcPr>
          <w:p w14:paraId="673CB946" w14:textId="77777777" w:rsidR="009A5075" w:rsidRPr="009072B3" w:rsidRDefault="009A5075" w:rsidP="005F3C3D">
            <w:pPr>
              <w:keepNext/>
              <w:keepLines/>
              <w:spacing w:after="0"/>
              <w:jc w:val="center"/>
              <w:rPr>
                <w:rFonts w:ascii="Arial" w:hAnsi="Arial"/>
                <w:sz w:val="18"/>
                <w:lang w:val="x-none"/>
              </w:rPr>
            </w:pPr>
          </w:p>
        </w:tc>
      </w:tr>
      <w:tr w:rsidR="009A5075" w:rsidRPr="009072B3" w14:paraId="28E6584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4B5399E"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77032A6"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53D263"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8BAEFC3" w14:textId="77777777" w:rsidR="009A5075" w:rsidRPr="009072B3" w:rsidRDefault="009A5075" w:rsidP="005F3C3D">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1" w:type="dxa"/>
            <w:tcBorders>
              <w:top w:val="nil"/>
              <w:left w:val="single" w:sz="4" w:space="0" w:color="auto"/>
              <w:bottom w:val="nil"/>
              <w:right w:val="single" w:sz="4" w:space="0" w:color="auto"/>
            </w:tcBorders>
            <w:shd w:val="clear" w:color="auto" w:fill="auto"/>
          </w:tcPr>
          <w:p w14:paraId="468CF6D6" w14:textId="77777777" w:rsidR="009A5075" w:rsidRPr="009072B3" w:rsidRDefault="009A5075" w:rsidP="005F3C3D">
            <w:pPr>
              <w:keepNext/>
              <w:keepLines/>
              <w:spacing w:after="0"/>
              <w:jc w:val="center"/>
              <w:rPr>
                <w:rFonts w:ascii="Arial" w:hAnsi="Arial"/>
                <w:sz w:val="18"/>
                <w:lang w:val="x-none"/>
              </w:rPr>
            </w:pPr>
          </w:p>
        </w:tc>
      </w:tr>
      <w:tr w:rsidR="009A5075" w:rsidRPr="009072B3" w14:paraId="78656611"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D51174"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40B666F"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657B41"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43638AB"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1" w:type="dxa"/>
            <w:tcBorders>
              <w:top w:val="nil"/>
              <w:left w:val="single" w:sz="4" w:space="0" w:color="auto"/>
              <w:bottom w:val="single" w:sz="4" w:space="0" w:color="auto"/>
              <w:right w:val="single" w:sz="4" w:space="0" w:color="auto"/>
            </w:tcBorders>
            <w:shd w:val="clear" w:color="auto" w:fill="auto"/>
          </w:tcPr>
          <w:p w14:paraId="1F28B99C" w14:textId="77777777" w:rsidR="009A5075" w:rsidRPr="009072B3" w:rsidRDefault="009A5075" w:rsidP="005F3C3D">
            <w:pPr>
              <w:keepNext/>
              <w:keepLines/>
              <w:spacing w:after="0"/>
              <w:jc w:val="center"/>
              <w:rPr>
                <w:rFonts w:ascii="Arial" w:hAnsi="Arial"/>
                <w:sz w:val="18"/>
                <w:lang w:val="x-none"/>
              </w:rPr>
            </w:pPr>
          </w:p>
        </w:tc>
      </w:tr>
      <w:tr w:rsidR="009A5075" w:rsidRPr="009072B3" w14:paraId="172DC894"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6509968E"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tcBorders>
              <w:left w:val="single" w:sz="4" w:space="0" w:color="auto"/>
              <w:bottom w:val="nil"/>
              <w:right w:val="single" w:sz="4" w:space="0" w:color="auto"/>
            </w:tcBorders>
            <w:shd w:val="clear" w:color="auto" w:fill="auto"/>
          </w:tcPr>
          <w:p w14:paraId="3BE1B382"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CB0479C"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1B80D27"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left w:val="single" w:sz="4" w:space="0" w:color="auto"/>
              <w:bottom w:val="nil"/>
              <w:right w:val="single" w:sz="4" w:space="0" w:color="auto"/>
            </w:tcBorders>
            <w:shd w:val="clear" w:color="auto" w:fill="auto"/>
          </w:tcPr>
          <w:p w14:paraId="3CDD7712"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0</w:t>
            </w:r>
          </w:p>
        </w:tc>
      </w:tr>
      <w:tr w:rsidR="009A5075" w:rsidRPr="009072B3" w14:paraId="33FB5331"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274A3D7"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FBE5348"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8DEBBE"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69991CC"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top w:val="nil"/>
              <w:left w:val="single" w:sz="4" w:space="0" w:color="auto"/>
              <w:bottom w:val="nil"/>
              <w:right w:val="single" w:sz="4" w:space="0" w:color="auto"/>
            </w:tcBorders>
            <w:shd w:val="clear" w:color="auto" w:fill="auto"/>
          </w:tcPr>
          <w:p w14:paraId="1C7AF450" w14:textId="77777777" w:rsidR="009A5075" w:rsidRPr="009072B3" w:rsidRDefault="009A5075" w:rsidP="005F3C3D">
            <w:pPr>
              <w:keepNext/>
              <w:keepLines/>
              <w:spacing w:after="0"/>
              <w:jc w:val="center"/>
              <w:rPr>
                <w:rFonts w:ascii="Arial" w:hAnsi="Arial"/>
                <w:sz w:val="18"/>
                <w:lang w:val="x-none"/>
              </w:rPr>
            </w:pPr>
          </w:p>
        </w:tc>
      </w:tr>
      <w:tr w:rsidR="009A5075" w:rsidRPr="009072B3" w14:paraId="304AE6F1"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BB34622"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7965D32"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820EA6"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E78B4B7" w14:textId="77777777" w:rsidR="009A5075" w:rsidRPr="009072B3" w:rsidRDefault="009A5075" w:rsidP="005F3C3D">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1" w:type="dxa"/>
            <w:tcBorders>
              <w:top w:val="nil"/>
              <w:left w:val="single" w:sz="4" w:space="0" w:color="auto"/>
              <w:bottom w:val="nil"/>
              <w:right w:val="single" w:sz="4" w:space="0" w:color="auto"/>
            </w:tcBorders>
            <w:shd w:val="clear" w:color="auto" w:fill="auto"/>
          </w:tcPr>
          <w:p w14:paraId="77B9DC72" w14:textId="77777777" w:rsidR="009A5075" w:rsidRPr="009072B3" w:rsidRDefault="009A5075" w:rsidP="005F3C3D">
            <w:pPr>
              <w:keepNext/>
              <w:keepLines/>
              <w:spacing w:after="0"/>
              <w:jc w:val="center"/>
              <w:rPr>
                <w:rFonts w:ascii="Arial" w:hAnsi="Arial"/>
                <w:sz w:val="18"/>
                <w:lang w:val="x-none"/>
              </w:rPr>
            </w:pPr>
          </w:p>
        </w:tc>
      </w:tr>
      <w:tr w:rsidR="009A5075" w:rsidRPr="009072B3" w14:paraId="33179C99"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8A8A2F"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1E416BA"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489564"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9980387"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1" w:type="dxa"/>
            <w:tcBorders>
              <w:top w:val="nil"/>
              <w:left w:val="single" w:sz="4" w:space="0" w:color="auto"/>
              <w:bottom w:val="single" w:sz="4" w:space="0" w:color="auto"/>
              <w:right w:val="single" w:sz="4" w:space="0" w:color="auto"/>
            </w:tcBorders>
            <w:shd w:val="clear" w:color="auto" w:fill="auto"/>
          </w:tcPr>
          <w:p w14:paraId="37CC48F4" w14:textId="77777777" w:rsidR="009A5075" w:rsidRPr="009072B3" w:rsidRDefault="009A5075" w:rsidP="005F3C3D">
            <w:pPr>
              <w:keepNext/>
              <w:keepLines/>
              <w:spacing w:after="0"/>
              <w:jc w:val="center"/>
              <w:rPr>
                <w:rFonts w:ascii="Arial" w:hAnsi="Arial"/>
                <w:sz w:val="18"/>
                <w:lang w:val="x-none"/>
              </w:rPr>
            </w:pPr>
          </w:p>
        </w:tc>
      </w:tr>
      <w:tr w:rsidR="009A5075" w:rsidRPr="009072B3" w14:paraId="56025AD9"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2BDF58E6"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tcBorders>
              <w:left w:val="single" w:sz="4" w:space="0" w:color="auto"/>
              <w:bottom w:val="nil"/>
              <w:right w:val="single" w:sz="4" w:space="0" w:color="auto"/>
            </w:tcBorders>
            <w:shd w:val="clear" w:color="auto" w:fill="auto"/>
          </w:tcPr>
          <w:p w14:paraId="326235B0"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CB27B5F"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633F4EE"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left w:val="single" w:sz="4" w:space="0" w:color="auto"/>
              <w:bottom w:val="nil"/>
              <w:right w:val="single" w:sz="4" w:space="0" w:color="auto"/>
            </w:tcBorders>
            <w:shd w:val="clear" w:color="auto" w:fill="auto"/>
          </w:tcPr>
          <w:p w14:paraId="72482D64"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0</w:t>
            </w:r>
          </w:p>
        </w:tc>
      </w:tr>
      <w:tr w:rsidR="009A5075" w:rsidRPr="009072B3" w14:paraId="7AC1B34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3642B0C"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4D43AA3"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CDA396E"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ADA3655"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top w:val="nil"/>
              <w:left w:val="single" w:sz="4" w:space="0" w:color="auto"/>
              <w:bottom w:val="nil"/>
              <w:right w:val="single" w:sz="4" w:space="0" w:color="auto"/>
            </w:tcBorders>
            <w:shd w:val="clear" w:color="auto" w:fill="auto"/>
          </w:tcPr>
          <w:p w14:paraId="00634103" w14:textId="77777777" w:rsidR="009A5075" w:rsidRPr="009072B3" w:rsidRDefault="009A5075" w:rsidP="005F3C3D">
            <w:pPr>
              <w:keepNext/>
              <w:keepLines/>
              <w:spacing w:after="0"/>
              <w:jc w:val="center"/>
              <w:rPr>
                <w:rFonts w:ascii="Arial" w:hAnsi="Arial"/>
                <w:sz w:val="18"/>
                <w:lang w:val="x-none"/>
              </w:rPr>
            </w:pPr>
          </w:p>
        </w:tc>
      </w:tr>
      <w:tr w:rsidR="009A5075" w:rsidRPr="009072B3" w14:paraId="6BF1BE4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4089F69"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9D872EA"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BD208C"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59674C6" w14:textId="77777777" w:rsidR="009A5075" w:rsidRPr="009072B3" w:rsidRDefault="009A5075" w:rsidP="005F3C3D">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1" w:type="dxa"/>
            <w:tcBorders>
              <w:top w:val="nil"/>
              <w:left w:val="single" w:sz="4" w:space="0" w:color="auto"/>
              <w:bottom w:val="nil"/>
              <w:right w:val="single" w:sz="4" w:space="0" w:color="auto"/>
            </w:tcBorders>
            <w:shd w:val="clear" w:color="auto" w:fill="auto"/>
          </w:tcPr>
          <w:p w14:paraId="180AA893" w14:textId="77777777" w:rsidR="009A5075" w:rsidRPr="009072B3" w:rsidRDefault="009A5075" w:rsidP="005F3C3D">
            <w:pPr>
              <w:keepNext/>
              <w:keepLines/>
              <w:spacing w:after="0"/>
              <w:jc w:val="center"/>
              <w:rPr>
                <w:rFonts w:ascii="Arial" w:hAnsi="Arial"/>
                <w:sz w:val="18"/>
                <w:lang w:val="x-none"/>
              </w:rPr>
            </w:pPr>
          </w:p>
        </w:tc>
      </w:tr>
      <w:tr w:rsidR="009A5075" w:rsidRPr="009072B3" w14:paraId="6259EE2A"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1EAB4D"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79E7148"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6C957F"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4B007C5"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1" w:type="dxa"/>
            <w:tcBorders>
              <w:top w:val="nil"/>
              <w:left w:val="single" w:sz="4" w:space="0" w:color="auto"/>
              <w:bottom w:val="single" w:sz="4" w:space="0" w:color="auto"/>
              <w:right w:val="single" w:sz="4" w:space="0" w:color="auto"/>
            </w:tcBorders>
            <w:shd w:val="clear" w:color="auto" w:fill="auto"/>
          </w:tcPr>
          <w:p w14:paraId="3026FA37" w14:textId="77777777" w:rsidR="009A5075" w:rsidRPr="009072B3" w:rsidRDefault="009A5075" w:rsidP="005F3C3D">
            <w:pPr>
              <w:keepNext/>
              <w:keepLines/>
              <w:spacing w:after="0"/>
              <w:jc w:val="center"/>
              <w:rPr>
                <w:rFonts w:ascii="Arial" w:hAnsi="Arial"/>
                <w:sz w:val="18"/>
                <w:lang w:val="x-none"/>
              </w:rPr>
            </w:pPr>
          </w:p>
        </w:tc>
      </w:tr>
      <w:tr w:rsidR="009A5075" w:rsidRPr="009072B3" w14:paraId="65EFDAA4"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2F12A776"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tcBorders>
              <w:left w:val="single" w:sz="4" w:space="0" w:color="auto"/>
              <w:bottom w:val="nil"/>
              <w:right w:val="single" w:sz="4" w:space="0" w:color="auto"/>
            </w:tcBorders>
            <w:shd w:val="clear" w:color="auto" w:fill="auto"/>
          </w:tcPr>
          <w:p w14:paraId="79AF2A69" w14:textId="77777777" w:rsidR="009A5075" w:rsidRPr="009072B3" w:rsidRDefault="009A5075" w:rsidP="005F3C3D">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FFB0876"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C807CB1"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left w:val="single" w:sz="4" w:space="0" w:color="auto"/>
              <w:bottom w:val="nil"/>
              <w:right w:val="single" w:sz="4" w:space="0" w:color="auto"/>
            </w:tcBorders>
            <w:shd w:val="clear" w:color="auto" w:fill="auto"/>
          </w:tcPr>
          <w:p w14:paraId="183C8CBD" w14:textId="77777777" w:rsidR="009A5075" w:rsidRPr="009072B3" w:rsidRDefault="009A5075" w:rsidP="005F3C3D">
            <w:pPr>
              <w:keepNext/>
              <w:keepLines/>
              <w:spacing w:after="0"/>
              <w:jc w:val="center"/>
              <w:rPr>
                <w:rFonts w:ascii="Arial" w:hAnsi="Arial"/>
                <w:sz w:val="18"/>
                <w:lang w:val="x-none"/>
              </w:rPr>
            </w:pPr>
            <w:r>
              <w:rPr>
                <w:rFonts w:ascii="Arial" w:hAnsi="Arial"/>
                <w:sz w:val="18"/>
                <w:lang w:eastAsia="zh-CN"/>
              </w:rPr>
              <w:t>0</w:t>
            </w:r>
          </w:p>
        </w:tc>
      </w:tr>
      <w:tr w:rsidR="009A5075" w:rsidRPr="009072B3" w14:paraId="54135E16"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DA3B752"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CBC944A"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91AA01"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6433E15F"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top w:val="nil"/>
              <w:left w:val="single" w:sz="4" w:space="0" w:color="auto"/>
              <w:bottom w:val="nil"/>
              <w:right w:val="single" w:sz="4" w:space="0" w:color="auto"/>
            </w:tcBorders>
            <w:shd w:val="clear" w:color="auto" w:fill="auto"/>
          </w:tcPr>
          <w:p w14:paraId="3559E0D7" w14:textId="77777777" w:rsidR="009A5075" w:rsidRPr="009072B3" w:rsidRDefault="009A5075" w:rsidP="005F3C3D">
            <w:pPr>
              <w:keepNext/>
              <w:keepLines/>
              <w:spacing w:after="0"/>
              <w:jc w:val="center"/>
              <w:rPr>
                <w:rFonts w:ascii="Arial" w:hAnsi="Arial"/>
                <w:sz w:val="18"/>
                <w:lang w:val="x-none"/>
              </w:rPr>
            </w:pPr>
          </w:p>
        </w:tc>
      </w:tr>
      <w:tr w:rsidR="009A5075" w:rsidRPr="009072B3" w14:paraId="508CDFF2"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60D64DC"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AE310DB"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0A7F99"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21CDC27D" w14:textId="77777777" w:rsidR="009A5075" w:rsidRPr="009072B3" w:rsidRDefault="009A5075" w:rsidP="005F3C3D">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1" w:type="dxa"/>
            <w:tcBorders>
              <w:top w:val="nil"/>
              <w:left w:val="single" w:sz="4" w:space="0" w:color="auto"/>
              <w:bottom w:val="nil"/>
              <w:right w:val="single" w:sz="4" w:space="0" w:color="auto"/>
            </w:tcBorders>
            <w:shd w:val="clear" w:color="auto" w:fill="auto"/>
          </w:tcPr>
          <w:p w14:paraId="6DAAE7D6" w14:textId="77777777" w:rsidR="009A5075" w:rsidRPr="009072B3" w:rsidRDefault="009A5075" w:rsidP="005F3C3D">
            <w:pPr>
              <w:keepNext/>
              <w:keepLines/>
              <w:spacing w:after="0"/>
              <w:jc w:val="center"/>
              <w:rPr>
                <w:rFonts w:ascii="Arial" w:hAnsi="Arial"/>
                <w:sz w:val="18"/>
                <w:lang w:val="x-none"/>
              </w:rPr>
            </w:pPr>
          </w:p>
        </w:tc>
      </w:tr>
      <w:tr w:rsidR="009A5075" w:rsidRPr="009072B3" w14:paraId="4877E01A"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7833A3"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961BD31"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A3FDDB"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4E9A77"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rPr>
              <w:t>CA_n257G</w:t>
            </w:r>
          </w:p>
        </w:tc>
        <w:tc>
          <w:tcPr>
            <w:tcW w:w="2291" w:type="dxa"/>
            <w:tcBorders>
              <w:top w:val="nil"/>
              <w:left w:val="single" w:sz="4" w:space="0" w:color="auto"/>
              <w:bottom w:val="single" w:sz="4" w:space="0" w:color="auto"/>
              <w:right w:val="single" w:sz="4" w:space="0" w:color="auto"/>
            </w:tcBorders>
            <w:shd w:val="clear" w:color="auto" w:fill="auto"/>
          </w:tcPr>
          <w:p w14:paraId="6588B440" w14:textId="77777777" w:rsidR="009A5075" w:rsidRPr="009072B3" w:rsidRDefault="009A5075" w:rsidP="005F3C3D">
            <w:pPr>
              <w:keepNext/>
              <w:keepLines/>
              <w:spacing w:after="0"/>
              <w:jc w:val="center"/>
              <w:rPr>
                <w:rFonts w:ascii="Arial" w:hAnsi="Arial"/>
                <w:sz w:val="18"/>
                <w:lang w:val="x-none"/>
              </w:rPr>
            </w:pPr>
          </w:p>
        </w:tc>
      </w:tr>
      <w:tr w:rsidR="009A5075" w:rsidRPr="009072B3" w14:paraId="40D027F5"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39DD3204"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tcBorders>
              <w:left w:val="single" w:sz="4" w:space="0" w:color="auto"/>
              <w:bottom w:val="nil"/>
              <w:right w:val="single" w:sz="4" w:space="0" w:color="auto"/>
            </w:tcBorders>
            <w:shd w:val="clear" w:color="auto" w:fill="auto"/>
          </w:tcPr>
          <w:p w14:paraId="75D4A4DB" w14:textId="77777777" w:rsidR="009A5075" w:rsidRPr="009072B3" w:rsidRDefault="009A5075" w:rsidP="005F3C3D">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C56ADA"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5A132CB"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left w:val="single" w:sz="4" w:space="0" w:color="auto"/>
              <w:bottom w:val="nil"/>
              <w:right w:val="single" w:sz="4" w:space="0" w:color="auto"/>
            </w:tcBorders>
            <w:shd w:val="clear" w:color="auto" w:fill="auto"/>
          </w:tcPr>
          <w:p w14:paraId="34266A7E" w14:textId="77777777" w:rsidR="009A5075" w:rsidRPr="009072B3" w:rsidRDefault="009A5075" w:rsidP="005F3C3D">
            <w:pPr>
              <w:keepNext/>
              <w:keepLines/>
              <w:spacing w:after="0"/>
              <w:jc w:val="center"/>
              <w:rPr>
                <w:rFonts w:ascii="Arial" w:hAnsi="Arial"/>
                <w:sz w:val="18"/>
                <w:lang w:val="x-none"/>
              </w:rPr>
            </w:pPr>
            <w:r>
              <w:rPr>
                <w:rFonts w:ascii="Arial" w:hAnsi="Arial"/>
                <w:sz w:val="18"/>
                <w:lang w:eastAsia="zh-CN"/>
              </w:rPr>
              <w:t>0</w:t>
            </w:r>
          </w:p>
        </w:tc>
      </w:tr>
      <w:tr w:rsidR="009A5075" w:rsidRPr="009072B3" w14:paraId="61CF283C"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C99C716"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2774BBF"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A18D11"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11ADA53D"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top w:val="nil"/>
              <w:left w:val="single" w:sz="4" w:space="0" w:color="auto"/>
              <w:bottom w:val="nil"/>
              <w:right w:val="single" w:sz="4" w:space="0" w:color="auto"/>
            </w:tcBorders>
            <w:shd w:val="clear" w:color="auto" w:fill="auto"/>
          </w:tcPr>
          <w:p w14:paraId="4DA8DA65" w14:textId="77777777" w:rsidR="009A5075" w:rsidRPr="009072B3" w:rsidRDefault="009A5075" w:rsidP="005F3C3D">
            <w:pPr>
              <w:keepNext/>
              <w:keepLines/>
              <w:spacing w:after="0"/>
              <w:jc w:val="center"/>
              <w:rPr>
                <w:rFonts w:ascii="Arial" w:hAnsi="Arial"/>
                <w:sz w:val="18"/>
                <w:lang w:val="x-none"/>
              </w:rPr>
            </w:pPr>
          </w:p>
        </w:tc>
      </w:tr>
      <w:tr w:rsidR="009A5075" w:rsidRPr="009072B3" w14:paraId="38B606B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34773F1"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737BED7"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A11339"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7E6B58BB" w14:textId="77777777" w:rsidR="009A5075" w:rsidRPr="009072B3" w:rsidRDefault="009A5075" w:rsidP="005F3C3D">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1" w:type="dxa"/>
            <w:tcBorders>
              <w:top w:val="nil"/>
              <w:left w:val="single" w:sz="4" w:space="0" w:color="auto"/>
              <w:bottom w:val="nil"/>
              <w:right w:val="single" w:sz="4" w:space="0" w:color="auto"/>
            </w:tcBorders>
            <w:shd w:val="clear" w:color="auto" w:fill="auto"/>
          </w:tcPr>
          <w:p w14:paraId="7737F4C4" w14:textId="77777777" w:rsidR="009A5075" w:rsidRPr="009072B3" w:rsidRDefault="009A5075" w:rsidP="005F3C3D">
            <w:pPr>
              <w:keepNext/>
              <w:keepLines/>
              <w:spacing w:after="0"/>
              <w:jc w:val="center"/>
              <w:rPr>
                <w:rFonts w:ascii="Arial" w:hAnsi="Arial"/>
                <w:sz w:val="18"/>
                <w:lang w:val="x-none"/>
              </w:rPr>
            </w:pPr>
          </w:p>
        </w:tc>
      </w:tr>
      <w:tr w:rsidR="009A5075" w:rsidRPr="009072B3" w14:paraId="2D5D271B"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2BF8D7"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3F61497"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80BF71"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03D430B"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rPr>
              <w:t>CA_n257H</w:t>
            </w:r>
          </w:p>
        </w:tc>
        <w:tc>
          <w:tcPr>
            <w:tcW w:w="2291" w:type="dxa"/>
            <w:tcBorders>
              <w:top w:val="nil"/>
              <w:left w:val="single" w:sz="4" w:space="0" w:color="auto"/>
              <w:bottom w:val="single" w:sz="4" w:space="0" w:color="auto"/>
              <w:right w:val="single" w:sz="4" w:space="0" w:color="auto"/>
            </w:tcBorders>
            <w:shd w:val="clear" w:color="auto" w:fill="auto"/>
          </w:tcPr>
          <w:p w14:paraId="3941D38A" w14:textId="77777777" w:rsidR="009A5075" w:rsidRPr="009072B3" w:rsidRDefault="009A5075" w:rsidP="005F3C3D">
            <w:pPr>
              <w:keepNext/>
              <w:keepLines/>
              <w:spacing w:after="0"/>
              <w:jc w:val="center"/>
              <w:rPr>
                <w:rFonts w:ascii="Arial" w:hAnsi="Arial"/>
                <w:sz w:val="18"/>
                <w:lang w:val="x-none"/>
              </w:rPr>
            </w:pPr>
          </w:p>
        </w:tc>
      </w:tr>
      <w:tr w:rsidR="009A5075" w:rsidRPr="009072B3" w14:paraId="1637883D"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69B205B5"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tcBorders>
              <w:left w:val="single" w:sz="4" w:space="0" w:color="auto"/>
              <w:bottom w:val="nil"/>
              <w:right w:val="single" w:sz="4" w:space="0" w:color="auto"/>
            </w:tcBorders>
            <w:shd w:val="clear" w:color="auto" w:fill="auto"/>
          </w:tcPr>
          <w:p w14:paraId="6D91D4DB" w14:textId="77777777" w:rsidR="009A5075" w:rsidRPr="009072B3" w:rsidRDefault="009A5075" w:rsidP="005F3C3D">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9FC92D"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2F58151"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left w:val="single" w:sz="4" w:space="0" w:color="auto"/>
              <w:bottom w:val="nil"/>
              <w:right w:val="single" w:sz="4" w:space="0" w:color="auto"/>
            </w:tcBorders>
            <w:shd w:val="clear" w:color="auto" w:fill="auto"/>
          </w:tcPr>
          <w:p w14:paraId="3F6EBC38" w14:textId="77777777" w:rsidR="009A5075" w:rsidRPr="009072B3" w:rsidRDefault="009A5075" w:rsidP="005F3C3D">
            <w:pPr>
              <w:keepNext/>
              <w:keepLines/>
              <w:spacing w:after="0"/>
              <w:jc w:val="center"/>
              <w:rPr>
                <w:rFonts w:ascii="Arial" w:hAnsi="Arial"/>
                <w:sz w:val="18"/>
                <w:lang w:val="x-none"/>
              </w:rPr>
            </w:pPr>
            <w:r>
              <w:rPr>
                <w:rFonts w:ascii="Arial" w:hAnsi="Arial"/>
                <w:sz w:val="18"/>
                <w:lang w:eastAsia="zh-CN"/>
              </w:rPr>
              <w:t>0</w:t>
            </w:r>
          </w:p>
        </w:tc>
      </w:tr>
      <w:tr w:rsidR="009A5075" w:rsidRPr="009072B3" w14:paraId="392742C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B72421B"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95EFD9F"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348152"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5520859"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top w:val="nil"/>
              <w:left w:val="single" w:sz="4" w:space="0" w:color="auto"/>
              <w:bottom w:val="nil"/>
              <w:right w:val="single" w:sz="4" w:space="0" w:color="auto"/>
            </w:tcBorders>
            <w:shd w:val="clear" w:color="auto" w:fill="auto"/>
          </w:tcPr>
          <w:p w14:paraId="271704FE" w14:textId="77777777" w:rsidR="009A5075" w:rsidRPr="009072B3" w:rsidRDefault="009A5075" w:rsidP="005F3C3D">
            <w:pPr>
              <w:keepNext/>
              <w:keepLines/>
              <w:spacing w:after="0"/>
              <w:jc w:val="center"/>
              <w:rPr>
                <w:rFonts w:ascii="Arial" w:hAnsi="Arial"/>
                <w:sz w:val="18"/>
                <w:lang w:val="x-none"/>
              </w:rPr>
            </w:pPr>
          </w:p>
        </w:tc>
      </w:tr>
      <w:tr w:rsidR="009A5075" w:rsidRPr="009072B3" w14:paraId="41A39071"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2391F69"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476E08D"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916027"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722BDB1" w14:textId="77777777" w:rsidR="009A5075" w:rsidRPr="009072B3" w:rsidRDefault="009A5075" w:rsidP="005F3C3D">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1" w:type="dxa"/>
            <w:tcBorders>
              <w:top w:val="nil"/>
              <w:left w:val="single" w:sz="4" w:space="0" w:color="auto"/>
              <w:bottom w:val="nil"/>
              <w:right w:val="single" w:sz="4" w:space="0" w:color="auto"/>
            </w:tcBorders>
            <w:shd w:val="clear" w:color="auto" w:fill="auto"/>
          </w:tcPr>
          <w:p w14:paraId="4AD3FD27" w14:textId="77777777" w:rsidR="009A5075" w:rsidRPr="009072B3" w:rsidRDefault="009A5075" w:rsidP="005F3C3D">
            <w:pPr>
              <w:keepNext/>
              <w:keepLines/>
              <w:spacing w:after="0"/>
              <w:jc w:val="center"/>
              <w:rPr>
                <w:rFonts w:ascii="Arial" w:hAnsi="Arial"/>
                <w:sz w:val="18"/>
                <w:lang w:val="x-none"/>
              </w:rPr>
            </w:pPr>
          </w:p>
        </w:tc>
      </w:tr>
      <w:tr w:rsidR="009A5075" w:rsidRPr="009072B3" w14:paraId="5860B57A"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E91FA2"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C6F68DD"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16A60C"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4ED0A4D"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rPr>
              <w:t>CA_n257I</w:t>
            </w:r>
          </w:p>
        </w:tc>
        <w:tc>
          <w:tcPr>
            <w:tcW w:w="2291" w:type="dxa"/>
            <w:tcBorders>
              <w:top w:val="nil"/>
              <w:left w:val="single" w:sz="4" w:space="0" w:color="auto"/>
              <w:bottom w:val="single" w:sz="4" w:space="0" w:color="auto"/>
              <w:right w:val="single" w:sz="4" w:space="0" w:color="auto"/>
            </w:tcBorders>
            <w:shd w:val="clear" w:color="auto" w:fill="auto"/>
          </w:tcPr>
          <w:p w14:paraId="44B11433" w14:textId="77777777" w:rsidR="009A5075" w:rsidRPr="009072B3" w:rsidRDefault="009A5075" w:rsidP="005F3C3D">
            <w:pPr>
              <w:keepNext/>
              <w:keepLines/>
              <w:spacing w:after="0"/>
              <w:jc w:val="center"/>
              <w:rPr>
                <w:rFonts w:ascii="Arial" w:hAnsi="Arial"/>
                <w:sz w:val="18"/>
                <w:lang w:val="x-none"/>
              </w:rPr>
            </w:pPr>
          </w:p>
        </w:tc>
      </w:tr>
      <w:tr w:rsidR="009A5075" w:rsidRPr="009072B3" w14:paraId="1C1748DC"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111EF811"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tcBorders>
              <w:left w:val="single" w:sz="4" w:space="0" w:color="auto"/>
              <w:bottom w:val="nil"/>
              <w:right w:val="single" w:sz="4" w:space="0" w:color="auto"/>
            </w:tcBorders>
            <w:shd w:val="clear" w:color="auto" w:fill="auto"/>
          </w:tcPr>
          <w:p w14:paraId="6C1F697B" w14:textId="77777777" w:rsidR="009A5075" w:rsidRPr="009072B3" w:rsidRDefault="009A5075" w:rsidP="005F3C3D">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C1E9490"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C361BFA"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left w:val="single" w:sz="4" w:space="0" w:color="auto"/>
              <w:bottom w:val="nil"/>
              <w:right w:val="single" w:sz="4" w:space="0" w:color="auto"/>
            </w:tcBorders>
            <w:shd w:val="clear" w:color="auto" w:fill="auto"/>
          </w:tcPr>
          <w:p w14:paraId="12DBFA20" w14:textId="77777777" w:rsidR="009A5075" w:rsidRPr="009072B3" w:rsidRDefault="009A5075" w:rsidP="005F3C3D">
            <w:pPr>
              <w:keepNext/>
              <w:keepLines/>
              <w:spacing w:after="0"/>
              <w:jc w:val="center"/>
              <w:rPr>
                <w:rFonts w:ascii="Arial" w:hAnsi="Arial"/>
                <w:sz w:val="18"/>
                <w:lang w:val="x-none"/>
              </w:rPr>
            </w:pPr>
            <w:r>
              <w:rPr>
                <w:rFonts w:ascii="Arial" w:hAnsi="Arial"/>
                <w:sz w:val="18"/>
                <w:lang w:eastAsia="zh-CN"/>
              </w:rPr>
              <w:t>0</w:t>
            </w:r>
          </w:p>
        </w:tc>
      </w:tr>
      <w:tr w:rsidR="009A5075" w:rsidRPr="009072B3" w14:paraId="539682CB"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452F258"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D27EC51"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A1AACE"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8227056"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top w:val="nil"/>
              <w:left w:val="single" w:sz="4" w:space="0" w:color="auto"/>
              <w:bottom w:val="nil"/>
              <w:right w:val="single" w:sz="4" w:space="0" w:color="auto"/>
            </w:tcBorders>
            <w:shd w:val="clear" w:color="auto" w:fill="auto"/>
          </w:tcPr>
          <w:p w14:paraId="1C3C625E" w14:textId="77777777" w:rsidR="009A5075" w:rsidRPr="009072B3" w:rsidRDefault="009A5075" w:rsidP="005F3C3D">
            <w:pPr>
              <w:keepNext/>
              <w:keepLines/>
              <w:spacing w:after="0"/>
              <w:jc w:val="center"/>
              <w:rPr>
                <w:rFonts w:ascii="Arial" w:hAnsi="Arial"/>
                <w:sz w:val="18"/>
                <w:lang w:val="x-none"/>
              </w:rPr>
            </w:pPr>
          </w:p>
        </w:tc>
      </w:tr>
      <w:tr w:rsidR="009A5075" w:rsidRPr="009072B3" w14:paraId="4A4FE2FF"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0248CFF"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541F804"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D48213"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98EFDD3" w14:textId="77777777" w:rsidR="009A5075" w:rsidRPr="009072B3" w:rsidRDefault="009A5075" w:rsidP="005F3C3D">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1" w:type="dxa"/>
            <w:tcBorders>
              <w:top w:val="nil"/>
              <w:left w:val="single" w:sz="4" w:space="0" w:color="auto"/>
              <w:bottom w:val="nil"/>
              <w:right w:val="single" w:sz="4" w:space="0" w:color="auto"/>
            </w:tcBorders>
            <w:shd w:val="clear" w:color="auto" w:fill="auto"/>
          </w:tcPr>
          <w:p w14:paraId="2DAC6949" w14:textId="77777777" w:rsidR="009A5075" w:rsidRPr="009072B3" w:rsidRDefault="009A5075" w:rsidP="005F3C3D">
            <w:pPr>
              <w:keepNext/>
              <w:keepLines/>
              <w:spacing w:after="0"/>
              <w:jc w:val="center"/>
              <w:rPr>
                <w:rFonts w:ascii="Arial" w:hAnsi="Arial"/>
                <w:sz w:val="18"/>
                <w:lang w:val="x-none"/>
              </w:rPr>
            </w:pPr>
          </w:p>
        </w:tc>
      </w:tr>
      <w:tr w:rsidR="009A5075" w:rsidRPr="009072B3" w14:paraId="38418AEE"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C4236E"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0902827"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6116F1"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8B9ECEC"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rPr>
              <w:t>CA_n257J</w:t>
            </w:r>
          </w:p>
        </w:tc>
        <w:tc>
          <w:tcPr>
            <w:tcW w:w="2291" w:type="dxa"/>
            <w:tcBorders>
              <w:top w:val="nil"/>
              <w:left w:val="single" w:sz="4" w:space="0" w:color="auto"/>
              <w:bottom w:val="single" w:sz="4" w:space="0" w:color="auto"/>
              <w:right w:val="single" w:sz="4" w:space="0" w:color="auto"/>
            </w:tcBorders>
            <w:shd w:val="clear" w:color="auto" w:fill="auto"/>
          </w:tcPr>
          <w:p w14:paraId="3FC3091E" w14:textId="77777777" w:rsidR="009A5075" w:rsidRPr="009072B3" w:rsidRDefault="009A5075" w:rsidP="005F3C3D">
            <w:pPr>
              <w:keepNext/>
              <w:keepLines/>
              <w:spacing w:after="0"/>
              <w:jc w:val="center"/>
              <w:rPr>
                <w:rFonts w:ascii="Arial" w:hAnsi="Arial"/>
                <w:sz w:val="18"/>
                <w:lang w:val="x-none"/>
              </w:rPr>
            </w:pPr>
          </w:p>
        </w:tc>
      </w:tr>
      <w:tr w:rsidR="009A5075" w:rsidRPr="009072B3" w14:paraId="5C3D98EF"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457BADCB"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tcBorders>
              <w:left w:val="single" w:sz="4" w:space="0" w:color="auto"/>
              <w:bottom w:val="nil"/>
              <w:right w:val="single" w:sz="4" w:space="0" w:color="auto"/>
            </w:tcBorders>
            <w:shd w:val="clear" w:color="auto" w:fill="auto"/>
          </w:tcPr>
          <w:p w14:paraId="34C71CB7" w14:textId="77777777" w:rsidR="009A5075" w:rsidRPr="009072B3" w:rsidRDefault="009A5075" w:rsidP="005F3C3D">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A55565"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2C9F761"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left w:val="single" w:sz="4" w:space="0" w:color="auto"/>
              <w:bottom w:val="nil"/>
              <w:right w:val="single" w:sz="4" w:space="0" w:color="auto"/>
            </w:tcBorders>
            <w:shd w:val="clear" w:color="auto" w:fill="auto"/>
          </w:tcPr>
          <w:p w14:paraId="59242F76" w14:textId="77777777" w:rsidR="009A5075" w:rsidRPr="009072B3" w:rsidRDefault="009A5075" w:rsidP="005F3C3D">
            <w:pPr>
              <w:keepNext/>
              <w:keepLines/>
              <w:spacing w:after="0"/>
              <w:jc w:val="center"/>
              <w:rPr>
                <w:rFonts w:ascii="Arial" w:hAnsi="Arial"/>
                <w:sz w:val="18"/>
                <w:lang w:val="x-none"/>
              </w:rPr>
            </w:pPr>
            <w:r>
              <w:rPr>
                <w:rFonts w:ascii="Arial" w:hAnsi="Arial"/>
                <w:sz w:val="18"/>
                <w:lang w:eastAsia="zh-CN"/>
              </w:rPr>
              <w:t>0</w:t>
            </w:r>
          </w:p>
        </w:tc>
      </w:tr>
      <w:tr w:rsidR="009A5075" w:rsidRPr="009072B3" w14:paraId="16D5FF82"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220E536"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3062109"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2E16A3"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C271FD2"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top w:val="nil"/>
              <w:left w:val="single" w:sz="4" w:space="0" w:color="auto"/>
              <w:bottom w:val="nil"/>
              <w:right w:val="single" w:sz="4" w:space="0" w:color="auto"/>
            </w:tcBorders>
            <w:shd w:val="clear" w:color="auto" w:fill="auto"/>
          </w:tcPr>
          <w:p w14:paraId="53FC7309" w14:textId="77777777" w:rsidR="009A5075" w:rsidRPr="009072B3" w:rsidRDefault="009A5075" w:rsidP="005F3C3D">
            <w:pPr>
              <w:keepNext/>
              <w:keepLines/>
              <w:spacing w:after="0"/>
              <w:jc w:val="center"/>
              <w:rPr>
                <w:rFonts w:ascii="Arial" w:hAnsi="Arial"/>
                <w:sz w:val="18"/>
                <w:lang w:val="x-none"/>
              </w:rPr>
            </w:pPr>
          </w:p>
        </w:tc>
      </w:tr>
      <w:tr w:rsidR="009A5075" w:rsidRPr="009072B3" w14:paraId="2051401A"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AB7CC89"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82E60FC"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4B8CBF"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B635620" w14:textId="77777777" w:rsidR="009A5075" w:rsidRPr="009072B3" w:rsidRDefault="009A5075" w:rsidP="005F3C3D">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1" w:type="dxa"/>
            <w:tcBorders>
              <w:top w:val="nil"/>
              <w:left w:val="single" w:sz="4" w:space="0" w:color="auto"/>
              <w:bottom w:val="nil"/>
              <w:right w:val="single" w:sz="4" w:space="0" w:color="auto"/>
            </w:tcBorders>
            <w:shd w:val="clear" w:color="auto" w:fill="auto"/>
          </w:tcPr>
          <w:p w14:paraId="1CEBE231" w14:textId="77777777" w:rsidR="009A5075" w:rsidRPr="009072B3" w:rsidRDefault="009A5075" w:rsidP="005F3C3D">
            <w:pPr>
              <w:keepNext/>
              <w:keepLines/>
              <w:spacing w:after="0"/>
              <w:jc w:val="center"/>
              <w:rPr>
                <w:rFonts w:ascii="Arial" w:hAnsi="Arial"/>
                <w:sz w:val="18"/>
                <w:lang w:val="x-none"/>
              </w:rPr>
            </w:pPr>
          </w:p>
        </w:tc>
      </w:tr>
      <w:tr w:rsidR="009A5075" w:rsidRPr="009072B3" w14:paraId="52F11379"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14F82A"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781517B"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1F9695"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1E07CC3"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rPr>
              <w:t>CA_n257K</w:t>
            </w:r>
          </w:p>
        </w:tc>
        <w:tc>
          <w:tcPr>
            <w:tcW w:w="2291" w:type="dxa"/>
            <w:tcBorders>
              <w:top w:val="nil"/>
              <w:left w:val="single" w:sz="4" w:space="0" w:color="auto"/>
              <w:bottom w:val="single" w:sz="4" w:space="0" w:color="auto"/>
              <w:right w:val="single" w:sz="4" w:space="0" w:color="auto"/>
            </w:tcBorders>
            <w:shd w:val="clear" w:color="auto" w:fill="auto"/>
          </w:tcPr>
          <w:p w14:paraId="7C1F2C3D" w14:textId="77777777" w:rsidR="009A5075" w:rsidRPr="009072B3" w:rsidRDefault="009A5075" w:rsidP="005F3C3D">
            <w:pPr>
              <w:keepNext/>
              <w:keepLines/>
              <w:spacing w:after="0"/>
              <w:jc w:val="center"/>
              <w:rPr>
                <w:rFonts w:ascii="Arial" w:hAnsi="Arial"/>
                <w:sz w:val="18"/>
                <w:lang w:val="x-none"/>
              </w:rPr>
            </w:pPr>
          </w:p>
        </w:tc>
      </w:tr>
      <w:tr w:rsidR="009A5075" w:rsidRPr="009072B3" w14:paraId="3270E9AB"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0584F7C8"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tcBorders>
              <w:left w:val="single" w:sz="4" w:space="0" w:color="auto"/>
              <w:bottom w:val="nil"/>
              <w:right w:val="single" w:sz="4" w:space="0" w:color="auto"/>
            </w:tcBorders>
            <w:shd w:val="clear" w:color="auto" w:fill="auto"/>
          </w:tcPr>
          <w:p w14:paraId="59225992" w14:textId="77777777" w:rsidR="009A5075" w:rsidRPr="009072B3" w:rsidRDefault="009A5075" w:rsidP="005F3C3D">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D30C6F"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C90C25C"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left w:val="single" w:sz="4" w:space="0" w:color="auto"/>
              <w:bottom w:val="nil"/>
              <w:right w:val="single" w:sz="4" w:space="0" w:color="auto"/>
            </w:tcBorders>
            <w:shd w:val="clear" w:color="auto" w:fill="auto"/>
          </w:tcPr>
          <w:p w14:paraId="387D1A90" w14:textId="77777777" w:rsidR="009A5075" w:rsidRPr="009072B3" w:rsidRDefault="009A5075" w:rsidP="005F3C3D">
            <w:pPr>
              <w:keepNext/>
              <w:keepLines/>
              <w:spacing w:after="0"/>
              <w:jc w:val="center"/>
              <w:rPr>
                <w:rFonts w:ascii="Arial" w:hAnsi="Arial"/>
                <w:sz w:val="18"/>
                <w:lang w:val="x-none"/>
              </w:rPr>
            </w:pPr>
            <w:r>
              <w:rPr>
                <w:rFonts w:ascii="Arial" w:hAnsi="Arial"/>
                <w:sz w:val="18"/>
                <w:lang w:eastAsia="zh-CN"/>
              </w:rPr>
              <w:t>0</w:t>
            </w:r>
          </w:p>
        </w:tc>
      </w:tr>
      <w:tr w:rsidR="009A5075" w:rsidRPr="009072B3" w14:paraId="54CD598F"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0C1196B"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AF8DE9B"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80DE1D"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2D5D77A"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top w:val="nil"/>
              <w:left w:val="single" w:sz="4" w:space="0" w:color="auto"/>
              <w:bottom w:val="nil"/>
              <w:right w:val="single" w:sz="4" w:space="0" w:color="auto"/>
            </w:tcBorders>
            <w:shd w:val="clear" w:color="auto" w:fill="auto"/>
          </w:tcPr>
          <w:p w14:paraId="20B82E1A" w14:textId="77777777" w:rsidR="009A5075" w:rsidRPr="009072B3" w:rsidRDefault="009A5075" w:rsidP="005F3C3D">
            <w:pPr>
              <w:keepNext/>
              <w:keepLines/>
              <w:spacing w:after="0"/>
              <w:jc w:val="center"/>
              <w:rPr>
                <w:rFonts w:ascii="Arial" w:hAnsi="Arial"/>
                <w:sz w:val="18"/>
                <w:lang w:val="x-none"/>
              </w:rPr>
            </w:pPr>
          </w:p>
        </w:tc>
      </w:tr>
      <w:tr w:rsidR="009A5075" w:rsidRPr="009072B3" w14:paraId="1A1E133A"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4F1B30A"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76E7CA6"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B0A300"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76A27C5" w14:textId="77777777" w:rsidR="009A5075" w:rsidRPr="009072B3" w:rsidRDefault="009A5075" w:rsidP="005F3C3D">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1" w:type="dxa"/>
            <w:tcBorders>
              <w:top w:val="nil"/>
              <w:left w:val="single" w:sz="4" w:space="0" w:color="auto"/>
              <w:bottom w:val="nil"/>
              <w:right w:val="single" w:sz="4" w:space="0" w:color="auto"/>
            </w:tcBorders>
            <w:shd w:val="clear" w:color="auto" w:fill="auto"/>
          </w:tcPr>
          <w:p w14:paraId="5E847234" w14:textId="77777777" w:rsidR="009A5075" w:rsidRPr="009072B3" w:rsidRDefault="009A5075" w:rsidP="005F3C3D">
            <w:pPr>
              <w:keepNext/>
              <w:keepLines/>
              <w:spacing w:after="0"/>
              <w:jc w:val="center"/>
              <w:rPr>
                <w:rFonts w:ascii="Arial" w:hAnsi="Arial"/>
                <w:sz w:val="18"/>
                <w:lang w:val="x-none"/>
              </w:rPr>
            </w:pPr>
          </w:p>
        </w:tc>
      </w:tr>
      <w:tr w:rsidR="009A5075" w:rsidRPr="009072B3" w14:paraId="28BE88C8"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D465D9"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553FE24"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49696C"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55E0C81"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rPr>
              <w:t>CA_n257L</w:t>
            </w:r>
          </w:p>
        </w:tc>
        <w:tc>
          <w:tcPr>
            <w:tcW w:w="2291" w:type="dxa"/>
            <w:tcBorders>
              <w:top w:val="nil"/>
              <w:left w:val="single" w:sz="4" w:space="0" w:color="auto"/>
              <w:bottom w:val="single" w:sz="4" w:space="0" w:color="auto"/>
              <w:right w:val="single" w:sz="4" w:space="0" w:color="auto"/>
            </w:tcBorders>
            <w:shd w:val="clear" w:color="auto" w:fill="auto"/>
          </w:tcPr>
          <w:p w14:paraId="14129A84" w14:textId="77777777" w:rsidR="009A5075" w:rsidRPr="009072B3" w:rsidRDefault="009A5075" w:rsidP="005F3C3D">
            <w:pPr>
              <w:keepNext/>
              <w:keepLines/>
              <w:spacing w:after="0"/>
              <w:jc w:val="center"/>
              <w:rPr>
                <w:rFonts w:ascii="Arial" w:hAnsi="Arial"/>
                <w:sz w:val="18"/>
                <w:lang w:val="x-none"/>
              </w:rPr>
            </w:pPr>
          </w:p>
        </w:tc>
      </w:tr>
      <w:tr w:rsidR="009A5075" w:rsidRPr="009072B3" w14:paraId="4C5A5A20"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3092176E"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tcBorders>
              <w:left w:val="single" w:sz="4" w:space="0" w:color="auto"/>
              <w:bottom w:val="nil"/>
              <w:right w:val="single" w:sz="4" w:space="0" w:color="auto"/>
            </w:tcBorders>
            <w:shd w:val="clear" w:color="auto" w:fill="auto"/>
          </w:tcPr>
          <w:p w14:paraId="6F99A855" w14:textId="77777777" w:rsidR="009A5075" w:rsidRPr="009072B3" w:rsidRDefault="009A5075" w:rsidP="005F3C3D">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4DBA8C1"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9E5F943"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left w:val="single" w:sz="4" w:space="0" w:color="auto"/>
              <w:bottom w:val="nil"/>
              <w:right w:val="single" w:sz="4" w:space="0" w:color="auto"/>
            </w:tcBorders>
            <w:shd w:val="clear" w:color="auto" w:fill="auto"/>
          </w:tcPr>
          <w:p w14:paraId="769850A2" w14:textId="77777777" w:rsidR="009A5075" w:rsidRPr="009072B3" w:rsidRDefault="009A5075" w:rsidP="005F3C3D">
            <w:pPr>
              <w:keepNext/>
              <w:keepLines/>
              <w:spacing w:after="0"/>
              <w:jc w:val="center"/>
              <w:rPr>
                <w:rFonts w:ascii="Arial" w:hAnsi="Arial"/>
                <w:sz w:val="18"/>
                <w:lang w:val="x-none"/>
              </w:rPr>
            </w:pPr>
            <w:r>
              <w:rPr>
                <w:rFonts w:ascii="Arial" w:hAnsi="Arial"/>
                <w:sz w:val="18"/>
                <w:lang w:eastAsia="zh-CN"/>
              </w:rPr>
              <w:t>0</w:t>
            </w:r>
          </w:p>
        </w:tc>
      </w:tr>
      <w:tr w:rsidR="009A5075" w:rsidRPr="009072B3" w14:paraId="1FF9AEF3"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1406075"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DC13262"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7B6B730"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79E8142"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5, 10, 15, 20</w:t>
            </w:r>
          </w:p>
        </w:tc>
        <w:tc>
          <w:tcPr>
            <w:tcW w:w="2291" w:type="dxa"/>
            <w:tcBorders>
              <w:top w:val="nil"/>
              <w:left w:val="single" w:sz="4" w:space="0" w:color="auto"/>
              <w:bottom w:val="nil"/>
              <w:right w:val="single" w:sz="4" w:space="0" w:color="auto"/>
            </w:tcBorders>
            <w:shd w:val="clear" w:color="auto" w:fill="auto"/>
          </w:tcPr>
          <w:p w14:paraId="36D18C21" w14:textId="77777777" w:rsidR="009A5075" w:rsidRPr="009072B3" w:rsidRDefault="009A5075" w:rsidP="005F3C3D">
            <w:pPr>
              <w:keepNext/>
              <w:keepLines/>
              <w:spacing w:after="0"/>
              <w:jc w:val="center"/>
              <w:rPr>
                <w:rFonts w:ascii="Arial" w:hAnsi="Arial"/>
                <w:sz w:val="18"/>
                <w:lang w:val="x-none"/>
              </w:rPr>
            </w:pPr>
          </w:p>
        </w:tc>
      </w:tr>
      <w:tr w:rsidR="009A5075" w:rsidRPr="009072B3" w14:paraId="716DBA5C"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8B95567"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90E21F2"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38E600"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7DC8AD4" w14:textId="77777777" w:rsidR="009A5075" w:rsidRPr="009072B3" w:rsidRDefault="009A5075" w:rsidP="005F3C3D">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1" w:type="dxa"/>
            <w:tcBorders>
              <w:top w:val="nil"/>
              <w:left w:val="single" w:sz="4" w:space="0" w:color="auto"/>
              <w:bottom w:val="nil"/>
              <w:right w:val="single" w:sz="4" w:space="0" w:color="auto"/>
            </w:tcBorders>
            <w:shd w:val="clear" w:color="auto" w:fill="auto"/>
          </w:tcPr>
          <w:p w14:paraId="12C6D889" w14:textId="77777777" w:rsidR="009A5075" w:rsidRPr="009072B3" w:rsidRDefault="009A5075" w:rsidP="005F3C3D">
            <w:pPr>
              <w:keepNext/>
              <w:keepLines/>
              <w:spacing w:after="0"/>
              <w:jc w:val="center"/>
              <w:rPr>
                <w:rFonts w:ascii="Arial" w:hAnsi="Arial"/>
                <w:sz w:val="18"/>
                <w:lang w:val="x-none"/>
              </w:rPr>
            </w:pPr>
          </w:p>
        </w:tc>
      </w:tr>
      <w:tr w:rsidR="009A5075" w:rsidRPr="009072B3" w14:paraId="683BDF70"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935D46"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56E1807"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9C96F7"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1585414" w14:textId="77777777" w:rsidR="009A5075" w:rsidRPr="009072B3" w:rsidRDefault="009A5075" w:rsidP="005F3C3D">
            <w:pPr>
              <w:keepNext/>
              <w:keepLines/>
              <w:spacing w:after="0"/>
              <w:jc w:val="center"/>
              <w:rPr>
                <w:rFonts w:ascii="Arial" w:hAnsi="Arial"/>
                <w:sz w:val="18"/>
                <w:lang w:val="x-none"/>
              </w:rPr>
            </w:pPr>
            <w:r>
              <w:rPr>
                <w:rFonts w:ascii="Arial" w:hAnsi="Arial"/>
                <w:sz w:val="18"/>
                <w:lang w:val="en-US"/>
              </w:rPr>
              <w:t>CA_n257M</w:t>
            </w:r>
          </w:p>
        </w:tc>
        <w:tc>
          <w:tcPr>
            <w:tcW w:w="2291" w:type="dxa"/>
            <w:tcBorders>
              <w:top w:val="nil"/>
              <w:left w:val="single" w:sz="4" w:space="0" w:color="auto"/>
              <w:bottom w:val="single" w:sz="4" w:space="0" w:color="auto"/>
              <w:right w:val="single" w:sz="4" w:space="0" w:color="auto"/>
            </w:tcBorders>
            <w:shd w:val="clear" w:color="auto" w:fill="auto"/>
          </w:tcPr>
          <w:p w14:paraId="249E4EA5" w14:textId="77777777" w:rsidR="009A5075" w:rsidRPr="009072B3" w:rsidRDefault="009A5075" w:rsidP="005F3C3D">
            <w:pPr>
              <w:keepNext/>
              <w:keepLines/>
              <w:spacing w:after="0"/>
              <w:jc w:val="center"/>
              <w:rPr>
                <w:rFonts w:ascii="Arial" w:hAnsi="Arial"/>
                <w:sz w:val="18"/>
                <w:lang w:val="x-none"/>
              </w:rPr>
            </w:pPr>
          </w:p>
        </w:tc>
      </w:tr>
      <w:tr w:rsidR="009A5075" w:rsidRPr="00642518" w14:paraId="035AA756"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5BF7C12C"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tcBorders>
              <w:left w:val="single" w:sz="4" w:space="0" w:color="auto"/>
              <w:bottom w:val="nil"/>
              <w:right w:val="single" w:sz="4" w:space="0" w:color="auto"/>
            </w:tcBorders>
            <w:shd w:val="clear" w:color="auto" w:fill="auto"/>
          </w:tcPr>
          <w:p w14:paraId="4ABAADFE" w14:textId="77777777" w:rsidR="009A5075" w:rsidRPr="009072B3" w:rsidRDefault="009A5075" w:rsidP="005F3C3D">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76B1D086"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E998A0F"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1" w:type="dxa"/>
            <w:tcBorders>
              <w:left w:val="single" w:sz="4" w:space="0" w:color="auto"/>
              <w:bottom w:val="nil"/>
              <w:right w:val="single" w:sz="4" w:space="0" w:color="auto"/>
            </w:tcBorders>
            <w:shd w:val="clear" w:color="auto" w:fill="auto"/>
          </w:tcPr>
          <w:p w14:paraId="03523227"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0</w:t>
            </w:r>
          </w:p>
        </w:tc>
      </w:tr>
      <w:tr w:rsidR="009A5075" w:rsidRPr="00642518" w14:paraId="5A54052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7D24551"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8BA124D"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5CF561"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A3E692D"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1" w:type="dxa"/>
            <w:tcBorders>
              <w:top w:val="nil"/>
              <w:left w:val="single" w:sz="4" w:space="0" w:color="auto"/>
              <w:bottom w:val="nil"/>
              <w:right w:val="single" w:sz="4" w:space="0" w:color="auto"/>
            </w:tcBorders>
            <w:shd w:val="clear" w:color="auto" w:fill="auto"/>
          </w:tcPr>
          <w:p w14:paraId="67559C24" w14:textId="77777777" w:rsidR="009A5075" w:rsidRPr="009072B3" w:rsidRDefault="009A5075" w:rsidP="005F3C3D">
            <w:pPr>
              <w:keepNext/>
              <w:keepLines/>
              <w:spacing w:after="0"/>
              <w:jc w:val="center"/>
              <w:rPr>
                <w:rFonts w:ascii="Arial" w:hAnsi="Arial"/>
                <w:sz w:val="18"/>
                <w:lang w:val="x-none"/>
              </w:rPr>
            </w:pPr>
          </w:p>
        </w:tc>
      </w:tr>
      <w:tr w:rsidR="009A5075" w:rsidRPr="00642518" w14:paraId="43599F41"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4561DC7"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6C1441E"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5F1128"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D2218B5"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1" w:type="dxa"/>
            <w:tcBorders>
              <w:top w:val="nil"/>
              <w:left w:val="single" w:sz="4" w:space="0" w:color="auto"/>
              <w:bottom w:val="nil"/>
              <w:right w:val="single" w:sz="4" w:space="0" w:color="auto"/>
            </w:tcBorders>
            <w:shd w:val="clear" w:color="auto" w:fill="auto"/>
          </w:tcPr>
          <w:p w14:paraId="701A7DD1" w14:textId="77777777" w:rsidR="009A5075" w:rsidRPr="009072B3" w:rsidRDefault="009A5075" w:rsidP="005F3C3D">
            <w:pPr>
              <w:keepNext/>
              <w:keepLines/>
              <w:spacing w:after="0"/>
              <w:jc w:val="center"/>
              <w:rPr>
                <w:rFonts w:ascii="Arial" w:hAnsi="Arial"/>
                <w:sz w:val="18"/>
                <w:lang w:val="x-none"/>
              </w:rPr>
            </w:pPr>
          </w:p>
        </w:tc>
      </w:tr>
      <w:tr w:rsidR="009A5075" w:rsidRPr="00642518" w14:paraId="084B91D0"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3F62D8"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ABFD753"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B489B5"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513B6A7"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1" w:type="dxa"/>
            <w:tcBorders>
              <w:top w:val="nil"/>
              <w:left w:val="single" w:sz="4" w:space="0" w:color="auto"/>
              <w:bottom w:val="single" w:sz="4" w:space="0" w:color="auto"/>
              <w:right w:val="single" w:sz="4" w:space="0" w:color="auto"/>
            </w:tcBorders>
            <w:shd w:val="clear" w:color="auto" w:fill="auto"/>
          </w:tcPr>
          <w:p w14:paraId="0052EC9A" w14:textId="77777777" w:rsidR="009A5075" w:rsidRPr="009072B3" w:rsidRDefault="009A5075" w:rsidP="005F3C3D">
            <w:pPr>
              <w:keepNext/>
              <w:keepLines/>
              <w:spacing w:after="0"/>
              <w:jc w:val="center"/>
              <w:rPr>
                <w:rFonts w:ascii="Arial" w:hAnsi="Arial"/>
                <w:sz w:val="18"/>
                <w:lang w:val="x-none"/>
              </w:rPr>
            </w:pPr>
          </w:p>
        </w:tc>
      </w:tr>
      <w:tr w:rsidR="009A5075" w:rsidRPr="00642518" w14:paraId="2337894D"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56257F13"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tcBorders>
              <w:left w:val="single" w:sz="4" w:space="0" w:color="auto"/>
              <w:bottom w:val="nil"/>
              <w:right w:val="single" w:sz="4" w:space="0" w:color="auto"/>
            </w:tcBorders>
            <w:shd w:val="clear" w:color="auto" w:fill="auto"/>
          </w:tcPr>
          <w:p w14:paraId="7788F20D" w14:textId="77777777" w:rsidR="009A5075" w:rsidRPr="009072B3" w:rsidRDefault="009A5075" w:rsidP="005F3C3D">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5BBADECC"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B021E8A"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1" w:type="dxa"/>
            <w:tcBorders>
              <w:left w:val="single" w:sz="4" w:space="0" w:color="auto"/>
              <w:bottom w:val="nil"/>
              <w:right w:val="single" w:sz="4" w:space="0" w:color="auto"/>
            </w:tcBorders>
            <w:shd w:val="clear" w:color="auto" w:fill="auto"/>
          </w:tcPr>
          <w:p w14:paraId="0B5A533A"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0</w:t>
            </w:r>
          </w:p>
        </w:tc>
      </w:tr>
      <w:tr w:rsidR="009A5075" w:rsidRPr="00642518" w14:paraId="3D7BB811"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49B0F6A"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BAB1113"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BAEF41"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A795313"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1" w:type="dxa"/>
            <w:tcBorders>
              <w:top w:val="nil"/>
              <w:left w:val="single" w:sz="4" w:space="0" w:color="auto"/>
              <w:bottom w:val="nil"/>
              <w:right w:val="single" w:sz="4" w:space="0" w:color="auto"/>
            </w:tcBorders>
            <w:shd w:val="clear" w:color="auto" w:fill="auto"/>
          </w:tcPr>
          <w:p w14:paraId="2B74DE2A" w14:textId="77777777" w:rsidR="009A5075" w:rsidRPr="009072B3" w:rsidRDefault="009A5075" w:rsidP="005F3C3D">
            <w:pPr>
              <w:keepNext/>
              <w:keepLines/>
              <w:spacing w:after="0"/>
              <w:jc w:val="center"/>
              <w:rPr>
                <w:rFonts w:ascii="Arial" w:hAnsi="Arial"/>
                <w:sz w:val="18"/>
                <w:lang w:val="x-none"/>
              </w:rPr>
            </w:pPr>
          </w:p>
        </w:tc>
      </w:tr>
      <w:tr w:rsidR="009A5075" w:rsidRPr="00642518" w14:paraId="1354867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E51309A"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BC26847"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C272797"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5267D62"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1" w:type="dxa"/>
            <w:tcBorders>
              <w:top w:val="nil"/>
              <w:left w:val="single" w:sz="4" w:space="0" w:color="auto"/>
              <w:bottom w:val="nil"/>
              <w:right w:val="single" w:sz="4" w:space="0" w:color="auto"/>
            </w:tcBorders>
            <w:shd w:val="clear" w:color="auto" w:fill="auto"/>
          </w:tcPr>
          <w:p w14:paraId="40A4F4EA" w14:textId="77777777" w:rsidR="009A5075" w:rsidRPr="009072B3" w:rsidRDefault="009A5075" w:rsidP="005F3C3D">
            <w:pPr>
              <w:keepNext/>
              <w:keepLines/>
              <w:spacing w:after="0"/>
              <w:jc w:val="center"/>
              <w:rPr>
                <w:rFonts w:ascii="Arial" w:hAnsi="Arial"/>
                <w:sz w:val="18"/>
                <w:lang w:val="x-none"/>
              </w:rPr>
            </w:pPr>
          </w:p>
        </w:tc>
      </w:tr>
      <w:tr w:rsidR="009A5075" w:rsidRPr="00642518" w14:paraId="1040B270"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B6FAFD"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2C79681"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E57721"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7180389"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1" w:type="dxa"/>
            <w:tcBorders>
              <w:top w:val="nil"/>
              <w:left w:val="single" w:sz="4" w:space="0" w:color="auto"/>
              <w:bottom w:val="single" w:sz="4" w:space="0" w:color="auto"/>
              <w:right w:val="single" w:sz="4" w:space="0" w:color="auto"/>
            </w:tcBorders>
            <w:shd w:val="clear" w:color="auto" w:fill="auto"/>
          </w:tcPr>
          <w:p w14:paraId="5F4C6161" w14:textId="77777777" w:rsidR="009A5075" w:rsidRPr="009072B3" w:rsidRDefault="009A5075" w:rsidP="005F3C3D">
            <w:pPr>
              <w:keepNext/>
              <w:keepLines/>
              <w:spacing w:after="0"/>
              <w:jc w:val="center"/>
              <w:rPr>
                <w:rFonts w:ascii="Arial" w:hAnsi="Arial"/>
                <w:sz w:val="18"/>
                <w:lang w:val="x-none"/>
              </w:rPr>
            </w:pPr>
          </w:p>
        </w:tc>
      </w:tr>
      <w:tr w:rsidR="009A5075" w:rsidRPr="00642518" w14:paraId="2972D00B"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1D0A3141"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tcBorders>
              <w:left w:val="single" w:sz="4" w:space="0" w:color="auto"/>
              <w:bottom w:val="nil"/>
              <w:right w:val="single" w:sz="4" w:space="0" w:color="auto"/>
            </w:tcBorders>
            <w:shd w:val="clear" w:color="auto" w:fill="auto"/>
          </w:tcPr>
          <w:p w14:paraId="2B1057CB" w14:textId="77777777" w:rsidR="009A5075" w:rsidRPr="009072B3" w:rsidRDefault="009A5075" w:rsidP="005F3C3D">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2D04BDAC"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9ED286E"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1" w:type="dxa"/>
            <w:tcBorders>
              <w:left w:val="single" w:sz="4" w:space="0" w:color="auto"/>
              <w:bottom w:val="nil"/>
              <w:right w:val="single" w:sz="4" w:space="0" w:color="auto"/>
            </w:tcBorders>
            <w:shd w:val="clear" w:color="auto" w:fill="auto"/>
          </w:tcPr>
          <w:p w14:paraId="0A34DF9A"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0</w:t>
            </w:r>
          </w:p>
        </w:tc>
      </w:tr>
      <w:tr w:rsidR="009A5075" w:rsidRPr="00642518" w14:paraId="45B0D860"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4A3F935"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19C3D79"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EF0EEB"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B1C1D8C"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1" w:type="dxa"/>
            <w:tcBorders>
              <w:top w:val="nil"/>
              <w:left w:val="single" w:sz="4" w:space="0" w:color="auto"/>
              <w:bottom w:val="nil"/>
              <w:right w:val="single" w:sz="4" w:space="0" w:color="auto"/>
            </w:tcBorders>
            <w:shd w:val="clear" w:color="auto" w:fill="auto"/>
          </w:tcPr>
          <w:p w14:paraId="40A644F9" w14:textId="77777777" w:rsidR="009A5075" w:rsidRPr="009072B3" w:rsidRDefault="009A5075" w:rsidP="005F3C3D">
            <w:pPr>
              <w:keepNext/>
              <w:keepLines/>
              <w:spacing w:after="0"/>
              <w:jc w:val="center"/>
              <w:rPr>
                <w:rFonts w:ascii="Arial" w:hAnsi="Arial"/>
                <w:sz w:val="18"/>
                <w:lang w:val="x-none"/>
              </w:rPr>
            </w:pPr>
          </w:p>
        </w:tc>
      </w:tr>
      <w:tr w:rsidR="009A5075" w:rsidRPr="00642518" w14:paraId="2F119B5B"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C69C580"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0CA852E"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643311"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307E8AC"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1" w:type="dxa"/>
            <w:tcBorders>
              <w:top w:val="nil"/>
              <w:left w:val="single" w:sz="4" w:space="0" w:color="auto"/>
              <w:bottom w:val="nil"/>
              <w:right w:val="single" w:sz="4" w:space="0" w:color="auto"/>
            </w:tcBorders>
            <w:shd w:val="clear" w:color="auto" w:fill="auto"/>
          </w:tcPr>
          <w:p w14:paraId="5175CBA0" w14:textId="77777777" w:rsidR="009A5075" w:rsidRPr="009072B3" w:rsidRDefault="009A5075" w:rsidP="005F3C3D">
            <w:pPr>
              <w:keepNext/>
              <w:keepLines/>
              <w:spacing w:after="0"/>
              <w:jc w:val="center"/>
              <w:rPr>
                <w:rFonts w:ascii="Arial" w:hAnsi="Arial"/>
                <w:sz w:val="18"/>
                <w:lang w:val="x-none"/>
              </w:rPr>
            </w:pPr>
          </w:p>
        </w:tc>
      </w:tr>
      <w:tr w:rsidR="009A5075" w:rsidRPr="00642518" w14:paraId="135A23AB"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81D0EB"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C389F8F"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4E2923"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88CE4AE"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1" w:type="dxa"/>
            <w:tcBorders>
              <w:top w:val="nil"/>
              <w:left w:val="single" w:sz="4" w:space="0" w:color="auto"/>
              <w:bottom w:val="single" w:sz="4" w:space="0" w:color="auto"/>
              <w:right w:val="single" w:sz="4" w:space="0" w:color="auto"/>
            </w:tcBorders>
            <w:shd w:val="clear" w:color="auto" w:fill="auto"/>
          </w:tcPr>
          <w:p w14:paraId="202DAD32" w14:textId="77777777" w:rsidR="009A5075" w:rsidRPr="009072B3" w:rsidRDefault="009A5075" w:rsidP="005F3C3D">
            <w:pPr>
              <w:keepNext/>
              <w:keepLines/>
              <w:spacing w:after="0"/>
              <w:jc w:val="center"/>
              <w:rPr>
                <w:rFonts w:ascii="Arial" w:hAnsi="Arial"/>
                <w:sz w:val="18"/>
                <w:lang w:val="x-none"/>
              </w:rPr>
            </w:pPr>
          </w:p>
        </w:tc>
      </w:tr>
      <w:tr w:rsidR="009A5075" w:rsidRPr="00642518" w14:paraId="048A05DB"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04171C0F"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tcBorders>
              <w:left w:val="single" w:sz="4" w:space="0" w:color="auto"/>
              <w:bottom w:val="nil"/>
              <w:right w:val="single" w:sz="4" w:space="0" w:color="auto"/>
            </w:tcBorders>
            <w:shd w:val="clear" w:color="auto" w:fill="auto"/>
          </w:tcPr>
          <w:p w14:paraId="059C2320" w14:textId="77777777" w:rsidR="009A5075" w:rsidRPr="009072B3" w:rsidRDefault="009A5075" w:rsidP="005F3C3D">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51FC3487"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377F7D5"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1" w:type="dxa"/>
            <w:tcBorders>
              <w:left w:val="single" w:sz="4" w:space="0" w:color="auto"/>
              <w:bottom w:val="nil"/>
              <w:right w:val="single" w:sz="4" w:space="0" w:color="auto"/>
            </w:tcBorders>
            <w:shd w:val="clear" w:color="auto" w:fill="auto"/>
          </w:tcPr>
          <w:p w14:paraId="3C6B8996"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0</w:t>
            </w:r>
          </w:p>
        </w:tc>
      </w:tr>
      <w:tr w:rsidR="009A5075" w:rsidRPr="00642518" w14:paraId="35FA698A"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E0F452D"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ADDA60A"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37AD8A"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7097427"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1" w:type="dxa"/>
            <w:tcBorders>
              <w:top w:val="nil"/>
              <w:left w:val="single" w:sz="4" w:space="0" w:color="auto"/>
              <w:bottom w:val="nil"/>
              <w:right w:val="single" w:sz="4" w:space="0" w:color="auto"/>
            </w:tcBorders>
            <w:shd w:val="clear" w:color="auto" w:fill="auto"/>
          </w:tcPr>
          <w:p w14:paraId="40B9E106" w14:textId="77777777" w:rsidR="009A5075" w:rsidRPr="009072B3" w:rsidRDefault="009A5075" w:rsidP="005F3C3D">
            <w:pPr>
              <w:keepNext/>
              <w:keepLines/>
              <w:spacing w:after="0"/>
              <w:jc w:val="center"/>
              <w:rPr>
                <w:rFonts w:ascii="Arial" w:hAnsi="Arial"/>
                <w:sz w:val="18"/>
                <w:lang w:val="x-none"/>
              </w:rPr>
            </w:pPr>
          </w:p>
        </w:tc>
      </w:tr>
      <w:tr w:rsidR="009A5075" w:rsidRPr="00642518" w14:paraId="65632593"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2AF9C1C"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604DB3B"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5B1FFC"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9E6A6D7"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1" w:type="dxa"/>
            <w:tcBorders>
              <w:top w:val="nil"/>
              <w:left w:val="single" w:sz="4" w:space="0" w:color="auto"/>
              <w:bottom w:val="nil"/>
              <w:right w:val="single" w:sz="4" w:space="0" w:color="auto"/>
            </w:tcBorders>
            <w:shd w:val="clear" w:color="auto" w:fill="auto"/>
          </w:tcPr>
          <w:p w14:paraId="009B6AF7" w14:textId="77777777" w:rsidR="009A5075" w:rsidRPr="009072B3" w:rsidRDefault="009A5075" w:rsidP="005F3C3D">
            <w:pPr>
              <w:keepNext/>
              <w:keepLines/>
              <w:spacing w:after="0"/>
              <w:jc w:val="center"/>
              <w:rPr>
                <w:rFonts w:ascii="Arial" w:hAnsi="Arial"/>
                <w:sz w:val="18"/>
                <w:lang w:val="x-none"/>
              </w:rPr>
            </w:pPr>
          </w:p>
        </w:tc>
      </w:tr>
      <w:tr w:rsidR="009A5075" w:rsidRPr="00642518" w14:paraId="246BBD69"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A559D0" w14:textId="77777777" w:rsidR="009A5075" w:rsidRPr="009072B3" w:rsidRDefault="009A5075" w:rsidP="005F3C3D">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D73449A" w14:textId="77777777" w:rsidR="009A5075" w:rsidRPr="009072B3"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1B78BA"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AF33490" w14:textId="77777777" w:rsidR="009A5075" w:rsidRPr="009072B3" w:rsidRDefault="009A5075" w:rsidP="005F3C3D">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1" w:type="dxa"/>
            <w:tcBorders>
              <w:top w:val="nil"/>
              <w:left w:val="single" w:sz="4" w:space="0" w:color="auto"/>
              <w:bottom w:val="single" w:sz="4" w:space="0" w:color="auto"/>
              <w:right w:val="single" w:sz="4" w:space="0" w:color="auto"/>
            </w:tcBorders>
            <w:shd w:val="clear" w:color="auto" w:fill="auto"/>
          </w:tcPr>
          <w:p w14:paraId="4F344C9B" w14:textId="77777777" w:rsidR="009A5075" w:rsidRPr="009072B3" w:rsidRDefault="009A5075" w:rsidP="005F3C3D">
            <w:pPr>
              <w:keepNext/>
              <w:keepLines/>
              <w:spacing w:after="0"/>
              <w:jc w:val="center"/>
              <w:rPr>
                <w:rFonts w:ascii="Arial" w:hAnsi="Arial"/>
                <w:sz w:val="18"/>
                <w:lang w:val="x-none"/>
              </w:rPr>
            </w:pPr>
          </w:p>
        </w:tc>
      </w:tr>
      <w:tr w:rsidR="009A5075" w:rsidRPr="00642518" w14:paraId="1AFCCA70"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544E3C9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58771F5B" w14:textId="77777777" w:rsidR="009A5075" w:rsidRPr="00642518" w:rsidRDefault="009A5075" w:rsidP="005F3C3D">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6CFAD03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D135008"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8F232A1"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1E8CF75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0FAC9C9"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01BE86E"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59B09794"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6B3FDE0"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21F76E8"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val="restart"/>
            <w:tcBorders>
              <w:left w:val="single" w:sz="4" w:space="0" w:color="auto"/>
              <w:right w:val="single" w:sz="4" w:space="0" w:color="auto"/>
            </w:tcBorders>
            <w:shd w:val="clear" w:color="auto" w:fill="auto"/>
          </w:tcPr>
          <w:p w14:paraId="2C2177C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59885FD0" w14:textId="77777777" w:rsidTr="0070398E">
        <w:trPr>
          <w:trHeight w:val="187"/>
          <w:jc w:val="center"/>
        </w:trPr>
        <w:tc>
          <w:tcPr>
            <w:tcW w:w="2534" w:type="dxa"/>
            <w:vMerge/>
            <w:tcBorders>
              <w:left w:val="single" w:sz="4" w:space="0" w:color="auto"/>
              <w:right w:val="single" w:sz="4" w:space="0" w:color="auto"/>
            </w:tcBorders>
            <w:shd w:val="clear" w:color="auto" w:fill="auto"/>
          </w:tcPr>
          <w:p w14:paraId="6EEEE68D"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E0FB472"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8A51C2"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46F38E0"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59E5A218"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27699FA" w14:textId="77777777" w:rsidTr="0070398E">
        <w:trPr>
          <w:trHeight w:val="187"/>
          <w:jc w:val="center"/>
        </w:trPr>
        <w:tc>
          <w:tcPr>
            <w:tcW w:w="2534" w:type="dxa"/>
            <w:vMerge/>
            <w:tcBorders>
              <w:left w:val="single" w:sz="4" w:space="0" w:color="auto"/>
              <w:right w:val="single" w:sz="4" w:space="0" w:color="auto"/>
            </w:tcBorders>
            <w:shd w:val="clear" w:color="auto" w:fill="auto"/>
          </w:tcPr>
          <w:p w14:paraId="5FD09A62"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0BF8A0D"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1FF681"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8408E4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1" w:type="dxa"/>
            <w:vMerge/>
            <w:tcBorders>
              <w:left w:val="single" w:sz="4" w:space="0" w:color="auto"/>
              <w:right w:val="single" w:sz="4" w:space="0" w:color="auto"/>
            </w:tcBorders>
            <w:shd w:val="clear" w:color="auto" w:fill="auto"/>
          </w:tcPr>
          <w:p w14:paraId="5F9F0458"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3E46A46"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4AFE0F3F"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F9BAE72"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7FF49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1D87437"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1" w:type="dxa"/>
            <w:vMerge/>
            <w:tcBorders>
              <w:left w:val="single" w:sz="4" w:space="0" w:color="auto"/>
              <w:bottom w:val="nil"/>
              <w:right w:val="single" w:sz="4" w:space="0" w:color="auto"/>
            </w:tcBorders>
            <w:shd w:val="clear" w:color="auto" w:fill="auto"/>
          </w:tcPr>
          <w:p w14:paraId="47EF56D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DC86E7C"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2CCDE14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71488FE6" w14:textId="77777777" w:rsidR="009A5075" w:rsidRPr="00642518" w:rsidRDefault="009A5075" w:rsidP="005F3C3D">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07C5575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8B4E7A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F277784"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820BCD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AFAA083"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BEC91D7"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DA3AD2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6B37DA3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58BC1AC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435CC645"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92F2DD1"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1FD8239"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val="restart"/>
            <w:tcBorders>
              <w:left w:val="single" w:sz="4" w:space="0" w:color="auto"/>
              <w:right w:val="single" w:sz="4" w:space="0" w:color="auto"/>
            </w:tcBorders>
            <w:shd w:val="clear" w:color="auto" w:fill="auto"/>
          </w:tcPr>
          <w:p w14:paraId="7579694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10F05AD8" w14:textId="77777777" w:rsidTr="0070398E">
        <w:trPr>
          <w:trHeight w:val="187"/>
          <w:jc w:val="center"/>
        </w:trPr>
        <w:tc>
          <w:tcPr>
            <w:tcW w:w="2534" w:type="dxa"/>
            <w:vMerge/>
            <w:tcBorders>
              <w:left w:val="single" w:sz="4" w:space="0" w:color="auto"/>
              <w:right w:val="single" w:sz="4" w:space="0" w:color="auto"/>
            </w:tcBorders>
            <w:shd w:val="clear" w:color="auto" w:fill="auto"/>
          </w:tcPr>
          <w:p w14:paraId="1D43638A"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D4E6C77"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A3E814"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F0AE863"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0081DC62"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FC024B1" w14:textId="77777777" w:rsidTr="0070398E">
        <w:trPr>
          <w:trHeight w:val="187"/>
          <w:jc w:val="center"/>
        </w:trPr>
        <w:tc>
          <w:tcPr>
            <w:tcW w:w="2534" w:type="dxa"/>
            <w:vMerge/>
            <w:tcBorders>
              <w:left w:val="single" w:sz="4" w:space="0" w:color="auto"/>
              <w:right w:val="single" w:sz="4" w:space="0" w:color="auto"/>
            </w:tcBorders>
            <w:shd w:val="clear" w:color="auto" w:fill="auto"/>
          </w:tcPr>
          <w:p w14:paraId="6FD9CFA2"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1FF63EA"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A8D304"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0B3ED1D"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1" w:type="dxa"/>
            <w:vMerge/>
            <w:tcBorders>
              <w:left w:val="single" w:sz="4" w:space="0" w:color="auto"/>
              <w:right w:val="single" w:sz="4" w:space="0" w:color="auto"/>
            </w:tcBorders>
            <w:shd w:val="clear" w:color="auto" w:fill="auto"/>
          </w:tcPr>
          <w:p w14:paraId="319C2EE7"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BC04D80"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194C6CCD"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3F6A76D"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81C7D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5DCEC6F" w14:textId="77777777" w:rsidR="009A5075" w:rsidRPr="00642518" w:rsidRDefault="009A5075" w:rsidP="005F3C3D">
            <w:pPr>
              <w:keepNext/>
              <w:keepLines/>
              <w:spacing w:after="0"/>
              <w:jc w:val="center"/>
              <w:rPr>
                <w:rFonts w:ascii="Arial" w:hAnsi="Arial"/>
                <w:sz w:val="18"/>
                <w:lang w:val="x-none"/>
              </w:rPr>
            </w:pPr>
            <w:r w:rsidRPr="00642518">
              <w:rPr>
                <w:rFonts w:ascii="Arial" w:hAnsi="Arial"/>
                <w:sz w:val="18"/>
                <w:lang w:val="x-none"/>
              </w:rPr>
              <w:t>CA_n257G</w:t>
            </w:r>
          </w:p>
        </w:tc>
        <w:tc>
          <w:tcPr>
            <w:tcW w:w="2291" w:type="dxa"/>
            <w:vMerge/>
            <w:tcBorders>
              <w:left w:val="single" w:sz="4" w:space="0" w:color="auto"/>
              <w:bottom w:val="nil"/>
              <w:right w:val="single" w:sz="4" w:space="0" w:color="auto"/>
            </w:tcBorders>
            <w:shd w:val="clear" w:color="auto" w:fill="auto"/>
          </w:tcPr>
          <w:p w14:paraId="776729EC"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048C5C9"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2B6A10A0"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1F0C9DE6" w14:textId="77777777" w:rsidR="009A5075" w:rsidRPr="00642518" w:rsidRDefault="009A5075" w:rsidP="005F3C3D">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421236E1"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FD023A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EF506F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191A6777"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4FFF967"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0B0FAE9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73A9F6AD"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A69358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1380884"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2DAB5C7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2206F0A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7F4B5C68"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0924F9E5"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938042"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7AC5B6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val="restart"/>
            <w:tcBorders>
              <w:left w:val="single" w:sz="4" w:space="0" w:color="auto"/>
              <w:right w:val="single" w:sz="4" w:space="0" w:color="auto"/>
            </w:tcBorders>
            <w:shd w:val="clear" w:color="auto" w:fill="auto"/>
          </w:tcPr>
          <w:p w14:paraId="6A3BB98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29858F02" w14:textId="77777777" w:rsidTr="0070398E">
        <w:trPr>
          <w:trHeight w:val="187"/>
          <w:jc w:val="center"/>
        </w:trPr>
        <w:tc>
          <w:tcPr>
            <w:tcW w:w="2534" w:type="dxa"/>
            <w:vMerge/>
            <w:tcBorders>
              <w:left w:val="single" w:sz="4" w:space="0" w:color="auto"/>
              <w:right w:val="single" w:sz="4" w:space="0" w:color="auto"/>
            </w:tcBorders>
            <w:shd w:val="clear" w:color="auto" w:fill="auto"/>
          </w:tcPr>
          <w:p w14:paraId="52D878C6"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59E2C14"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0DE78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0785EA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44D48F2D"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006E7CF" w14:textId="77777777" w:rsidTr="0070398E">
        <w:trPr>
          <w:trHeight w:val="187"/>
          <w:jc w:val="center"/>
        </w:trPr>
        <w:tc>
          <w:tcPr>
            <w:tcW w:w="2534" w:type="dxa"/>
            <w:vMerge/>
            <w:tcBorders>
              <w:left w:val="single" w:sz="4" w:space="0" w:color="auto"/>
              <w:right w:val="single" w:sz="4" w:space="0" w:color="auto"/>
            </w:tcBorders>
            <w:shd w:val="clear" w:color="auto" w:fill="auto"/>
          </w:tcPr>
          <w:p w14:paraId="03CC1B85"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8485DFC"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4A6DE2"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16628B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1" w:type="dxa"/>
            <w:vMerge/>
            <w:tcBorders>
              <w:left w:val="single" w:sz="4" w:space="0" w:color="auto"/>
              <w:right w:val="single" w:sz="4" w:space="0" w:color="auto"/>
            </w:tcBorders>
            <w:shd w:val="clear" w:color="auto" w:fill="auto"/>
          </w:tcPr>
          <w:p w14:paraId="173464AC"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B99FAA1"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33F7DB6C"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6A9954D"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D1875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B42ACD6" w14:textId="77777777" w:rsidR="009A5075" w:rsidRPr="00642518" w:rsidRDefault="009A5075" w:rsidP="005F3C3D">
            <w:pPr>
              <w:keepNext/>
              <w:keepLines/>
              <w:spacing w:after="0"/>
              <w:jc w:val="center"/>
              <w:rPr>
                <w:rFonts w:ascii="Arial" w:hAnsi="Arial"/>
                <w:sz w:val="18"/>
                <w:lang w:val="x-none"/>
              </w:rPr>
            </w:pPr>
            <w:r w:rsidRPr="00642518">
              <w:rPr>
                <w:rFonts w:ascii="Arial" w:hAnsi="Arial"/>
                <w:sz w:val="18"/>
                <w:lang w:val="x-none"/>
              </w:rPr>
              <w:t>CA_n257H</w:t>
            </w:r>
          </w:p>
        </w:tc>
        <w:tc>
          <w:tcPr>
            <w:tcW w:w="2291" w:type="dxa"/>
            <w:vMerge/>
            <w:tcBorders>
              <w:left w:val="single" w:sz="4" w:space="0" w:color="auto"/>
              <w:bottom w:val="nil"/>
              <w:right w:val="single" w:sz="4" w:space="0" w:color="auto"/>
            </w:tcBorders>
            <w:shd w:val="clear" w:color="auto" w:fill="auto"/>
          </w:tcPr>
          <w:p w14:paraId="77ED7477"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11C842C"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0D30E701"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281AD639" w14:textId="77777777" w:rsidR="009A5075" w:rsidRPr="00642518" w:rsidRDefault="009A5075" w:rsidP="005F3C3D">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28991FC7"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564CB52"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6D8BAD7"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384B0D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480B658"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78E01513"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47956234"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8E538B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CBE67F4"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FA6C572"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4BF17D08"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0A5674D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31CD739D"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31D90C27"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6EB3FDE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p w14:paraId="0A203035"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E61808"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93495E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val="restart"/>
            <w:tcBorders>
              <w:left w:val="single" w:sz="4" w:space="0" w:color="auto"/>
              <w:right w:val="single" w:sz="4" w:space="0" w:color="auto"/>
            </w:tcBorders>
            <w:shd w:val="clear" w:color="auto" w:fill="auto"/>
          </w:tcPr>
          <w:p w14:paraId="416815E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4AD5A0E7" w14:textId="77777777" w:rsidTr="0070398E">
        <w:trPr>
          <w:trHeight w:val="187"/>
          <w:jc w:val="center"/>
        </w:trPr>
        <w:tc>
          <w:tcPr>
            <w:tcW w:w="2534" w:type="dxa"/>
            <w:vMerge/>
            <w:tcBorders>
              <w:left w:val="single" w:sz="4" w:space="0" w:color="auto"/>
              <w:right w:val="single" w:sz="4" w:space="0" w:color="auto"/>
            </w:tcBorders>
            <w:shd w:val="clear" w:color="auto" w:fill="auto"/>
          </w:tcPr>
          <w:p w14:paraId="4E077C9A"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043FA03"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DB054E"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F674E5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19361523"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AA5DDB7" w14:textId="77777777" w:rsidTr="0070398E">
        <w:trPr>
          <w:trHeight w:val="187"/>
          <w:jc w:val="center"/>
        </w:trPr>
        <w:tc>
          <w:tcPr>
            <w:tcW w:w="2534" w:type="dxa"/>
            <w:vMerge/>
            <w:tcBorders>
              <w:left w:val="single" w:sz="4" w:space="0" w:color="auto"/>
              <w:right w:val="single" w:sz="4" w:space="0" w:color="auto"/>
            </w:tcBorders>
            <w:shd w:val="clear" w:color="auto" w:fill="auto"/>
          </w:tcPr>
          <w:p w14:paraId="008A98CF"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014FD56"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47B8A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A8430B0"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1" w:type="dxa"/>
            <w:vMerge/>
            <w:tcBorders>
              <w:left w:val="single" w:sz="4" w:space="0" w:color="auto"/>
              <w:right w:val="single" w:sz="4" w:space="0" w:color="auto"/>
            </w:tcBorders>
            <w:shd w:val="clear" w:color="auto" w:fill="auto"/>
          </w:tcPr>
          <w:p w14:paraId="3C4CD576"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147226A"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7837AB1D"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AAC7E7C"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7D13C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76C334C" w14:textId="77777777" w:rsidR="009A5075" w:rsidRPr="00642518" w:rsidRDefault="009A5075" w:rsidP="005F3C3D">
            <w:pPr>
              <w:keepNext/>
              <w:keepLines/>
              <w:spacing w:after="0"/>
              <w:jc w:val="center"/>
              <w:rPr>
                <w:rFonts w:ascii="Arial" w:hAnsi="Arial"/>
                <w:sz w:val="18"/>
                <w:lang w:val="x-none"/>
              </w:rPr>
            </w:pPr>
            <w:r w:rsidRPr="00642518">
              <w:rPr>
                <w:rFonts w:ascii="Arial" w:hAnsi="Arial"/>
                <w:sz w:val="18"/>
                <w:lang w:val="x-none"/>
              </w:rPr>
              <w:t>CA_n257I</w:t>
            </w:r>
          </w:p>
        </w:tc>
        <w:tc>
          <w:tcPr>
            <w:tcW w:w="2291" w:type="dxa"/>
            <w:vMerge/>
            <w:tcBorders>
              <w:left w:val="single" w:sz="4" w:space="0" w:color="auto"/>
              <w:bottom w:val="nil"/>
              <w:right w:val="single" w:sz="4" w:space="0" w:color="auto"/>
            </w:tcBorders>
            <w:shd w:val="clear" w:color="auto" w:fill="auto"/>
          </w:tcPr>
          <w:p w14:paraId="6CF8D66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3988F24"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40FFF81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36DCDA41" w14:textId="77777777" w:rsidR="009A5075" w:rsidRPr="00642518" w:rsidRDefault="009A5075" w:rsidP="005F3C3D">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51ADB1E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0F8FA16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14307B4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22F66B3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627B488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2E9A94C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7B4A4412"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22661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1B27A0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1" w:type="dxa"/>
            <w:vMerge w:val="restart"/>
            <w:tcBorders>
              <w:left w:val="single" w:sz="4" w:space="0" w:color="auto"/>
              <w:right w:val="single" w:sz="4" w:space="0" w:color="auto"/>
            </w:tcBorders>
            <w:shd w:val="clear" w:color="auto" w:fill="auto"/>
          </w:tcPr>
          <w:p w14:paraId="56FF84D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6AA497B0" w14:textId="77777777" w:rsidTr="0070398E">
        <w:trPr>
          <w:trHeight w:val="187"/>
          <w:jc w:val="center"/>
        </w:trPr>
        <w:tc>
          <w:tcPr>
            <w:tcW w:w="2534" w:type="dxa"/>
            <w:vMerge/>
            <w:tcBorders>
              <w:left w:val="single" w:sz="4" w:space="0" w:color="auto"/>
              <w:right w:val="single" w:sz="4" w:space="0" w:color="auto"/>
            </w:tcBorders>
            <w:shd w:val="clear" w:color="auto" w:fill="auto"/>
          </w:tcPr>
          <w:p w14:paraId="2EB819CB" w14:textId="77777777" w:rsidR="009A5075" w:rsidRPr="00642518" w:rsidRDefault="009A5075" w:rsidP="005F3C3D">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7C23FAF"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120C9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979EBE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1" w:type="dxa"/>
            <w:vMerge/>
            <w:tcBorders>
              <w:left w:val="single" w:sz="4" w:space="0" w:color="auto"/>
              <w:right w:val="single" w:sz="4" w:space="0" w:color="auto"/>
            </w:tcBorders>
            <w:shd w:val="clear" w:color="auto" w:fill="auto"/>
          </w:tcPr>
          <w:p w14:paraId="455BB7BD"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1650327" w14:textId="77777777" w:rsidTr="0070398E">
        <w:trPr>
          <w:trHeight w:val="187"/>
          <w:jc w:val="center"/>
        </w:trPr>
        <w:tc>
          <w:tcPr>
            <w:tcW w:w="2534" w:type="dxa"/>
            <w:vMerge/>
            <w:tcBorders>
              <w:left w:val="single" w:sz="4" w:space="0" w:color="auto"/>
              <w:right w:val="single" w:sz="4" w:space="0" w:color="auto"/>
            </w:tcBorders>
            <w:shd w:val="clear" w:color="auto" w:fill="auto"/>
          </w:tcPr>
          <w:p w14:paraId="475C2676" w14:textId="77777777" w:rsidR="009A5075" w:rsidRPr="00642518" w:rsidRDefault="009A5075" w:rsidP="005F3C3D">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53C4972"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DA665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9940B5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1" w:type="dxa"/>
            <w:vMerge/>
            <w:tcBorders>
              <w:left w:val="single" w:sz="4" w:space="0" w:color="auto"/>
              <w:right w:val="single" w:sz="4" w:space="0" w:color="auto"/>
            </w:tcBorders>
            <w:shd w:val="clear" w:color="auto" w:fill="auto"/>
          </w:tcPr>
          <w:p w14:paraId="2F83E13F"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348F782"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4B36E421" w14:textId="77777777" w:rsidR="009A5075" w:rsidRPr="00642518" w:rsidRDefault="009A5075" w:rsidP="005F3C3D">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13DAB4A9"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5175B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81E8BE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1" w:type="dxa"/>
            <w:vMerge/>
            <w:tcBorders>
              <w:left w:val="single" w:sz="4" w:space="0" w:color="auto"/>
              <w:bottom w:val="nil"/>
              <w:right w:val="single" w:sz="4" w:space="0" w:color="auto"/>
            </w:tcBorders>
            <w:shd w:val="clear" w:color="auto" w:fill="auto"/>
          </w:tcPr>
          <w:p w14:paraId="46EB131C"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D81BC8F"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614C040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3C4262AB" w14:textId="77777777" w:rsidR="009A5075" w:rsidRPr="00642518" w:rsidRDefault="009A5075" w:rsidP="005F3C3D">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59D01ED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03B634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215CD12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00D13CC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7616910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5AC6FD2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1EEBBD4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54C9386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468527E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7D578427"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75CCD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F3F697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1" w:type="dxa"/>
            <w:vMerge w:val="restart"/>
            <w:tcBorders>
              <w:left w:val="single" w:sz="4" w:space="0" w:color="auto"/>
              <w:right w:val="single" w:sz="4" w:space="0" w:color="auto"/>
            </w:tcBorders>
            <w:shd w:val="clear" w:color="auto" w:fill="auto"/>
          </w:tcPr>
          <w:p w14:paraId="7EBE81A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6ADB51FC" w14:textId="77777777" w:rsidTr="0070398E">
        <w:trPr>
          <w:trHeight w:val="187"/>
          <w:jc w:val="center"/>
        </w:trPr>
        <w:tc>
          <w:tcPr>
            <w:tcW w:w="2534" w:type="dxa"/>
            <w:vMerge/>
            <w:tcBorders>
              <w:left w:val="single" w:sz="4" w:space="0" w:color="auto"/>
              <w:right w:val="single" w:sz="4" w:space="0" w:color="auto"/>
            </w:tcBorders>
            <w:shd w:val="clear" w:color="auto" w:fill="auto"/>
          </w:tcPr>
          <w:p w14:paraId="252BBDC0" w14:textId="77777777" w:rsidR="009A5075" w:rsidRPr="00642518" w:rsidRDefault="009A5075" w:rsidP="005F3C3D">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A1B35B6"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E83B1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830C9F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1" w:type="dxa"/>
            <w:vMerge/>
            <w:tcBorders>
              <w:left w:val="single" w:sz="4" w:space="0" w:color="auto"/>
              <w:right w:val="single" w:sz="4" w:space="0" w:color="auto"/>
            </w:tcBorders>
            <w:shd w:val="clear" w:color="auto" w:fill="auto"/>
          </w:tcPr>
          <w:p w14:paraId="52C1AB74"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C65D2A0" w14:textId="77777777" w:rsidTr="0070398E">
        <w:trPr>
          <w:trHeight w:val="187"/>
          <w:jc w:val="center"/>
        </w:trPr>
        <w:tc>
          <w:tcPr>
            <w:tcW w:w="2534" w:type="dxa"/>
            <w:vMerge/>
            <w:tcBorders>
              <w:left w:val="single" w:sz="4" w:space="0" w:color="auto"/>
              <w:right w:val="single" w:sz="4" w:space="0" w:color="auto"/>
            </w:tcBorders>
            <w:shd w:val="clear" w:color="auto" w:fill="auto"/>
          </w:tcPr>
          <w:p w14:paraId="7AE5305F" w14:textId="77777777" w:rsidR="009A5075" w:rsidRPr="00642518" w:rsidRDefault="009A5075" w:rsidP="005F3C3D">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457DA838"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AB41F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50F51F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1" w:type="dxa"/>
            <w:vMerge/>
            <w:tcBorders>
              <w:left w:val="single" w:sz="4" w:space="0" w:color="auto"/>
              <w:right w:val="single" w:sz="4" w:space="0" w:color="auto"/>
            </w:tcBorders>
            <w:shd w:val="clear" w:color="auto" w:fill="auto"/>
          </w:tcPr>
          <w:p w14:paraId="77C930E6"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809B8E9"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694E33B1" w14:textId="77777777" w:rsidR="009A5075" w:rsidRPr="00642518" w:rsidRDefault="009A5075" w:rsidP="005F3C3D">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7821F8F8"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5942F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D6B0E1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1" w:type="dxa"/>
            <w:vMerge/>
            <w:tcBorders>
              <w:left w:val="single" w:sz="4" w:space="0" w:color="auto"/>
              <w:bottom w:val="nil"/>
              <w:right w:val="single" w:sz="4" w:space="0" w:color="auto"/>
            </w:tcBorders>
            <w:shd w:val="clear" w:color="auto" w:fill="auto"/>
          </w:tcPr>
          <w:p w14:paraId="6F096F8F"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4BAB319"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0807952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25F15F65" w14:textId="77777777" w:rsidR="009A5075" w:rsidRPr="00642518" w:rsidRDefault="009A5075" w:rsidP="005F3C3D">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37E56CF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7791762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226E81C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0475470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2233611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28207F0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01B5266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1D8FEE0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35AA5E0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63E51B5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67569D5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00DDF58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5E222D37"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2D6EA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9FAA92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1" w:type="dxa"/>
            <w:vMerge w:val="restart"/>
            <w:tcBorders>
              <w:left w:val="single" w:sz="4" w:space="0" w:color="auto"/>
              <w:right w:val="single" w:sz="4" w:space="0" w:color="auto"/>
            </w:tcBorders>
            <w:shd w:val="clear" w:color="auto" w:fill="auto"/>
          </w:tcPr>
          <w:p w14:paraId="3038F92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5770487F" w14:textId="77777777" w:rsidTr="0070398E">
        <w:trPr>
          <w:trHeight w:val="187"/>
          <w:jc w:val="center"/>
        </w:trPr>
        <w:tc>
          <w:tcPr>
            <w:tcW w:w="2534" w:type="dxa"/>
            <w:vMerge/>
            <w:tcBorders>
              <w:left w:val="single" w:sz="4" w:space="0" w:color="auto"/>
              <w:right w:val="single" w:sz="4" w:space="0" w:color="auto"/>
            </w:tcBorders>
            <w:shd w:val="clear" w:color="auto" w:fill="auto"/>
          </w:tcPr>
          <w:p w14:paraId="59757177" w14:textId="77777777" w:rsidR="009A5075" w:rsidRPr="00642518" w:rsidRDefault="009A5075" w:rsidP="005F3C3D">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098EC298"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CBE4F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D1B7D7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1" w:type="dxa"/>
            <w:vMerge/>
            <w:tcBorders>
              <w:left w:val="single" w:sz="4" w:space="0" w:color="auto"/>
              <w:right w:val="single" w:sz="4" w:space="0" w:color="auto"/>
            </w:tcBorders>
            <w:shd w:val="clear" w:color="auto" w:fill="auto"/>
          </w:tcPr>
          <w:p w14:paraId="02AA399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F45DDF7" w14:textId="77777777" w:rsidTr="0070398E">
        <w:trPr>
          <w:trHeight w:val="187"/>
          <w:jc w:val="center"/>
        </w:trPr>
        <w:tc>
          <w:tcPr>
            <w:tcW w:w="2534" w:type="dxa"/>
            <w:vMerge/>
            <w:tcBorders>
              <w:left w:val="single" w:sz="4" w:space="0" w:color="auto"/>
              <w:right w:val="single" w:sz="4" w:space="0" w:color="auto"/>
            </w:tcBorders>
            <w:shd w:val="clear" w:color="auto" w:fill="auto"/>
          </w:tcPr>
          <w:p w14:paraId="099A0689" w14:textId="77777777" w:rsidR="009A5075" w:rsidRPr="00642518" w:rsidRDefault="009A5075" w:rsidP="005F3C3D">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74F96A71"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75657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5C350B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1" w:type="dxa"/>
            <w:vMerge/>
            <w:tcBorders>
              <w:left w:val="single" w:sz="4" w:space="0" w:color="auto"/>
              <w:right w:val="single" w:sz="4" w:space="0" w:color="auto"/>
            </w:tcBorders>
            <w:shd w:val="clear" w:color="auto" w:fill="auto"/>
          </w:tcPr>
          <w:p w14:paraId="60FD44D1"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398CD6B"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666136FA" w14:textId="77777777" w:rsidR="009A5075" w:rsidRPr="00642518" w:rsidRDefault="009A5075" w:rsidP="005F3C3D">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3A87048A"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C5F54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D607CA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1" w:type="dxa"/>
            <w:vMerge/>
            <w:tcBorders>
              <w:left w:val="single" w:sz="4" w:space="0" w:color="auto"/>
              <w:bottom w:val="nil"/>
              <w:right w:val="single" w:sz="4" w:space="0" w:color="auto"/>
            </w:tcBorders>
            <w:shd w:val="clear" w:color="auto" w:fill="auto"/>
          </w:tcPr>
          <w:p w14:paraId="499A681C"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55EF10D"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580D542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1261D3DB" w14:textId="77777777" w:rsidR="009A5075" w:rsidRPr="00642518" w:rsidRDefault="009A5075" w:rsidP="005F3C3D">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4E0925D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4FFC91A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276D700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2C6F1EF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3E030D6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1626A41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257I</w:t>
            </w:r>
          </w:p>
          <w:p w14:paraId="6372584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4B2808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3EF98CD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069DE19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71E50A0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257I</w:t>
            </w:r>
          </w:p>
          <w:p w14:paraId="7ABE2E5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6D03C4C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44A1AB3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09312BA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257I</w:t>
            </w:r>
          </w:p>
          <w:p w14:paraId="3E637523"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919BA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50D2AA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1" w:type="dxa"/>
            <w:vMerge w:val="restart"/>
            <w:tcBorders>
              <w:left w:val="single" w:sz="4" w:space="0" w:color="auto"/>
              <w:right w:val="single" w:sz="4" w:space="0" w:color="auto"/>
            </w:tcBorders>
            <w:shd w:val="clear" w:color="auto" w:fill="auto"/>
          </w:tcPr>
          <w:p w14:paraId="7529884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1E06FC53" w14:textId="77777777" w:rsidTr="0070398E">
        <w:trPr>
          <w:trHeight w:val="187"/>
          <w:jc w:val="center"/>
        </w:trPr>
        <w:tc>
          <w:tcPr>
            <w:tcW w:w="2534" w:type="dxa"/>
            <w:vMerge/>
            <w:tcBorders>
              <w:left w:val="single" w:sz="4" w:space="0" w:color="auto"/>
              <w:right w:val="single" w:sz="4" w:space="0" w:color="auto"/>
            </w:tcBorders>
            <w:shd w:val="clear" w:color="auto" w:fill="auto"/>
          </w:tcPr>
          <w:p w14:paraId="36525BF6" w14:textId="77777777" w:rsidR="009A5075" w:rsidRPr="00642518" w:rsidRDefault="009A5075" w:rsidP="005F3C3D">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09EB6D9"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D96B7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6FB81E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1" w:type="dxa"/>
            <w:vMerge/>
            <w:tcBorders>
              <w:left w:val="single" w:sz="4" w:space="0" w:color="auto"/>
              <w:right w:val="single" w:sz="4" w:space="0" w:color="auto"/>
            </w:tcBorders>
            <w:shd w:val="clear" w:color="auto" w:fill="auto"/>
          </w:tcPr>
          <w:p w14:paraId="69B34911"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0870936" w14:textId="77777777" w:rsidTr="0070398E">
        <w:trPr>
          <w:trHeight w:val="187"/>
          <w:jc w:val="center"/>
        </w:trPr>
        <w:tc>
          <w:tcPr>
            <w:tcW w:w="2534" w:type="dxa"/>
            <w:vMerge/>
            <w:tcBorders>
              <w:left w:val="single" w:sz="4" w:space="0" w:color="auto"/>
              <w:right w:val="single" w:sz="4" w:space="0" w:color="auto"/>
            </w:tcBorders>
            <w:shd w:val="clear" w:color="auto" w:fill="auto"/>
          </w:tcPr>
          <w:p w14:paraId="0D0ACC41" w14:textId="77777777" w:rsidR="009A5075" w:rsidRPr="00642518" w:rsidRDefault="009A5075" w:rsidP="005F3C3D">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724A93C1"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13518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A2B1F4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1" w:type="dxa"/>
            <w:vMerge/>
            <w:tcBorders>
              <w:left w:val="single" w:sz="4" w:space="0" w:color="auto"/>
              <w:right w:val="single" w:sz="4" w:space="0" w:color="auto"/>
            </w:tcBorders>
            <w:shd w:val="clear" w:color="auto" w:fill="auto"/>
          </w:tcPr>
          <w:p w14:paraId="535BB6F7"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99EC4A3"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57790A2C" w14:textId="77777777" w:rsidR="009A5075" w:rsidRPr="00642518" w:rsidRDefault="009A5075" w:rsidP="005F3C3D">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5988249B"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F145D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110584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1" w:type="dxa"/>
            <w:vMerge/>
            <w:tcBorders>
              <w:left w:val="single" w:sz="4" w:space="0" w:color="auto"/>
              <w:bottom w:val="nil"/>
              <w:right w:val="single" w:sz="4" w:space="0" w:color="auto"/>
            </w:tcBorders>
            <w:shd w:val="clear" w:color="auto" w:fill="auto"/>
          </w:tcPr>
          <w:p w14:paraId="6B16ED6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361CAD4"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0AEA9163"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tcBorders>
              <w:left w:val="single" w:sz="4" w:space="0" w:color="auto"/>
              <w:bottom w:val="nil"/>
              <w:right w:val="single" w:sz="4" w:space="0" w:color="auto"/>
            </w:tcBorders>
            <w:shd w:val="clear" w:color="auto" w:fill="auto"/>
          </w:tcPr>
          <w:p w14:paraId="63D83338"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7831C448"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843EF4D"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1" w:type="dxa"/>
            <w:tcBorders>
              <w:left w:val="single" w:sz="4" w:space="0" w:color="auto"/>
              <w:bottom w:val="nil"/>
              <w:right w:val="single" w:sz="4" w:space="0" w:color="auto"/>
            </w:tcBorders>
            <w:shd w:val="clear" w:color="auto" w:fill="auto"/>
          </w:tcPr>
          <w:p w14:paraId="51401B3D"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0</w:t>
            </w:r>
          </w:p>
        </w:tc>
      </w:tr>
      <w:tr w:rsidR="009A5075" w:rsidRPr="00642518" w14:paraId="269648C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9AEEE6B"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FD830B"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9926B9"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C6F45FF"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1" w:type="dxa"/>
            <w:tcBorders>
              <w:top w:val="nil"/>
              <w:left w:val="single" w:sz="4" w:space="0" w:color="auto"/>
              <w:bottom w:val="nil"/>
              <w:right w:val="single" w:sz="4" w:space="0" w:color="auto"/>
            </w:tcBorders>
            <w:shd w:val="clear" w:color="auto" w:fill="auto"/>
          </w:tcPr>
          <w:p w14:paraId="13DD29B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6BD806F"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E7267A2"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FEA94A"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B1440B"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C8C0A65"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1" w:type="dxa"/>
            <w:tcBorders>
              <w:top w:val="nil"/>
              <w:left w:val="single" w:sz="4" w:space="0" w:color="auto"/>
              <w:bottom w:val="nil"/>
              <w:right w:val="single" w:sz="4" w:space="0" w:color="auto"/>
            </w:tcBorders>
            <w:shd w:val="clear" w:color="auto" w:fill="auto"/>
          </w:tcPr>
          <w:p w14:paraId="2377D1EF"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B0E982B"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F50E85"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A3AE93F"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12E323"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CA099F8"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1" w:type="dxa"/>
            <w:tcBorders>
              <w:top w:val="nil"/>
              <w:left w:val="single" w:sz="4" w:space="0" w:color="auto"/>
              <w:bottom w:val="single" w:sz="4" w:space="0" w:color="auto"/>
              <w:right w:val="single" w:sz="4" w:space="0" w:color="auto"/>
            </w:tcBorders>
            <w:shd w:val="clear" w:color="auto" w:fill="auto"/>
          </w:tcPr>
          <w:p w14:paraId="183F9A4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B3CEC63"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59F0858F"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tcBorders>
              <w:left w:val="single" w:sz="4" w:space="0" w:color="auto"/>
              <w:bottom w:val="nil"/>
              <w:right w:val="single" w:sz="4" w:space="0" w:color="auto"/>
            </w:tcBorders>
            <w:shd w:val="clear" w:color="auto" w:fill="auto"/>
          </w:tcPr>
          <w:p w14:paraId="7B4093EA"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77777775"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D2EC2A8"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1" w:type="dxa"/>
            <w:tcBorders>
              <w:left w:val="single" w:sz="4" w:space="0" w:color="auto"/>
              <w:bottom w:val="nil"/>
              <w:right w:val="single" w:sz="4" w:space="0" w:color="auto"/>
            </w:tcBorders>
            <w:shd w:val="clear" w:color="auto" w:fill="auto"/>
          </w:tcPr>
          <w:p w14:paraId="45EE8A50"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0</w:t>
            </w:r>
          </w:p>
        </w:tc>
      </w:tr>
      <w:tr w:rsidR="009A5075" w:rsidRPr="00642518" w14:paraId="4F1D8461"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B457D31"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E07194"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721E1E"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8FA5F8F"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1" w:type="dxa"/>
            <w:tcBorders>
              <w:top w:val="nil"/>
              <w:left w:val="single" w:sz="4" w:space="0" w:color="auto"/>
              <w:bottom w:val="nil"/>
              <w:right w:val="single" w:sz="4" w:space="0" w:color="auto"/>
            </w:tcBorders>
            <w:shd w:val="clear" w:color="auto" w:fill="auto"/>
          </w:tcPr>
          <w:p w14:paraId="0830B1B1"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A04BC9C"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A6C561B"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9300D9E"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874EFF"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8EE7C5B"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1" w:type="dxa"/>
            <w:tcBorders>
              <w:top w:val="nil"/>
              <w:left w:val="single" w:sz="4" w:space="0" w:color="auto"/>
              <w:bottom w:val="nil"/>
              <w:right w:val="single" w:sz="4" w:space="0" w:color="auto"/>
            </w:tcBorders>
            <w:shd w:val="clear" w:color="auto" w:fill="auto"/>
          </w:tcPr>
          <w:p w14:paraId="6025824D"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DDFF11D"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C47115"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330641"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839401"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FD19A2A"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1" w:type="dxa"/>
            <w:tcBorders>
              <w:top w:val="nil"/>
              <w:left w:val="single" w:sz="4" w:space="0" w:color="auto"/>
              <w:bottom w:val="single" w:sz="4" w:space="0" w:color="auto"/>
              <w:right w:val="single" w:sz="4" w:space="0" w:color="auto"/>
            </w:tcBorders>
            <w:shd w:val="clear" w:color="auto" w:fill="auto"/>
          </w:tcPr>
          <w:p w14:paraId="2714391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81834B3"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2331CEBD"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tcBorders>
              <w:left w:val="single" w:sz="4" w:space="0" w:color="auto"/>
              <w:bottom w:val="nil"/>
              <w:right w:val="single" w:sz="4" w:space="0" w:color="auto"/>
            </w:tcBorders>
            <w:shd w:val="clear" w:color="auto" w:fill="auto"/>
          </w:tcPr>
          <w:p w14:paraId="48D4DD09"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29307AD6"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3E5320B"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1" w:type="dxa"/>
            <w:tcBorders>
              <w:left w:val="single" w:sz="4" w:space="0" w:color="auto"/>
              <w:bottom w:val="nil"/>
              <w:right w:val="single" w:sz="4" w:space="0" w:color="auto"/>
            </w:tcBorders>
            <w:shd w:val="clear" w:color="auto" w:fill="auto"/>
          </w:tcPr>
          <w:p w14:paraId="4ABDA2B7"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0</w:t>
            </w:r>
          </w:p>
        </w:tc>
      </w:tr>
      <w:tr w:rsidR="009A5075" w:rsidRPr="00642518" w14:paraId="5916FA4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3AA984A"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A0F984"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91245B"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F2C8403"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1" w:type="dxa"/>
            <w:tcBorders>
              <w:top w:val="nil"/>
              <w:left w:val="single" w:sz="4" w:space="0" w:color="auto"/>
              <w:bottom w:val="nil"/>
              <w:right w:val="single" w:sz="4" w:space="0" w:color="auto"/>
            </w:tcBorders>
            <w:shd w:val="clear" w:color="auto" w:fill="auto"/>
          </w:tcPr>
          <w:p w14:paraId="29D12F7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EDF8FD9"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18BDD37"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DB27101"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A60E07"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A74F423"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1" w:type="dxa"/>
            <w:tcBorders>
              <w:top w:val="nil"/>
              <w:left w:val="single" w:sz="4" w:space="0" w:color="auto"/>
              <w:bottom w:val="nil"/>
              <w:right w:val="single" w:sz="4" w:space="0" w:color="auto"/>
            </w:tcBorders>
            <w:shd w:val="clear" w:color="auto" w:fill="auto"/>
          </w:tcPr>
          <w:p w14:paraId="23C6DB80"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9EFEE8D"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9E4337"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F853E1E"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ACD407"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24EC853"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1" w:type="dxa"/>
            <w:tcBorders>
              <w:top w:val="nil"/>
              <w:left w:val="single" w:sz="4" w:space="0" w:color="auto"/>
              <w:bottom w:val="single" w:sz="4" w:space="0" w:color="auto"/>
              <w:right w:val="single" w:sz="4" w:space="0" w:color="auto"/>
            </w:tcBorders>
            <w:shd w:val="clear" w:color="auto" w:fill="auto"/>
          </w:tcPr>
          <w:p w14:paraId="53680E0D"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E1D4106"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649F6B4A"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tcBorders>
              <w:left w:val="single" w:sz="4" w:space="0" w:color="auto"/>
              <w:bottom w:val="nil"/>
              <w:right w:val="single" w:sz="4" w:space="0" w:color="auto"/>
            </w:tcBorders>
            <w:shd w:val="clear" w:color="auto" w:fill="auto"/>
          </w:tcPr>
          <w:p w14:paraId="52E3EE71"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0D3F48DC"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FDAD14D"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1" w:type="dxa"/>
            <w:tcBorders>
              <w:left w:val="single" w:sz="4" w:space="0" w:color="auto"/>
              <w:bottom w:val="nil"/>
              <w:right w:val="single" w:sz="4" w:space="0" w:color="auto"/>
            </w:tcBorders>
            <w:shd w:val="clear" w:color="auto" w:fill="auto"/>
          </w:tcPr>
          <w:p w14:paraId="189C455A"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0</w:t>
            </w:r>
          </w:p>
        </w:tc>
      </w:tr>
      <w:tr w:rsidR="009A5075" w:rsidRPr="00642518" w14:paraId="35C5A1AB"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35446EB"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3160A3"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55410F"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9AD9FE2"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1" w:type="dxa"/>
            <w:tcBorders>
              <w:top w:val="nil"/>
              <w:left w:val="single" w:sz="4" w:space="0" w:color="auto"/>
              <w:bottom w:val="nil"/>
              <w:right w:val="single" w:sz="4" w:space="0" w:color="auto"/>
            </w:tcBorders>
            <w:shd w:val="clear" w:color="auto" w:fill="auto"/>
          </w:tcPr>
          <w:p w14:paraId="44DB8D3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598DD4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9D7EE6A"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E25BC8"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E7EA7C"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D1B875E"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1" w:type="dxa"/>
            <w:tcBorders>
              <w:top w:val="nil"/>
              <w:left w:val="single" w:sz="4" w:space="0" w:color="auto"/>
              <w:bottom w:val="nil"/>
              <w:right w:val="single" w:sz="4" w:space="0" w:color="auto"/>
            </w:tcBorders>
            <w:shd w:val="clear" w:color="auto" w:fill="auto"/>
          </w:tcPr>
          <w:p w14:paraId="7424DF56"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3014355"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6EC4F1"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8860F97"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10FCFB"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8C5FD08" w14:textId="77777777" w:rsidR="009A5075" w:rsidRPr="00642518" w:rsidRDefault="009A5075" w:rsidP="005F3C3D">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1" w:type="dxa"/>
            <w:tcBorders>
              <w:top w:val="nil"/>
              <w:left w:val="single" w:sz="4" w:space="0" w:color="auto"/>
              <w:bottom w:val="single" w:sz="4" w:space="0" w:color="auto"/>
              <w:right w:val="single" w:sz="4" w:space="0" w:color="auto"/>
            </w:tcBorders>
            <w:shd w:val="clear" w:color="auto" w:fill="auto"/>
          </w:tcPr>
          <w:p w14:paraId="2E88D933"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52765D6"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7280EA7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tcBorders>
              <w:left w:val="single" w:sz="4" w:space="0" w:color="auto"/>
              <w:bottom w:val="nil"/>
              <w:right w:val="single" w:sz="4" w:space="0" w:color="auto"/>
            </w:tcBorders>
            <w:shd w:val="clear" w:color="auto" w:fill="auto"/>
          </w:tcPr>
          <w:p w14:paraId="56B0E31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CA_n1A-n77A</w:t>
            </w:r>
          </w:p>
          <w:p w14:paraId="5B04411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CA_n1A-n79A</w:t>
            </w:r>
          </w:p>
          <w:p w14:paraId="4D43075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CA_n1A-n257A</w:t>
            </w:r>
          </w:p>
          <w:p w14:paraId="1F7DA6F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CA_n77A-n79A</w:t>
            </w:r>
          </w:p>
          <w:p w14:paraId="327A3B9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CA_n77A-n257A</w:t>
            </w:r>
          </w:p>
          <w:p w14:paraId="164C4FF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08A3ACB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A25ABF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left w:val="single" w:sz="4" w:space="0" w:color="auto"/>
              <w:bottom w:val="nil"/>
              <w:right w:val="single" w:sz="4" w:space="0" w:color="auto"/>
            </w:tcBorders>
            <w:shd w:val="clear" w:color="auto" w:fill="auto"/>
          </w:tcPr>
          <w:p w14:paraId="6243FC0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4C1DAA3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37ABAC7"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65C3DB0"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B730C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DD7F43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1" w:type="dxa"/>
            <w:tcBorders>
              <w:top w:val="nil"/>
              <w:left w:val="single" w:sz="4" w:space="0" w:color="auto"/>
              <w:bottom w:val="nil"/>
              <w:right w:val="single" w:sz="4" w:space="0" w:color="auto"/>
            </w:tcBorders>
            <w:shd w:val="clear" w:color="auto" w:fill="auto"/>
          </w:tcPr>
          <w:p w14:paraId="40C1210C"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E6EF6BF"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918E10B"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A7E38A4"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4FB6A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81F2505" w14:textId="77777777" w:rsidR="009A5075" w:rsidRPr="00642518" w:rsidRDefault="009A5075" w:rsidP="005F3C3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1" w:type="dxa"/>
            <w:tcBorders>
              <w:top w:val="nil"/>
              <w:left w:val="single" w:sz="4" w:space="0" w:color="auto"/>
              <w:bottom w:val="nil"/>
              <w:right w:val="single" w:sz="4" w:space="0" w:color="auto"/>
            </w:tcBorders>
            <w:shd w:val="clear" w:color="auto" w:fill="auto"/>
          </w:tcPr>
          <w:p w14:paraId="0DDC106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3FDE86B"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FCCC5D"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A38D07F"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A3614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6D75254" w14:textId="77777777" w:rsidR="009A5075" w:rsidRPr="00642518" w:rsidRDefault="009A5075" w:rsidP="005F3C3D">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1" w:type="dxa"/>
            <w:tcBorders>
              <w:top w:val="nil"/>
              <w:left w:val="single" w:sz="4" w:space="0" w:color="auto"/>
              <w:bottom w:val="single" w:sz="4" w:space="0" w:color="auto"/>
              <w:right w:val="single" w:sz="4" w:space="0" w:color="auto"/>
            </w:tcBorders>
            <w:shd w:val="clear" w:color="auto" w:fill="auto"/>
          </w:tcPr>
          <w:p w14:paraId="3D7E5E8C"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D1724D8"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CA164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tcBorders>
              <w:top w:val="single" w:sz="4" w:space="0" w:color="auto"/>
              <w:left w:val="single" w:sz="4" w:space="0" w:color="auto"/>
              <w:bottom w:val="nil"/>
              <w:right w:val="single" w:sz="4" w:space="0" w:color="auto"/>
            </w:tcBorders>
            <w:shd w:val="clear" w:color="auto" w:fill="auto"/>
          </w:tcPr>
          <w:p w14:paraId="19C49D1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CA_n1A-n77A</w:t>
            </w:r>
          </w:p>
          <w:p w14:paraId="26CB87A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CA_n1A-n79A</w:t>
            </w:r>
          </w:p>
          <w:p w14:paraId="691EB9C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CA_n1A-n257A</w:t>
            </w:r>
          </w:p>
          <w:p w14:paraId="5ACABB8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CA_n1A-n257G</w:t>
            </w:r>
          </w:p>
          <w:p w14:paraId="2E89CE0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CA_n77A-n79A</w:t>
            </w:r>
          </w:p>
          <w:p w14:paraId="77B229D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CA_n77A-n257A</w:t>
            </w:r>
          </w:p>
          <w:p w14:paraId="08FC705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CA_n77A-n257G</w:t>
            </w:r>
          </w:p>
          <w:p w14:paraId="576E222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CA_n79A-n257A</w:t>
            </w:r>
          </w:p>
          <w:p w14:paraId="372111A1" w14:textId="77777777" w:rsidR="009A5075" w:rsidRDefault="009A5075" w:rsidP="005F3C3D">
            <w:pPr>
              <w:keepNext/>
              <w:keepLines/>
              <w:spacing w:after="0"/>
              <w:jc w:val="center"/>
              <w:rPr>
                <w:rFonts w:ascii="Arial" w:hAnsi="Arial"/>
                <w:sz w:val="18"/>
                <w:lang w:eastAsia="zh-CN"/>
              </w:rPr>
            </w:pPr>
            <w:r w:rsidRPr="00642518">
              <w:rPr>
                <w:rFonts w:ascii="Arial" w:hAnsi="Arial"/>
                <w:sz w:val="18"/>
                <w:lang w:eastAsia="zh-CN"/>
              </w:rPr>
              <w:t>CA_n79A-n257G</w:t>
            </w:r>
          </w:p>
          <w:p w14:paraId="0AAE10B4"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52C37A3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03586D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single" w:sz="4" w:space="0" w:color="auto"/>
              <w:left w:val="single" w:sz="4" w:space="0" w:color="auto"/>
              <w:bottom w:val="nil"/>
              <w:right w:val="single" w:sz="4" w:space="0" w:color="auto"/>
            </w:tcBorders>
            <w:shd w:val="clear" w:color="auto" w:fill="auto"/>
          </w:tcPr>
          <w:p w14:paraId="1083030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34B32870"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BED2006"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2F270CD"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DE548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15D494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1" w:type="dxa"/>
            <w:tcBorders>
              <w:top w:val="nil"/>
              <w:left w:val="single" w:sz="4" w:space="0" w:color="auto"/>
              <w:bottom w:val="nil"/>
              <w:right w:val="single" w:sz="4" w:space="0" w:color="auto"/>
            </w:tcBorders>
            <w:shd w:val="clear" w:color="auto" w:fill="auto"/>
          </w:tcPr>
          <w:p w14:paraId="62D2311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6174D69"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82310AD"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439B55"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AAE79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7837248" w14:textId="77777777" w:rsidR="009A5075" w:rsidRPr="00642518" w:rsidRDefault="009A5075" w:rsidP="005F3C3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1" w:type="dxa"/>
            <w:tcBorders>
              <w:top w:val="nil"/>
              <w:left w:val="single" w:sz="4" w:space="0" w:color="auto"/>
              <w:bottom w:val="nil"/>
              <w:right w:val="single" w:sz="4" w:space="0" w:color="auto"/>
            </w:tcBorders>
            <w:shd w:val="clear" w:color="auto" w:fill="auto"/>
          </w:tcPr>
          <w:p w14:paraId="08C4199D"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17E37B7"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01A9E2"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5DF1CCB"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605B7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AA25F5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CA_n257G</w:t>
            </w:r>
          </w:p>
        </w:tc>
        <w:tc>
          <w:tcPr>
            <w:tcW w:w="2291" w:type="dxa"/>
            <w:tcBorders>
              <w:top w:val="nil"/>
              <w:left w:val="single" w:sz="4" w:space="0" w:color="auto"/>
              <w:bottom w:val="single" w:sz="4" w:space="0" w:color="auto"/>
              <w:right w:val="single" w:sz="4" w:space="0" w:color="auto"/>
            </w:tcBorders>
            <w:shd w:val="clear" w:color="auto" w:fill="auto"/>
          </w:tcPr>
          <w:p w14:paraId="622F73E6"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A4B47FC"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2C364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tcBorders>
              <w:top w:val="single" w:sz="4" w:space="0" w:color="auto"/>
              <w:left w:val="single" w:sz="4" w:space="0" w:color="auto"/>
              <w:bottom w:val="nil"/>
              <w:right w:val="single" w:sz="4" w:space="0" w:color="auto"/>
            </w:tcBorders>
            <w:shd w:val="clear" w:color="auto" w:fill="auto"/>
          </w:tcPr>
          <w:p w14:paraId="252C2B7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CA_n1A-n77A</w:t>
            </w:r>
          </w:p>
          <w:p w14:paraId="2A8C926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CA_n1A-n79A</w:t>
            </w:r>
          </w:p>
          <w:p w14:paraId="6DD9644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CA_n1A-n257A</w:t>
            </w:r>
          </w:p>
          <w:p w14:paraId="47E85F4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CA_n1A-n257G</w:t>
            </w:r>
          </w:p>
          <w:p w14:paraId="389C8AF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CA_n1A-n257H</w:t>
            </w:r>
          </w:p>
          <w:p w14:paraId="688B69C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CA_n77A-n79A</w:t>
            </w:r>
          </w:p>
          <w:p w14:paraId="4766383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CA_n77A-n257A</w:t>
            </w:r>
          </w:p>
          <w:p w14:paraId="3788251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CA_n77A-n257G</w:t>
            </w:r>
          </w:p>
          <w:p w14:paraId="7D03041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CA_n77A-n257H</w:t>
            </w:r>
          </w:p>
          <w:p w14:paraId="77C1F84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CA_n79A-n257A</w:t>
            </w:r>
          </w:p>
          <w:p w14:paraId="675E553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CA_n79A-n257G</w:t>
            </w:r>
          </w:p>
          <w:p w14:paraId="28F728D2" w14:textId="77777777" w:rsidR="009A5075" w:rsidRDefault="009A5075" w:rsidP="005F3C3D">
            <w:pPr>
              <w:keepNext/>
              <w:keepLines/>
              <w:spacing w:after="0"/>
              <w:jc w:val="center"/>
              <w:rPr>
                <w:rFonts w:ascii="Arial" w:hAnsi="Arial"/>
                <w:sz w:val="18"/>
                <w:lang w:eastAsia="zh-CN"/>
              </w:rPr>
            </w:pPr>
            <w:r w:rsidRPr="00642518">
              <w:rPr>
                <w:rFonts w:ascii="Arial" w:hAnsi="Arial"/>
                <w:sz w:val="18"/>
                <w:lang w:eastAsia="zh-CN"/>
              </w:rPr>
              <w:t>CA_n79A-n257H</w:t>
            </w:r>
          </w:p>
          <w:p w14:paraId="2CE5C8F9" w14:textId="77777777" w:rsidR="009A5075" w:rsidRDefault="009A5075" w:rsidP="005F3C3D">
            <w:pPr>
              <w:keepNext/>
              <w:keepLines/>
              <w:spacing w:after="0"/>
              <w:jc w:val="center"/>
              <w:rPr>
                <w:rFonts w:ascii="Arial" w:hAnsi="Arial"/>
                <w:sz w:val="18"/>
                <w:lang w:eastAsia="zh-CN"/>
              </w:rPr>
            </w:pPr>
            <w:r w:rsidRPr="00642518">
              <w:rPr>
                <w:rFonts w:ascii="Arial" w:hAnsi="Arial"/>
                <w:sz w:val="18"/>
                <w:lang w:eastAsia="zh-CN"/>
              </w:rPr>
              <w:t>CA_n257G</w:t>
            </w:r>
          </w:p>
          <w:p w14:paraId="065BB34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06F974D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B0387D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single" w:sz="4" w:space="0" w:color="auto"/>
              <w:left w:val="single" w:sz="4" w:space="0" w:color="auto"/>
              <w:bottom w:val="nil"/>
              <w:right w:val="single" w:sz="4" w:space="0" w:color="auto"/>
            </w:tcBorders>
            <w:shd w:val="clear" w:color="auto" w:fill="auto"/>
          </w:tcPr>
          <w:p w14:paraId="417E032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6D00BF77"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5154219"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9591B9"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043B7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16A85E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1" w:type="dxa"/>
            <w:tcBorders>
              <w:top w:val="nil"/>
              <w:left w:val="single" w:sz="4" w:space="0" w:color="auto"/>
              <w:bottom w:val="nil"/>
              <w:right w:val="single" w:sz="4" w:space="0" w:color="auto"/>
            </w:tcBorders>
            <w:shd w:val="clear" w:color="auto" w:fill="auto"/>
          </w:tcPr>
          <w:p w14:paraId="7EA076F6"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3641BD1"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0BE1B0F"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20FEC5"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DA89C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EE3A82D" w14:textId="77777777" w:rsidR="009A5075" w:rsidRPr="00642518" w:rsidRDefault="009A5075" w:rsidP="005F3C3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1" w:type="dxa"/>
            <w:tcBorders>
              <w:top w:val="nil"/>
              <w:left w:val="single" w:sz="4" w:space="0" w:color="auto"/>
              <w:bottom w:val="nil"/>
              <w:right w:val="single" w:sz="4" w:space="0" w:color="auto"/>
            </w:tcBorders>
            <w:shd w:val="clear" w:color="auto" w:fill="auto"/>
          </w:tcPr>
          <w:p w14:paraId="1EB791E1"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0BD1D08"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8BC172"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68905CF"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B0B66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3529650"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CA_n257H</w:t>
            </w:r>
          </w:p>
        </w:tc>
        <w:tc>
          <w:tcPr>
            <w:tcW w:w="2291" w:type="dxa"/>
            <w:tcBorders>
              <w:top w:val="nil"/>
              <w:left w:val="single" w:sz="4" w:space="0" w:color="auto"/>
              <w:bottom w:val="single" w:sz="4" w:space="0" w:color="auto"/>
              <w:right w:val="single" w:sz="4" w:space="0" w:color="auto"/>
            </w:tcBorders>
            <w:shd w:val="clear" w:color="auto" w:fill="auto"/>
          </w:tcPr>
          <w:p w14:paraId="025D4F70"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25370E0"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20F8F3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tcBorders>
              <w:top w:val="single" w:sz="4" w:space="0" w:color="auto"/>
              <w:left w:val="single" w:sz="4" w:space="0" w:color="auto"/>
              <w:bottom w:val="nil"/>
              <w:right w:val="single" w:sz="4" w:space="0" w:color="auto"/>
            </w:tcBorders>
            <w:shd w:val="clear" w:color="auto" w:fill="auto"/>
          </w:tcPr>
          <w:p w14:paraId="29F6945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CA_n1A-n77A</w:t>
            </w:r>
          </w:p>
          <w:p w14:paraId="73A49EA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CA_n1A-n79A</w:t>
            </w:r>
          </w:p>
          <w:p w14:paraId="0D67322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CA_n1A-n257A</w:t>
            </w:r>
          </w:p>
          <w:p w14:paraId="4AFADE2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CA_n1A-n257G</w:t>
            </w:r>
          </w:p>
          <w:p w14:paraId="1529408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CA_n1A-n257H</w:t>
            </w:r>
          </w:p>
          <w:p w14:paraId="6A9E5EE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CA_n1A-n257I</w:t>
            </w:r>
          </w:p>
          <w:p w14:paraId="58AAA8A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CA_n77A-n79A</w:t>
            </w:r>
          </w:p>
          <w:p w14:paraId="2615742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CA_n77A-n257A</w:t>
            </w:r>
          </w:p>
          <w:p w14:paraId="2016A3D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CA_n77A-n257G</w:t>
            </w:r>
          </w:p>
          <w:p w14:paraId="1F98192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CA_n77A-n257H</w:t>
            </w:r>
          </w:p>
          <w:p w14:paraId="2909501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CA_n77A-n257I</w:t>
            </w:r>
          </w:p>
          <w:p w14:paraId="655296A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CA_n79A-n257A</w:t>
            </w:r>
          </w:p>
          <w:p w14:paraId="2C69D6F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CA_n79A-n257G</w:t>
            </w:r>
          </w:p>
          <w:p w14:paraId="73687CD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CA_n79A-n257H</w:t>
            </w:r>
          </w:p>
          <w:p w14:paraId="0A8A76B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CA_n79A-n257I</w:t>
            </w:r>
          </w:p>
          <w:p w14:paraId="7CF9E555" w14:textId="77777777" w:rsidR="009A5075" w:rsidRDefault="009A5075" w:rsidP="005F3C3D">
            <w:pPr>
              <w:keepNext/>
              <w:keepLines/>
              <w:spacing w:after="0"/>
              <w:jc w:val="center"/>
              <w:rPr>
                <w:rFonts w:ascii="Arial" w:hAnsi="Arial"/>
                <w:sz w:val="18"/>
                <w:lang w:eastAsia="zh-CN"/>
              </w:rPr>
            </w:pPr>
            <w:r w:rsidRPr="00642518">
              <w:rPr>
                <w:rFonts w:ascii="Arial" w:hAnsi="Arial"/>
                <w:sz w:val="18"/>
                <w:lang w:eastAsia="zh-CN"/>
              </w:rPr>
              <w:t>CA_n257G</w:t>
            </w:r>
          </w:p>
          <w:p w14:paraId="19DFE252" w14:textId="77777777" w:rsidR="009A5075" w:rsidRDefault="009A5075" w:rsidP="005F3C3D">
            <w:pPr>
              <w:keepNext/>
              <w:keepLines/>
              <w:spacing w:after="0"/>
              <w:jc w:val="center"/>
              <w:rPr>
                <w:rFonts w:ascii="Arial" w:hAnsi="Arial"/>
                <w:sz w:val="18"/>
                <w:lang w:eastAsia="zh-CN"/>
              </w:rPr>
            </w:pPr>
            <w:r w:rsidRPr="00642518">
              <w:rPr>
                <w:rFonts w:ascii="Arial" w:hAnsi="Arial"/>
                <w:sz w:val="18"/>
                <w:lang w:eastAsia="zh-CN"/>
              </w:rPr>
              <w:t>CA_n257H</w:t>
            </w:r>
          </w:p>
          <w:p w14:paraId="3CFA21C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62EDCB4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79BEDF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single" w:sz="4" w:space="0" w:color="auto"/>
              <w:left w:val="single" w:sz="4" w:space="0" w:color="auto"/>
              <w:bottom w:val="nil"/>
              <w:right w:val="single" w:sz="4" w:space="0" w:color="auto"/>
            </w:tcBorders>
            <w:shd w:val="clear" w:color="auto" w:fill="auto"/>
          </w:tcPr>
          <w:p w14:paraId="1404AC5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1FC10EBD"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61E05DD"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8D3A38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34A33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06671E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1" w:type="dxa"/>
            <w:tcBorders>
              <w:top w:val="nil"/>
              <w:left w:val="single" w:sz="4" w:space="0" w:color="auto"/>
              <w:bottom w:val="nil"/>
              <w:right w:val="single" w:sz="4" w:space="0" w:color="auto"/>
            </w:tcBorders>
            <w:shd w:val="clear" w:color="auto" w:fill="auto"/>
          </w:tcPr>
          <w:p w14:paraId="252BE370"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5E32030"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C5F3456"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67B29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3C160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02651C8" w14:textId="77777777" w:rsidR="009A5075" w:rsidRPr="00642518" w:rsidRDefault="009A5075" w:rsidP="005F3C3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1" w:type="dxa"/>
            <w:tcBorders>
              <w:top w:val="nil"/>
              <w:left w:val="single" w:sz="4" w:space="0" w:color="auto"/>
              <w:bottom w:val="nil"/>
              <w:right w:val="single" w:sz="4" w:space="0" w:color="auto"/>
            </w:tcBorders>
            <w:shd w:val="clear" w:color="auto" w:fill="auto"/>
          </w:tcPr>
          <w:p w14:paraId="791C1874"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CD8E9CC"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56A9A1"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8B6574F"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40590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DA4278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CA_n257I</w:t>
            </w:r>
          </w:p>
        </w:tc>
        <w:tc>
          <w:tcPr>
            <w:tcW w:w="2291" w:type="dxa"/>
            <w:tcBorders>
              <w:top w:val="nil"/>
              <w:left w:val="single" w:sz="4" w:space="0" w:color="auto"/>
              <w:bottom w:val="single" w:sz="4" w:space="0" w:color="auto"/>
              <w:right w:val="single" w:sz="4" w:space="0" w:color="auto"/>
            </w:tcBorders>
            <w:shd w:val="clear" w:color="auto" w:fill="auto"/>
          </w:tcPr>
          <w:p w14:paraId="2D8D328C"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AD05CB4"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8DEEC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tcBorders>
              <w:top w:val="single" w:sz="4" w:space="0" w:color="auto"/>
              <w:left w:val="single" w:sz="4" w:space="0" w:color="auto"/>
              <w:bottom w:val="nil"/>
              <w:right w:val="single" w:sz="4" w:space="0" w:color="auto"/>
            </w:tcBorders>
            <w:shd w:val="clear" w:color="auto" w:fill="auto"/>
          </w:tcPr>
          <w:p w14:paraId="080E46E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CA_n1A-n78A</w:t>
            </w:r>
          </w:p>
          <w:p w14:paraId="26C3A48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CA_n1A-n79A</w:t>
            </w:r>
          </w:p>
          <w:p w14:paraId="3A8B8BE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CA_n1A-n257A</w:t>
            </w:r>
          </w:p>
          <w:p w14:paraId="168249D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CA_n78A-n79A</w:t>
            </w:r>
          </w:p>
          <w:p w14:paraId="1F56ECA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CA_n78A-n257A</w:t>
            </w:r>
          </w:p>
          <w:p w14:paraId="64C0D98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5566896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9B2217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single" w:sz="4" w:space="0" w:color="auto"/>
              <w:left w:val="single" w:sz="4" w:space="0" w:color="auto"/>
              <w:bottom w:val="nil"/>
              <w:right w:val="single" w:sz="4" w:space="0" w:color="auto"/>
            </w:tcBorders>
            <w:shd w:val="clear" w:color="auto" w:fill="auto"/>
          </w:tcPr>
          <w:p w14:paraId="21B9AA8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62E54F2D"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68146CC"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85DF0B"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CA882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ED6343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1" w:type="dxa"/>
            <w:tcBorders>
              <w:top w:val="nil"/>
              <w:left w:val="single" w:sz="4" w:space="0" w:color="auto"/>
              <w:bottom w:val="nil"/>
              <w:right w:val="single" w:sz="4" w:space="0" w:color="auto"/>
            </w:tcBorders>
            <w:shd w:val="clear" w:color="auto" w:fill="auto"/>
          </w:tcPr>
          <w:p w14:paraId="6A9EA322"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A396C57"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21B6CE8"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2DC7EA"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5B285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8282EC9" w14:textId="77777777" w:rsidR="009A5075" w:rsidRPr="00642518" w:rsidRDefault="009A5075" w:rsidP="005F3C3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1" w:type="dxa"/>
            <w:tcBorders>
              <w:top w:val="nil"/>
              <w:left w:val="single" w:sz="4" w:space="0" w:color="auto"/>
              <w:bottom w:val="nil"/>
              <w:right w:val="single" w:sz="4" w:space="0" w:color="auto"/>
            </w:tcBorders>
            <w:shd w:val="clear" w:color="auto" w:fill="auto"/>
          </w:tcPr>
          <w:p w14:paraId="089794F0"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26E1BF4"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FE2570"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BEF1FBD"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A17EA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183F920" w14:textId="77777777" w:rsidR="009A5075" w:rsidRPr="00642518" w:rsidRDefault="009A5075" w:rsidP="005F3C3D">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1" w:type="dxa"/>
            <w:tcBorders>
              <w:top w:val="nil"/>
              <w:left w:val="single" w:sz="4" w:space="0" w:color="auto"/>
              <w:bottom w:val="single" w:sz="4" w:space="0" w:color="auto"/>
              <w:right w:val="single" w:sz="4" w:space="0" w:color="auto"/>
            </w:tcBorders>
            <w:shd w:val="clear" w:color="auto" w:fill="auto"/>
          </w:tcPr>
          <w:p w14:paraId="0EF9062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DB6836E"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3316F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tcBorders>
              <w:top w:val="single" w:sz="4" w:space="0" w:color="auto"/>
              <w:left w:val="single" w:sz="4" w:space="0" w:color="auto"/>
              <w:bottom w:val="nil"/>
              <w:right w:val="single" w:sz="4" w:space="0" w:color="auto"/>
            </w:tcBorders>
            <w:shd w:val="clear" w:color="auto" w:fill="auto"/>
          </w:tcPr>
          <w:p w14:paraId="2403D0F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CA_n1A-n78A</w:t>
            </w:r>
          </w:p>
          <w:p w14:paraId="4174E4D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CA_n1A-n79A</w:t>
            </w:r>
          </w:p>
          <w:p w14:paraId="3C7C7DD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CA_n1A-n257A</w:t>
            </w:r>
          </w:p>
          <w:p w14:paraId="0EF3E07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CA_n1A-n257G</w:t>
            </w:r>
          </w:p>
          <w:p w14:paraId="3CF6324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CA_n78A-n79A</w:t>
            </w:r>
          </w:p>
          <w:p w14:paraId="4BF2D45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CA_n78A-n257A</w:t>
            </w:r>
          </w:p>
          <w:p w14:paraId="3DC8B03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CA_n78A-n257G</w:t>
            </w:r>
          </w:p>
          <w:p w14:paraId="571D516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CA_n79A-n257A</w:t>
            </w:r>
          </w:p>
          <w:p w14:paraId="1AC895F7" w14:textId="77777777" w:rsidR="009A5075" w:rsidRDefault="009A5075" w:rsidP="005F3C3D">
            <w:pPr>
              <w:keepNext/>
              <w:keepLines/>
              <w:spacing w:after="0"/>
              <w:jc w:val="center"/>
              <w:rPr>
                <w:rFonts w:ascii="Arial" w:hAnsi="Arial"/>
                <w:sz w:val="18"/>
                <w:lang w:eastAsia="zh-CN"/>
              </w:rPr>
            </w:pPr>
            <w:r w:rsidRPr="00642518">
              <w:rPr>
                <w:rFonts w:ascii="Arial" w:hAnsi="Arial"/>
                <w:sz w:val="18"/>
                <w:lang w:eastAsia="zh-CN"/>
              </w:rPr>
              <w:t>CA_n79A-n257G</w:t>
            </w:r>
          </w:p>
          <w:p w14:paraId="1C2DEB64"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28AC19D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D67537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single" w:sz="4" w:space="0" w:color="auto"/>
              <w:left w:val="single" w:sz="4" w:space="0" w:color="auto"/>
              <w:bottom w:val="nil"/>
              <w:right w:val="single" w:sz="4" w:space="0" w:color="auto"/>
            </w:tcBorders>
            <w:shd w:val="clear" w:color="auto" w:fill="auto"/>
          </w:tcPr>
          <w:p w14:paraId="2FFB108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68C89959"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DDCF21E"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0415CF6"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98312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7A221D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1" w:type="dxa"/>
            <w:tcBorders>
              <w:top w:val="nil"/>
              <w:left w:val="single" w:sz="4" w:space="0" w:color="auto"/>
              <w:bottom w:val="nil"/>
              <w:right w:val="single" w:sz="4" w:space="0" w:color="auto"/>
            </w:tcBorders>
            <w:shd w:val="clear" w:color="auto" w:fill="auto"/>
          </w:tcPr>
          <w:p w14:paraId="31FA4227"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1088DFB"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2AFDA99"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6215AB"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E6252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82C0F74" w14:textId="77777777" w:rsidR="009A5075" w:rsidRPr="00642518" w:rsidRDefault="009A5075" w:rsidP="005F3C3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1" w:type="dxa"/>
            <w:tcBorders>
              <w:top w:val="nil"/>
              <w:left w:val="single" w:sz="4" w:space="0" w:color="auto"/>
              <w:bottom w:val="nil"/>
              <w:right w:val="single" w:sz="4" w:space="0" w:color="auto"/>
            </w:tcBorders>
            <w:shd w:val="clear" w:color="auto" w:fill="auto"/>
          </w:tcPr>
          <w:p w14:paraId="3D599727"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09B7935"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3BB5B8"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DB71E05"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079F4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0762B3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CA_n257G</w:t>
            </w:r>
          </w:p>
        </w:tc>
        <w:tc>
          <w:tcPr>
            <w:tcW w:w="2291" w:type="dxa"/>
            <w:tcBorders>
              <w:top w:val="nil"/>
              <w:left w:val="single" w:sz="4" w:space="0" w:color="auto"/>
              <w:bottom w:val="single" w:sz="4" w:space="0" w:color="auto"/>
              <w:right w:val="single" w:sz="4" w:space="0" w:color="auto"/>
            </w:tcBorders>
            <w:shd w:val="clear" w:color="auto" w:fill="auto"/>
          </w:tcPr>
          <w:p w14:paraId="10643D97"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09465A0"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785DEA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tcBorders>
              <w:top w:val="single" w:sz="4" w:space="0" w:color="auto"/>
              <w:left w:val="single" w:sz="4" w:space="0" w:color="auto"/>
              <w:bottom w:val="nil"/>
              <w:right w:val="single" w:sz="4" w:space="0" w:color="auto"/>
            </w:tcBorders>
            <w:shd w:val="clear" w:color="auto" w:fill="auto"/>
          </w:tcPr>
          <w:p w14:paraId="05BBF5B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CA_n1A-n78A</w:t>
            </w:r>
          </w:p>
          <w:p w14:paraId="16CDBAF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CA_n1A-n79A</w:t>
            </w:r>
          </w:p>
          <w:p w14:paraId="6D8AF8B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CA_n1A-n257A</w:t>
            </w:r>
          </w:p>
          <w:p w14:paraId="0773590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CA_n1A-n257G</w:t>
            </w:r>
          </w:p>
          <w:p w14:paraId="6F2BE46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CA_n1A-n257H</w:t>
            </w:r>
          </w:p>
          <w:p w14:paraId="01E6CC8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CA_n78A-n79A</w:t>
            </w:r>
          </w:p>
          <w:p w14:paraId="0E40B04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CA_n78A-n257A</w:t>
            </w:r>
          </w:p>
          <w:p w14:paraId="62B87DB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CA_n78A-n257G</w:t>
            </w:r>
          </w:p>
          <w:p w14:paraId="5ABB12F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CA_n78A-n257H</w:t>
            </w:r>
          </w:p>
          <w:p w14:paraId="55D29C5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CA_n79A-n257A</w:t>
            </w:r>
          </w:p>
          <w:p w14:paraId="0BC57C7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CA_n79A-n257G</w:t>
            </w:r>
          </w:p>
          <w:p w14:paraId="3243E108" w14:textId="77777777" w:rsidR="009A5075" w:rsidRDefault="009A5075" w:rsidP="005F3C3D">
            <w:pPr>
              <w:keepNext/>
              <w:keepLines/>
              <w:spacing w:after="0"/>
              <w:jc w:val="center"/>
              <w:rPr>
                <w:rFonts w:ascii="Arial" w:hAnsi="Arial"/>
                <w:sz w:val="18"/>
                <w:lang w:eastAsia="zh-CN"/>
              </w:rPr>
            </w:pPr>
            <w:r w:rsidRPr="00642518">
              <w:rPr>
                <w:rFonts w:ascii="Arial" w:hAnsi="Arial"/>
                <w:sz w:val="18"/>
                <w:lang w:eastAsia="zh-CN"/>
              </w:rPr>
              <w:t>CA_n79A-n257H</w:t>
            </w:r>
          </w:p>
          <w:p w14:paraId="711CAB8C" w14:textId="77777777" w:rsidR="009A5075" w:rsidRDefault="009A5075" w:rsidP="005F3C3D">
            <w:pPr>
              <w:keepNext/>
              <w:keepLines/>
              <w:spacing w:after="0"/>
              <w:jc w:val="center"/>
              <w:rPr>
                <w:rFonts w:ascii="Arial" w:hAnsi="Arial"/>
                <w:sz w:val="18"/>
                <w:lang w:eastAsia="zh-CN"/>
              </w:rPr>
            </w:pPr>
            <w:r w:rsidRPr="00642518">
              <w:rPr>
                <w:rFonts w:ascii="Arial" w:hAnsi="Arial"/>
                <w:sz w:val="18"/>
                <w:lang w:eastAsia="zh-CN"/>
              </w:rPr>
              <w:t>CA_n257G</w:t>
            </w:r>
          </w:p>
          <w:p w14:paraId="73EE0A2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0E0944F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4A8029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single" w:sz="4" w:space="0" w:color="auto"/>
              <w:left w:val="single" w:sz="4" w:space="0" w:color="auto"/>
              <w:bottom w:val="nil"/>
              <w:right w:val="single" w:sz="4" w:space="0" w:color="auto"/>
            </w:tcBorders>
            <w:shd w:val="clear" w:color="auto" w:fill="auto"/>
          </w:tcPr>
          <w:p w14:paraId="0C771CB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1B3C285F"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80B9539"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F688D57"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03101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58CC86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1" w:type="dxa"/>
            <w:tcBorders>
              <w:top w:val="nil"/>
              <w:left w:val="single" w:sz="4" w:space="0" w:color="auto"/>
              <w:bottom w:val="nil"/>
              <w:right w:val="single" w:sz="4" w:space="0" w:color="auto"/>
            </w:tcBorders>
            <w:shd w:val="clear" w:color="auto" w:fill="auto"/>
          </w:tcPr>
          <w:p w14:paraId="14F1CC6D"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48E6E1A"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DE595E2"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B3E2F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1795F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6E11C51" w14:textId="77777777" w:rsidR="009A5075" w:rsidRPr="00642518" w:rsidRDefault="009A5075" w:rsidP="005F3C3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1" w:type="dxa"/>
            <w:tcBorders>
              <w:top w:val="nil"/>
              <w:left w:val="single" w:sz="4" w:space="0" w:color="auto"/>
              <w:bottom w:val="nil"/>
              <w:right w:val="single" w:sz="4" w:space="0" w:color="auto"/>
            </w:tcBorders>
            <w:shd w:val="clear" w:color="auto" w:fill="auto"/>
          </w:tcPr>
          <w:p w14:paraId="2508255F"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D71B5BF"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22A4F4"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1EDF6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6C9C0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FAA81E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CA_n257H</w:t>
            </w:r>
          </w:p>
        </w:tc>
        <w:tc>
          <w:tcPr>
            <w:tcW w:w="2291" w:type="dxa"/>
            <w:tcBorders>
              <w:top w:val="nil"/>
              <w:left w:val="single" w:sz="4" w:space="0" w:color="auto"/>
              <w:bottom w:val="single" w:sz="4" w:space="0" w:color="auto"/>
              <w:right w:val="single" w:sz="4" w:space="0" w:color="auto"/>
            </w:tcBorders>
            <w:shd w:val="clear" w:color="auto" w:fill="auto"/>
          </w:tcPr>
          <w:p w14:paraId="0B4627C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41CB082"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5624C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tcBorders>
              <w:top w:val="single" w:sz="4" w:space="0" w:color="auto"/>
              <w:left w:val="single" w:sz="4" w:space="0" w:color="auto"/>
              <w:bottom w:val="nil"/>
              <w:right w:val="single" w:sz="4" w:space="0" w:color="auto"/>
            </w:tcBorders>
            <w:shd w:val="clear" w:color="auto" w:fill="auto"/>
          </w:tcPr>
          <w:p w14:paraId="39CE79B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CA_n1A-n78A</w:t>
            </w:r>
          </w:p>
          <w:p w14:paraId="4120C9A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CA_n1A-n79A</w:t>
            </w:r>
          </w:p>
          <w:p w14:paraId="21E614B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CA_n1A-n257A</w:t>
            </w:r>
          </w:p>
          <w:p w14:paraId="12B6928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CA_n1A-n257G</w:t>
            </w:r>
          </w:p>
          <w:p w14:paraId="011FB57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CA_n1A-n257H</w:t>
            </w:r>
          </w:p>
          <w:p w14:paraId="38812BB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CA_n1A-n257I</w:t>
            </w:r>
          </w:p>
          <w:p w14:paraId="4E77AA2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CA_n78A-n79A</w:t>
            </w:r>
          </w:p>
          <w:p w14:paraId="5FC7A42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CA_n78A-n257A</w:t>
            </w:r>
          </w:p>
          <w:p w14:paraId="08F28F3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CA_n78A-n257G</w:t>
            </w:r>
          </w:p>
          <w:p w14:paraId="5C6E142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CA_n78A-n257H</w:t>
            </w:r>
          </w:p>
          <w:p w14:paraId="0607820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CA_n78A-n257I</w:t>
            </w:r>
          </w:p>
          <w:p w14:paraId="6913C49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CA_n79A-n257A</w:t>
            </w:r>
          </w:p>
          <w:p w14:paraId="3669DFB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CA_n79A-n257G</w:t>
            </w:r>
          </w:p>
          <w:p w14:paraId="16B79FC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CA_n79A-n257H</w:t>
            </w:r>
          </w:p>
          <w:p w14:paraId="1D78A521" w14:textId="77777777" w:rsidR="009A5075" w:rsidRDefault="009A5075" w:rsidP="005F3C3D">
            <w:pPr>
              <w:keepNext/>
              <w:keepLines/>
              <w:spacing w:after="0"/>
              <w:jc w:val="center"/>
              <w:rPr>
                <w:rFonts w:ascii="Arial" w:hAnsi="Arial"/>
                <w:sz w:val="18"/>
                <w:lang w:eastAsia="zh-CN"/>
              </w:rPr>
            </w:pPr>
            <w:r w:rsidRPr="00642518">
              <w:rPr>
                <w:rFonts w:ascii="Arial" w:hAnsi="Arial"/>
                <w:sz w:val="18"/>
                <w:lang w:eastAsia="zh-CN"/>
              </w:rPr>
              <w:t>CA_n79A-n257I</w:t>
            </w:r>
          </w:p>
          <w:p w14:paraId="386399B0" w14:textId="77777777" w:rsidR="009A5075" w:rsidRDefault="009A5075" w:rsidP="005F3C3D">
            <w:pPr>
              <w:keepNext/>
              <w:keepLines/>
              <w:spacing w:after="0"/>
              <w:jc w:val="center"/>
              <w:rPr>
                <w:rFonts w:ascii="Arial" w:hAnsi="Arial"/>
                <w:sz w:val="18"/>
                <w:lang w:eastAsia="zh-CN"/>
              </w:rPr>
            </w:pPr>
            <w:r w:rsidRPr="00642518">
              <w:rPr>
                <w:rFonts w:ascii="Arial" w:hAnsi="Arial"/>
                <w:sz w:val="18"/>
                <w:lang w:eastAsia="zh-CN"/>
              </w:rPr>
              <w:t>CA_n257G</w:t>
            </w:r>
          </w:p>
          <w:p w14:paraId="600BBF57" w14:textId="77777777" w:rsidR="009A5075" w:rsidRDefault="009A5075" w:rsidP="005F3C3D">
            <w:pPr>
              <w:keepNext/>
              <w:keepLines/>
              <w:spacing w:after="0"/>
              <w:jc w:val="center"/>
              <w:rPr>
                <w:rFonts w:ascii="Arial" w:hAnsi="Arial"/>
                <w:sz w:val="18"/>
                <w:lang w:eastAsia="zh-CN"/>
              </w:rPr>
            </w:pPr>
            <w:r w:rsidRPr="00642518">
              <w:rPr>
                <w:rFonts w:ascii="Arial" w:hAnsi="Arial"/>
                <w:sz w:val="18"/>
                <w:lang w:eastAsia="zh-CN"/>
              </w:rPr>
              <w:t>CA_n257H</w:t>
            </w:r>
          </w:p>
          <w:p w14:paraId="3DB8549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63929CA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A9033B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single" w:sz="4" w:space="0" w:color="auto"/>
              <w:left w:val="single" w:sz="4" w:space="0" w:color="auto"/>
              <w:bottom w:val="nil"/>
              <w:right w:val="single" w:sz="4" w:space="0" w:color="auto"/>
            </w:tcBorders>
            <w:shd w:val="clear" w:color="auto" w:fill="auto"/>
          </w:tcPr>
          <w:p w14:paraId="591CE22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5AAF1BC2"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BAC49DD"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B9A669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5DCD3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296E9E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1" w:type="dxa"/>
            <w:tcBorders>
              <w:top w:val="nil"/>
              <w:left w:val="single" w:sz="4" w:space="0" w:color="auto"/>
              <w:bottom w:val="nil"/>
              <w:right w:val="single" w:sz="4" w:space="0" w:color="auto"/>
            </w:tcBorders>
            <w:shd w:val="clear" w:color="auto" w:fill="auto"/>
          </w:tcPr>
          <w:p w14:paraId="72986031"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26ED560"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AC8B7DF"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42AA0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82658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67CC2DA" w14:textId="77777777" w:rsidR="009A5075" w:rsidRPr="00642518" w:rsidRDefault="009A5075" w:rsidP="005F3C3D">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1" w:type="dxa"/>
            <w:tcBorders>
              <w:top w:val="nil"/>
              <w:left w:val="single" w:sz="4" w:space="0" w:color="auto"/>
              <w:bottom w:val="nil"/>
              <w:right w:val="single" w:sz="4" w:space="0" w:color="auto"/>
            </w:tcBorders>
            <w:shd w:val="clear" w:color="auto" w:fill="auto"/>
          </w:tcPr>
          <w:p w14:paraId="2B4C1FDB"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8467C9E"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FC7BED"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12AE17B"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18EFD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8B6FCB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CA_n257I</w:t>
            </w:r>
          </w:p>
        </w:tc>
        <w:tc>
          <w:tcPr>
            <w:tcW w:w="2291" w:type="dxa"/>
            <w:tcBorders>
              <w:top w:val="nil"/>
              <w:left w:val="single" w:sz="4" w:space="0" w:color="auto"/>
              <w:bottom w:val="single" w:sz="4" w:space="0" w:color="auto"/>
              <w:right w:val="single" w:sz="4" w:space="0" w:color="auto"/>
            </w:tcBorders>
            <w:shd w:val="clear" w:color="auto" w:fill="auto"/>
          </w:tcPr>
          <w:p w14:paraId="2F0A46AF"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94EB0A0"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0327997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vMerge w:val="restart"/>
            <w:tcBorders>
              <w:left w:val="single" w:sz="4" w:space="0" w:color="auto"/>
              <w:right w:val="single" w:sz="4" w:space="0" w:color="auto"/>
            </w:tcBorders>
            <w:shd w:val="clear" w:color="auto" w:fill="auto"/>
          </w:tcPr>
          <w:p w14:paraId="2136F21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CA_n3A-n258A</w:t>
            </w:r>
          </w:p>
          <w:p w14:paraId="53F285B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CA_n7A-n258A</w:t>
            </w:r>
          </w:p>
          <w:p w14:paraId="19FFDBA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CA_n78A-n258A</w:t>
            </w:r>
          </w:p>
          <w:p w14:paraId="07995A6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CA_n3A-n7A</w:t>
            </w:r>
          </w:p>
          <w:p w14:paraId="212EBE2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CA_n3A-n78A</w:t>
            </w:r>
          </w:p>
          <w:p w14:paraId="1941744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7F166B4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A1F934A"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1" w:type="dxa"/>
            <w:vMerge w:val="restart"/>
            <w:tcBorders>
              <w:left w:val="single" w:sz="4" w:space="0" w:color="auto"/>
              <w:right w:val="single" w:sz="4" w:space="0" w:color="auto"/>
            </w:tcBorders>
            <w:shd w:val="clear" w:color="auto" w:fill="auto"/>
          </w:tcPr>
          <w:p w14:paraId="48622C6A" w14:textId="77777777" w:rsidR="009A5075" w:rsidRPr="00642518" w:rsidRDefault="009A5075" w:rsidP="005F3C3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5075" w:rsidRPr="00642518" w14:paraId="2DD2C045" w14:textId="77777777" w:rsidTr="0070398E">
        <w:trPr>
          <w:trHeight w:val="187"/>
          <w:jc w:val="center"/>
        </w:trPr>
        <w:tc>
          <w:tcPr>
            <w:tcW w:w="2534" w:type="dxa"/>
            <w:vMerge/>
            <w:tcBorders>
              <w:left w:val="single" w:sz="4" w:space="0" w:color="auto"/>
              <w:right w:val="single" w:sz="4" w:space="0" w:color="auto"/>
            </w:tcBorders>
            <w:shd w:val="clear" w:color="auto" w:fill="auto"/>
          </w:tcPr>
          <w:p w14:paraId="5ADAED53" w14:textId="77777777" w:rsidR="009A5075" w:rsidRPr="00642518" w:rsidRDefault="009A5075" w:rsidP="005F3C3D">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BCF6518"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65F852"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8F4613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1" w:type="dxa"/>
            <w:vMerge/>
            <w:tcBorders>
              <w:left w:val="single" w:sz="4" w:space="0" w:color="auto"/>
              <w:right w:val="single" w:sz="4" w:space="0" w:color="auto"/>
            </w:tcBorders>
            <w:shd w:val="clear" w:color="auto" w:fill="auto"/>
          </w:tcPr>
          <w:p w14:paraId="42436050"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0D27681D" w14:textId="77777777" w:rsidTr="0070398E">
        <w:trPr>
          <w:trHeight w:val="187"/>
          <w:jc w:val="center"/>
        </w:trPr>
        <w:tc>
          <w:tcPr>
            <w:tcW w:w="2534" w:type="dxa"/>
            <w:vMerge/>
            <w:tcBorders>
              <w:left w:val="single" w:sz="4" w:space="0" w:color="auto"/>
              <w:right w:val="single" w:sz="4" w:space="0" w:color="auto"/>
            </w:tcBorders>
            <w:shd w:val="clear" w:color="auto" w:fill="auto"/>
          </w:tcPr>
          <w:p w14:paraId="0926DD6E" w14:textId="77777777" w:rsidR="009A5075" w:rsidRPr="00642518" w:rsidRDefault="009A5075" w:rsidP="005F3C3D">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33096794"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D76F76"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5DBBB6A"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1" w:type="dxa"/>
            <w:vMerge/>
            <w:tcBorders>
              <w:left w:val="single" w:sz="4" w:space="0" w:color="auto"/>
              <w:right w:val="single" w:sz="4" w:space="0" w:color="auto"/>
            </w:tcBorders>
            <w:shd w:val="clear" w:color="auto" w:fill="auto"/>
          </w:tcPr>
          <w:p w14:paraId="59B1982A"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557D3048"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3BD1E6BE" w14:textId="77777777" w:rsidR="009A5075" w:rsidRPr="00642518" w:rsidRDefault="009A5075" w:rsidP="005F3C3D">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7E8DE86D" w14:textId="77777777" w:rsidR="009A5075" w:rsidRPr="00642518" w:rsidRDefault="009A5075" w:rsidP="005F3C3D">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1AA2E6"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9E80A6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1" w:type="dxa"/>
            <w:vMerge/>
            <w:tcBorders>
              <w:left w:val="single" w:sz="4" w:space="0" w:color="auto"/>
              <w:bottom w:val="nil"/>
              <w:right w:val="single" w:sz="4" w:space="0" w:color="auto"/>
            </w:tcBorders>
            <w:shd w:val="clear" w:color="auto" w:fill="auto"/>
          </w:tcPr>
          <w:p w14:paraId="25E4CC45"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1BEEC51B"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3EB2235B"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530334CC"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D0D4EA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4290112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2BEEB18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7F1D4FE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228F0BD0"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64C4FBB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3F94417"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B6116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FC7722B"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1173A0DC" w14:textId="77777777" w:rsidR="009A5075" w:rsidRPr="00642518" w:rsidRDefault="009A5075" w:rsidP="005F3C3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5075" w:rsidRPr="00642518" w14:paraId="7C96B83B" w14:textId="77777777" w:rsidTr="0070398E">
        <w:trPr>
          <w:trHeight w:val="187"/>
          <w:jc w:val="center"/>
        </w:trPr>
        <w:tc>
          <w:tcPr>
            <w:tcW w:w="2534" w:type="dxa"/>
            <w:vMerge/>
            <w:tcBorders>
              <w:left w:val="single" w:sz="4" w:space="0" w:color="auto"/>
              <w:right w:val="single" w:sz="4" w:space="0" w:color="auto"/>
            </w:tcBorders>
            <w:shd w:val="clear" w:color="auto" w:fill="auto"/>
          </w:tcPr>
          <w:p w14:paraId="320C6497"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07BCF25"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C6938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517BBFB"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tcBorders>
              <w:left w:val="single" w:sz="4" w:space="0" w:color="auto"/>
              <w:right w:val="single" w:sz="4" w:space="0" w:color="auto"/>
            </w:tcBorders>
            <w:shd w:val="clear" w:color="auto" w:fill="auto"/>
          </w:tcPr>
          <w:p w14:paraId="7A93364A"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66893828" w14:textId="77777777" w:rsidTr="0070398E">
        <w:trPr>
          <w:trHeight w:val="187"/>
          <w:jc w:val="center"/>
        </w:trPr>
        <w:tc>
          <w:tcPr>
            <w:tcW w:w="2534" w:type="dxa"/>
            <w:vMerge/>
            <w:tcBorders>
              <w:left w:val="single" w:sz="4" w:space="0" w:color="auto"/>
              <w:right w:val="single" w:sz="4" w:space="0" w:color="auto"/>
            </w:tcBorders>
            <w:shd w:val="clear" w:color="auto" w:fill="auto"/>
          </w:tcPr>
          <w:p w14:paraId="3D26994F"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CD43881"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88674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FF00F40"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7785E403"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3125925A"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393C341E"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5A837B7"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6E58F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1590F9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1" w:type="dxa"/>
            <w:vMerge/>
            <w:tcBorders>
              <w:left w:val="single" w:sz="4" w:space="0" w:color="auto"/>
              <w:bottom w:val="nil"/>
              <w:right w:val="single" w:sz="4" w:space="0" w:color="auto"/>
            </w:tcBorders>
            <w:shd w:val="clear" w:color="auto" w:fill="auto"/>
          </w:tcPr>
          <w:p w14:paraId="00B815B6"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56AE6710"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096C591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1CA3B1C0"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EE6C66A"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0656A06C"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44550B2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0D9AA32E"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0072C96C"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4EA5E01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C91CFFB"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E4B364"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C2C9B0"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3BC02DEB" w14:textId="77777777" w:rsidR="009A5075" w:rsidRPr="00642518" w:rsidRDefault="009A5075" w:rsidP="005F3C3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5075" w:rsidRPr="00642518" w14:paraId="611A114F" w14:textId="77777777" w:rsidTr="0070398E">
        <w:trPr>
          <w:trHeight w:val="187"/>
          <w:jc w:val="center"/>
        </w:trPr>
        <w:tc>
          <w:tcPr>
            <w:tcW w:w="2534" w:type="dxa"/>
            <w:vMerge/>
            <w:tcBorders>
              <w:left w:val="single" w:sz="4" w:space="0" w:color="auto"/>
              <w:right w:val="single" w:sz="4" w:space="0" w:color="auto"/>
            </w:tcBorders>
            <w:shd w:val="clear" w:color="auto" w:fill="auto"/>
          </w:tcPr>
          <w:p w14:paraId="7BB4B0B8"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DEC6FDD"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8C5636"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CD4492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tcBorders>
              <w:left w:val="single" w:sz="4" w:space="0" w:color="auto"/>
              <w:right w:val="single" w:sz="4" w:space="0" w:color="auto"/>
            </w:tcBorders>
            <w:shd w:val="clear" w:color="auto" w:fill="auto"/>
          </w:tcPr>
          <w:p w14:paraId="270760D2"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31C3D9B0" w14:textId="77777777" w:rsidTr="0070398E">
        <w:trPr>
          <w:trHeight w:val="187"/>
          <w:jc w:val="center"/>
        </w:trPr>
        <w:tc>
          <w:tcPr>
            <w:tcW w:w="2534" w:type="dxa"/>
            <w:vMerge/>
            <w:tcBorders>
              <w:left w:val="single" w:sz="4" w:space="0" w:color="auto"/>
              <w:right w:val="single" w:sz="4" w:space="0" w:color="auto"/>
            </w:tcBorders>
            <w:shd w:val="clear" w:color="auto" w:fill="auto"/>
          </w:tcPr>
          <w:p w14:paraId="4016E64E"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98E19AC"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7BC56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6520706"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13E4209D"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49A88D57"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418306AF"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AA447EE"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6865ED"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F1B279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1" w:type="dxa"/>
            <w:vMerge/>
            <w:tcBorders>
              <w:left w:val="single" w:sz="4" w:space="0" w:color="auto"/>
              <w:bottom w:val="nil"/>
              <w:right w:val="single" w:sz="4" w:space="0" w:color="auto"/>
            </w:tcBorders>
            <w:shd w:val="clear" w:color="auto" w:fill="auto"/>
          </w:tcPr>
          <w:p w14:paraId="6FCA944F"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507BA2CA"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6243192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432898C7"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779D932"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688E10E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2D2B6189"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744982A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4326689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3386F838"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BED38E2"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AC2D50"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532F88"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4053233D" w14:textId="77777777" w:rsidR="009A5075" w:rsidRPr="00642518" w:rsidRDefault="009A5075" w:rsidP="005F3C3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5075" w:rsidRPr="00642518" w14:paraId="3F454FCA" w14:textId="77777777" w:rsidTr="0070398E">
        <w:trPr>
          <w:trHeight w:val="187"/>
          <w:jc w:val="center"/>
        </w:trPr>
        <w:tc>
          <w:tcPr>
            <w:tcW w:w="2534" w:type="dxa"/>
            <w:vMerge/>
            <w:tcBorders>
              <w:left w:val="single" w:sz="4" w:space="0" w:color="auto"/>
              <w:right w:val="single" w:sz="4" w:space="0" w:color="auto"/>
            </w:tcBorders>
            <w:shd w:val="clear" w:color="auto" w:fill="auto"/>
          </w:tcPr>
          <w:p w14:paraId="32211219"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9C02672"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8FA35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079A50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tcBorders>
              <w:left w:val="single" w:sz="4" w:space="0" w:color="auto"/>
              <w:right w:val="single" w:sz="4" w:space="0" w:color="auto"/>
            </w:tcBorders>
            <w:shd w:val="clear" w:color="auto" w:fill="auto"/>
          </w:tcPr>
          <w:p w14:paraId="05BD03BE"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0B3C98F3" w14:textId="77777777" w:rsidTr="0070398E">
        <w:trPr>
          <w:trHeight w:val="187"/>
          <w:jc w:val="center"/>
        </w:trPr>
        <w:tc>
          <w:tcPr>
            <w:tcW w:w="2534" w:type="dxa"/>
            <w:vMerge/>
            <w:tcBorders>
              <w:left w:val="single" w:sz="4" w:space="0" w:color="auto"/>
              <w:right w:val="single" w:sz="4" w:space="0" w:color="auto"/>
            </w:tcBorders>
            <w:shd w:val="clear" w:color="auto" w:fill="auto"/>
          </w:tcPr>
          <w:p w14:paraId="6112C1F6"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7A7E272"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A6EE5A"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512E2B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10904F3D"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348B5FAA"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2EC46830"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FDDBEF9"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F41F83"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869C24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1" w:type="dxa"/>
            <w:vMerge/>
            <w:tcBorders>
              <w:left w:val="single" w:sz="4" w:space="0" w:color="auto"/>
              <w:bottom w:val="nil"/>
              <w:right w:val="single" w:sz="4" w:space="0" w:color="auto"/>
            </w:tcBorders>
            <w:shd w:val="clear" w:color="auto" w:fill="auto"/>
          </w:tcPr>
          <w:p w14:paraId="5C4DED09"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0433B9F5"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61E1DE1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3111F053"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83D5D12"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052848DE"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7580318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51F81F4B"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36D55CC9"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32554B02"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D2B6A37"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967554"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81FFDF2"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4E5DEC01" w14:textId="77777777" w:rsidR="009A5075" w:rsidRPr="00642518" w:rsidRDefault="009A5075" w:rsidP="005F3C3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5075" w:rsidRPr="00642518" w14:paraId="68603BB1" w14:textId="77777777" w:rsidTr="0070398E">
        <w:trPr>
          <w:trHeight w:val="187"/>
          <w:jc w:val="center"/>
        </w:trPr>
        <w:tc>
          <w:tcPr>
            <w:tcW w:w="2534" w:type="dxa"/>
            <w:vMerge/>
            <w:tcBorders>
              <w:left w:val="single" w:sz="4" w:space="0" w:color="auto"/>
              <w:right w:val="single" w:sz="4" w:space="0" w:color="auto"/>
            </w:tcBorders>
            <w:shd w:val="clear" w:color="auto" w:fill="auto"/>
          </w:tcPr>
          <w:p w14:paraId="4F71AC71"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6F14CFB"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232289"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8F0A41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tcBorders>
              <w:left w:val="single" w:sz="4" w:space="0" w:color="auto"/>
              <w:right w:val="single" w:sz="4" w:space="0" w:color="auto"/>
            </w:tcBorders>
            <w:shd w:val="clear" w:color="auto" w:fill="auto"/>
          </w:tcPr>
          <w:p w14:paraId="62D389F4"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10E8F483" w14:textId="77777777" w:rsidTr="0070398E">
        <w:trPr>
          <w:trHeight w:val="187"/>
          <w:jc w:val="center"/>
        </w:trPr>
        <w:tc>
          <w:tcPr>
            <w:tcW w:w="2534" w:type="dxa"/>
            <w:vMerge/>
            <w:tcBorders>
              <w:left w:val="single" w:sz="4" w:space="0" w:color="auto"/>
              <w:right w:val="single" w:sz="4" w:space="0" w:color="auto"/>
            </w:tcBorders>
            <w:shd w:val="clear" w:color="auto" w:fill="auto"/>
          </w:tcPr>
          <w:p w14:paraId="4EDEDE46"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7020FA0"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1E520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73EB042"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3AFCD7A0"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230D99CC"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53F901D5"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2C823B8"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0F0D6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38308A9"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1" w:type="dxa"/>
            <w:vMerge/>
            <w:tcBorders>
              <w:left w:val="single" w:sz="4" w:space="0" w:color="auto"/>
              <w:bottom w:val="nil"/>
              <w:right w:val="single" w:sz="4" w:space="0" w:color="auto"/>
            </w:tcBorders>
            <w:shd w:val="clear" w:color="auto" w:fill="auto"/>
          </w:tcPr>
          <w:p w14:paraId="24EFEAC0"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16F6162A"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5BD1FCFA"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21E2E2CE"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823C67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2F817D9A"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15BC438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72776FE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6B0DC7CA"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0AB6716B"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429D20B"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6B9E0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299541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7F3B09DB" w14:textId="77777777" w:rsidR="009A5075" w:rsidRPr="00642518" w:rsidRDefault="009A5075" w:rsidP="005F3C3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5075" w:rsidRPr="00642518" w14:paraId="0A01935E" w14:textId="77777777" w:rsidTr="0070398E">
        <w:trPr>
          <w:trHeight w:val="187"/>
          <w:jc w:val="center"/>
        </w:trPr>
        <w:tc>
          <w:tcPr>
            <w:tcW w:w="2534" w:type="dxa"/>
            <w:vMerge/>
            <w:tcBorders>
              <w:left w:val="single" w:sz="4" w:space="0" w:color="auto"/>
              <w:right w:val="single" w:sz="4" w:space="0" w:color="auto"/>
            </w:tcBorders>
            <w:shd w:val="clear" w:color="auto" w:fill="auto"/>
          </w:tcPr>
          <w:p w14:paraId="79BD099E"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426F3B9"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60EDD4"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290ADE4"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tcBorders>
              <w:left w:val="single" w:sz="4" w:space="0" w:color="auto"/>
              <w:right w:val="single" w:sz="4" w:space="0" w:color="auto"/>
            </w:tcBorders>
            <w:shd w:val="clear" w:color="auto" w:fill="auto"/>
          </w:tcPr>
          <w:p w14:paraId="736BCF6E"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24A76A73" w14:textId="77777777" w:rsidTr="0070398E">
        <w:trPr>
          <w:trHeight w:val="187"/>
          <w:jc w:val="center"/>
        </w:trPr>
        <w:tc>
          <w:tcPr>
            <w:tcW w:w="2534" w:type="dxa"/>
            <w:vMerge/>
            <w:tcBorders>
              <w:left w:val="single" w:sz="4" w:space="0" w:color="auto"/>
              <w:right w:val="single" w:sz="4" w:space="0" w:color="auto"/>
            </w:tcBorders>
            <w:shd w:val="clear" w:color="auto" w:fill="auto"/>
          </w:tcPr>
          <w:p w14:paraId="797F3FE8"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1C3A16B"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143C5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85BD7D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0673D462"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63F62026"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45AB961E"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2AADCA8"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DFF81D"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E3E5DA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1" w:type="dxa"/>
            <w:vMerge/>
            <w:tcBorders>
              <w:left w:val="single" w:sz="4" w:space="0" w:color="auto"/>
              <w:bottom w:val="nil"/>
              <w:right w:val="single" w:sz="4" w:space="0" w:color="auto"/>
            </w:tcBorders>
            <w:shd w:val="clear" w:color="auto" w:fill="auto"/>
          </w:tcPr>
          <w:p w14:paraId="199AD550"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14A45552"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743C339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4493DCE8"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78E7AD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300B335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CA_n3A-n258G</w:t>
            </w:r>
          </w:p>
          <w:p w14:paraId="38BC80AB"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32A0FC9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CA_n7A-n258G</w:t>
            </w:r>
          </w:p>
          <w:p w14:paraId="6506BF83"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4EEDE732"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CA_n78A-n258G</w:t>
            </w:r>
          </w:p>
          <w:p w14:paraId="17CB448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6C0FCC72"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35232B79"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14796C1"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6F1CC4"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AF5CF4"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618DB6A2" w14:textId="77777777" w:rsidR="009A5075" w:rsidRPr="00642518" w:rsidRDefault="009A5075" w:rsidP="005F3C3D">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9A5075" w:rsidRPr="00642518" w14:paraId="7688F660" w14:textId="77777777" w:rsidTr="0070398E">
        <w:trPr>
          <w:trHeight w:val="187"/>
          <w:jc w:val="center"/>
        </w:trPr>
        <w:tc>
          <w:tcPr>
            <w:tcW w:w="2534" w:type="dxa"/>
            <w:vMerge/>
            <w:tcBorders>
              <w:left w:val="single" w:sz="4" w:space="0" w:color="auto"/>
              <w:right w:val="single" w:sz="4" w:space="0" w:color="auto"/>
            </w:tcBorders>
            <w:shd w:val="clear" w:color="auto" w:fill="auto"/>
          </w:tcPr>
          <w:p w14:paraId="7F69F6EA"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F325DD4"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465A5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805A583"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tcBorders>
              <w:left w:val="single" w:sz="4" w:space="0" w:color="auto"/>
              <w:right w:val="single" w:sz="4" w:space="0" w:color="auto"/>
            </w:tcBorders>
            <w:shd w:val="clear" w:color="auto" w:fill="auto"/>
          </w:tcPr>
          <w:p w14:paraId="7BAB5280"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513374AE" w14:textId="77777777" w:rsidTr="0070398E">
        <w:trPr>
          <w:trHeight w:val="187"/>
          <w:jc w:val="center"/>
        </w:trPr>
        <w:tc>
          <w:tcPr>
            <w:tcW w:w="2534" w:type="dxa"/>
            <w:vMerge/>
            <w:tcBorders>
              <w:left w:val="single" w:sz="4" w:space="0" w:color="auto"/>
              <w:right w:val="single" w:sz="4" w:space="0" w:color="auto"/>
            </w:tcBorders>
            <w:shd w:val="clear" w:color="auto" w:fill="auto"/>
          </w:tcPr>
          <w:p w14:paraId="7F60C711"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EC1E3AB"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47E0C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386FAF8"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1C5703A4"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0E034643"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3E1029B4"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D1CA6DA"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399F1D"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099CB92"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1" w:type="dxa"/>
            <w:vMerge/>
            <w:tcBorders>
              <w:left w:val="single" w:sz="4" w:space="0" w:color="auto"/>
              <w:bottom w:val="nil"/>
              <w:right w:val="single" w:sz="4" w:space="0" w:color="auto"/>
            </w:tcBorders>
            <w:shd w:val="clear" w:color="auto" w:fill="auto"/>
          </w:tcPr>
          <w:p w14:paraId="27233DB6"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1FC554F1"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2EAB40D6"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7AE30E52"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3A9474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40213F99"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CA_n3A-n258G</w:t>
            </w:r>
          </w:p>
          <w:p w14:paraId="5691965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CA_n3A-n258H</w:t>
            </w:r>
          </w:p>
          <w:p w14:paraId="2A41659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29E23CFA"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CA_n7A-n258G</w:t>
            </w:r>
          </w:p>
          <w:p w14:paraId="6749F95E"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CA_n7A-n258H</w:t>
            </w:r>
          </w:p>
          <w:p w14:paraId="1BF06DFB"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71B8000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CA_n78A-n258G</w:t>
            </w:r>
          </w:p>
          <w:p w14:paraId="3AE7436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CA_n78A-n258H</w:t>
            </w:r>
          </w:p>
          <w:p w14:paraId="551174F3"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19C0606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043F05E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0D1D7B2"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4C6F4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856BA2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423180EB" w14:textId="77777777" w:rsidR="009A5075" w:rsidRPr="00642518" w:rsidRDefault="009A5075" w:rsidP="005F3C3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02B7F75"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0EC340DB" w14:textId="77777777" w:rsidTr="0070398E">
        <w:trPr>
          <w:trHeight w:val="187"/>
          <w:jc w:val="center"/>
        </w:trPr>
        <w:tc>
          <w:tcPr>
            <w:tcW w:w="2534" w:type="dxa"/>
            <w:vMerge/>
            <w:tcBorders>
              <w:left w:val="single" w:sz="4" w:space="0" w:color="auto"/>
              <w:right w:val="single" w:sz="4" w:space="0" w:color="auto"/>
            </w:tcBorders>
            <w:shd w:val="clear" w:color="auto" w:fill="auto"/>
          </w:tcPr>
          <w:p w14:paraId="7058662F"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A550FFD"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531A93"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B2F660D"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tcBorders>
              <w:left w:val="single" w:sz="4" w:space="0" w:color="auto"/>
              <w:right w:val="single" w:sz="4" w:space="0" w:color="auto"/>
            </w:tcBorders>
            <w:shd w:val="clear" w:color="auto" w:fill="auto"/>
          </w:tcPr>
          <w:p w14:paraId="046AC2E3"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60CD1784" w14:textId="77777777" w:rsidTr="0070398E">
        <w:trPr>
          <w:trHeight w:val="187"/>
          <w:jc w:val="center"/>
        </w:trPr>
        <w:tc>
          <w:tcPr>
            <w:tcW w:w="2534" w:type="dxa"/>
            <w:vMerge/>
            <w:tcBorders>
              <w:left w:val="single" w:sz="4" w:space="0" w:color="auto"/>
              <w:right w:val="single" w:sz="4" w:space="0" w:color="auto"/>
            </w:tcBorders>
            <w:shd w:val="clear" w:color="auto" w:fill="auto"/>
          </w:tcPr>
          <w:p w14:paraId="739BC27C"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9810057"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F6D5A9"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C6F75E2"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4B0A2F80"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49221BDD"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370C10E0"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4F026C2"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0BC1F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A1CB9E9"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1" w:type="dxa"/>
            <w:vMerge/>
            <w:tcBorders>
              <w:left w:val="single" w:sz="4" w:space="0" w:color="auto"/>
              <w:bottom w:val="nil"/>
              <w:right w:val="single" w:sz="4" w:space="0" w:color="auto"/>
            </w:tcBorders>
            <w:shd w:val="clear" w:color="auto" w:fill="auto"/>
          </w:tcPr>
          <w:p w14:paraId="5B14D451"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4DA0D00C"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3C93D17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0DD79674"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2B399EA"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5F245B3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CA_n3A-n258G</w:t>
            </w:r>
          </w:p>
          <w:p w14:paraId="10CBD8B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CA_n3A-n258H</w:t>
            </w:r>
          </w:p>
          <w:p w14:paraId="7746DEB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CA_n3A-n258I</w:t>
            </w:r>
          </w:p>
          <w:p w14:paraId="74DB0FA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12F59A7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CA_n7A-n258G</w:t>
            </w:r>
          </w:p>
          <w:p w14:paraId="7334BF9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CA_n7A-n258H</w:t>
            </w:r>
          </w:p>
          <w:p w14:paraId="49A712AB"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CA_n7A-n258I</w:t>
            </w:r>
          </w:p>
          <w:p w14:paraId="29840C0E"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49CF3812"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CA_n78A-n258G</w:t>
            </w:r>
          </w:p>
          <w:p w14:paraId="2DA6F33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CA_n78A-n258H</w:t>
            </w:r>
          </w:p>
          <w:p w14:paraId="78CD554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CA_n78A-n258I</w:t>
            </w:r>
          </w:p>
          <w:p w14:paraId="784E6062"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71D481B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00813BE6"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8E3A81D"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B55E44"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8EE3423"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45530FF6" w14:textId="77777777" w:rsidR="009A5075" w:rsidRPr="00642518" w:rsidRDefault="009A5075" w:rsidP="005F3C3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E9823C4"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1FF73121" w14:textId="77777777" w:rsidTr="0070398E">
        <w:trPr>
          <w:trHeight w:val="187"/>
          <w:jc w:val="center"/>
        </w:trPr>
        <w:tc>
          <w:tcPr>
            <w:tcW w:w="2534" w:type="dxa"/>
            <w:vMerge/>
            <w:tcBorders>
              <w:left w:val="single" w:sz="4" w:space="0" w:color="auto"/>
              <w:right w:val="single" w:sz="4" w:space="0" w:color="auto"/>
            </w:tcBorders>
            <w:shd w:val="clear" w:color="auto" w:fill="auto"/>
          </w:tcPr>
          <w:p w14:paraId="2D5A3EE4"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A2B8532"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A1BD3B"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1E57A3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tcBorders>
              <w:left w:val="single" w:sz="4" w:space="0" w:color="auto"/>
              <w:right w:val="single" w:sz="4" w:space="0" w:color="auto"/>
            </w:tcBorders>
            <w:shd w:val="clear" w:color="auto" w:fill="auto"/>
          </w:tcPr>
          <w:p w14:paraId="1B8D8A16"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156FAD40" w14:textId="77777777" w:rsidTr="0070398E">
        <w:trPr>
          <w:trHeight w:val="187"/>
          <w:jc w:val="center"/>
        </w:trPr>
        <w:tc>
          <w:tcPr>
            <w:tcW w:w="2534" w:type="dxa"/>
            <w:vMerge/>
            <w:tcBorders>
              <w:left w:val="single" w:sz="4" w:space="0" w:color="auto"/>
              <w:right w:val="single" w:sz="4" w:space="0" w:color="auto"/>
            </w:tcBorders>
            <w:shd w:val="clear" w:color="auto" w:fill="auto"/>
          </w:tcPr>
          <w:p w14:paraId="69248F3C"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A97DF3E"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5C1D52"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BDDBDCA"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44C6B08B"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6C2EBD61"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7856212D"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B43ACA4"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42DBA2"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5F0975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1" w:type="dxa"/>
            <w:vMerge/>
            <w:tcBorders>
              <w:left w:val="single" w:sz="4" w:space="0" w:color="auto"/>
              <w:bottom w:val="nil"/>
              <w:right w:val="single" w:sz="4" w:space="0" w:color="auto"/>
            </w:tcBorders>
            <w:shd w:val="clear" w:color="auto" w:fill="auto"/>
          </w:tcPr>
          <w:p w14:paraId="69EAB500"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41A40EE5"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58242028"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7CF28A5A"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FB28724"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7EF7785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CA_n3A-n258G</w:t>
            </w:r>
          </w:p>
          <w:p w14:paraId="76D1BDE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CA_n3A-n258H</w:t>
            </w:r>
          </w:p>
          <w:p w14:paraId="6770698A"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CA_n3A-n258I</w:t>
            </w:r>
          </w:p>
          <w:p w14:paraId="5E8DCCB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00F4674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CA_n7A-n258G</w:t>
            </w:r>
          </w:p>
          <w:p w14:paraId="3B2B930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CA_n7A-n258H</w:t>
            </w:r>
          </w:p>
          <w:p w14:paraId="11B3FA7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CA_n7A-n258I</w:t>
            </w:r>
          </w:p>
          <w:p w14:paraId="409B74E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26E09012"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CA_n78A-n258G</w:t>
            </w:r>
          </w:p>
          <w:p w14:paraId="1003C754"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CA_n78A-n258H</w:t>
            </w:r>
          </w:p>
          <w:p w14:paraId="7C028B3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CA_n78A-n258I</w:t>
            </w:r>
          </w:p>
          <w:p w14:paraId="08A4F6C3"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3B9B488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4F39DA33"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974C618"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E07252"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8E60F9"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612AF83D" w14:textId="77777777" w:rsidR="009A5075" w:rsidRPr="00642518" w:rsidRDefault="009A5075" w:rsidP="005F3C3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8821673"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33C408F2" w14:textId="77777777" w:rsidTr="0070398E">
        <w:trPr>
          <w:trHeight w:val="187"/>
          <w:jc w:val="center"/>
        </w:trPr>
        <w:tc>
          <w:tcPr>
            <w:tcW w:w="2534" w:type="dxa"/>
            <w:vMerge/>
            <w:tcBorders>
              <w:left w:val="single" w:sz="4" w:space="0" w:color="auto"/>
              <w:right w:val="single" w:sz="4" w:space="0" w:color="auto"/>
            </w:tcBorders>
            <w:shd w:val="clear" w:color="auto" w:fill="auto"/>
          </w:tcPr>
          <w:p w14:paraId="4DDC4E38"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7B18AD2"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2750EA"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C57E472"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tcBorders>
              <w:left w:val="single" w:sz="4" w:space="0" w:color="auto"/>
              <w:right w:val="single" w:sz="4" w:space="0" w:color="auto"/>
            </w:tcBorders>
            <w:shd w:val="clear" w:color="auto" w:fill="auto"/>
          </w:tcPr>
          <w:p w14:paraId="42E3AF2C"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536835C7" w14:textId="77777777" w:rsidTr="0070398E">
        <w:trPr>
          <w:trHeight w:val="187"/>
          <w:jc w:val="center"/>
        </w:trPr>
        <w:tc>
          <w:tcPr>
            <w:tcW w:w="2534" w:type="dxa"/>
            <w:vMerge/>
            <w:tcBorders>
              <w:left w:val="single" w:sz="4" w:space="0" w:color="auto"/>
              <w:right w:val="single" w:sz="4" w:space="0" w:color="auto"/>
            </w:tcBorders>
            <w:shd w:val="clear" w:color="auto" w:fill="auto"/>
          </w:tcPr>
          <w:p w14:paraId="0297FD37"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BD9DD88"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1466E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9BB804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2934387F"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6A73C902"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5FE404BC"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9967A49"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DE222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0D01D22"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1" w:type="dxa"/>
            <w:vMerge/>
            <w:tcBorders>
              <w:left w:val="single" w:sz="4" w:space="0" w:color="auto"/>
              <w:bottom w:val="nil"/>
              <w:right w:val="single" w:sz="4" w:space="0" w:color="auto"/>
            </w:tcBorders>
            <w:shd w:val="clear" w:color="auto" w:fill="auto"/>
          </w:tcPr>
          <w:p w14:paraId="2AFA96B1"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3F9CDD58"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76F34138"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6D19E5F8"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5985933"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10A2C7FB"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CA_n3A-n258G</w:t>
            </w:r>
          </w:p>
          <w:p w14:paraId="4FDEA27A"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CA_n3A-n258H</w:t>
            </w:r>
          </w:p>
          <w:p w14:paraId="2B0C084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CA_n3A-n258I</w:t>
            </w:r>
          </w:p>
          <w:p w14:paraId="07A72D9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338DD05B"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CA_n7A-n258G</w:t>
            </w:r>
          </w:p>
          <w:p w14:paraId="627EF13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CA_n7A-n258H</w:t>
            </w:r>
          </w:p>
          <w:p w14:paraId="3AF9F4F3"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CA_n7A-n258I</w:t>
            </w:r>
          </w:p>
          <w:p w14:paraId="2236D9C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2D4E914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CA_n78A-n258G</w:t>
            </w:r>
          </w:p>
          <w:p w14:paraId="3A27F150"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CA_n78A-n258H</w:t>
            </w:r>
          </w:p>
          <w:p w14:paraId="29615D7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CA_n78A-n258I</w:t>
            </w:r>
          </w:p>
          <w:p w14:paraId="174B31B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3ABEF5A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4AE2B5AC"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660758D"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8A9BE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98BEC8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07FD910C" w14:textId="77777777" w:rsidR="009A5075" w:rsidRPr="00642518" w:rsidRDefault="009A5075" w:rsidP="005F3C3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5B22E09"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3DA51DC5" w14:textId="77777777" w:rsidTr="0070398E">
        <w:trPr>
          <w:trHeight w:val="187"/>
          <w:jc w:val="center"/>
        </w:trPr>
        <w:tc>
          <w:tcPr>
            <w:tcW w:w="2534" w:type="dxa"/>
            <w:vMerge/>
            <w:tcBorders>
              <w:left w:val="single" w:sz="4" w:space="0" w:color="auto"/>
              <w:right w:val="single" w:sz="4" w:space="0" w:color="auto"/>
            </w:tcBorders>
            <w:shd w:val="clear" w:color="auto" w:fill="auto"/>
          </w:tcPr>
          <w:p w14:paraId="7FE45D25"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6D64F05"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A2795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214CDB2"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tcBorders>
              <w:left w:val="single" w:sz="4" w:space="0" w:color="auto"/>
              <w:right w:val="single" w:sz="4" w:space="0" w:color="auto"/>
            </w:tcBorders>
            <w:shd w:val="clear" w:color="auto" w:fill="auto"/>
          </w:tcPr>
          <w:p w14:paraId="23242B7D"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12C8F098" w14:textId="77777777" w:rsidTr="0070398E">
        <w:trPr>
          <w:trHeight w:val="187"/>
          <w:jc w:val="center"/>
        </w:trPr>
        <w:tc>
          <w:tcPr>
            <w:tcW w:w="2534" w:type="dxa"/>
            <w:vMerge/>
            <w:tcBorders>
              <w:left w:val="single" w:sz="4" w:space="0" w:color="auto"/>
              <w:right w:val="single" w:sz="4" w:space="0" w:color="auto"/>
            </w:tcBorders>
            <w:shd w:val="clear" w:color="auto" w:fill="auto"/>
          </w:tcPr>
          <w:p w14:paraId="0273F3B9"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559BBED"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8B4406"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FBD6B40"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30C8649F"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3C5CED39"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41C2BFF9"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74B9B9B"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9D7594"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5B49AA9"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1" w:type="dxa"/>
            <w:vMerge/>
            <w:tcBorders>
              <w:left w:val="single" w:sz="4" w:space="0" w:color="auto"/>
              <w:bottom w:val="nil"/>
              <w:right w:val="single" w:sz="4" w:space="0" w:color="auto"/>
            </w:tcBorders>
            <w:shd w:val="clear" w:color="auto" w:fill="auto"/>
          </w:tcPr>
          <w:p w14:paraId="5C9E34D0"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0AB2D0C5"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54057F7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71F8F22B"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66F3CF3"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248234A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CA_n3A-n258G</w:t>
            </w:r>
          </w:p>
          <w:p w14:paraId="322BE189"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CA_n3A-n258H</w:t>
            </w:r>
          </w:p>
          <w:p w14:paraId="587814F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CA_n3A-n258I</w:t>
            </w:r>
          </w:p>
          <w:p w14:paraId="11C8490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4BA6657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CA_n7A-n258G</w:t>
            </w:r>
          </w:p>
          <w:p w14:paraId="498F4A7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CA_n7A-n258H</w:t>
            </w:r>
          </w:p>
          <w:p w14:paraId="1929897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CA_n7A-n258I</w:t>
            </w:r>
          </w:p>
          <w:p w14:paraId="698B247E"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1A03F18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CA_n78A-n258G</w:t>
            </w:r>
          </w:p>
          <w:p w14:paraId="2456B120"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CA_n78A-n258H</w:t>
            </w:r>
          </w:p>
          <w:p w14:paraId="2CD5D89E"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CA_n78A-n258I</w:t>
            </w:r>
          </w:p>
          <w:p w14:paraId="22E3DD8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1AB6130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5604D9F8"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32AE48D"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8EA673"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E947094"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2FAFBFB3" w14:textId="77777777" w:rsidR="009A5075" w:rsidRPr="00642518" w:rsidRDefault="009A5075" w:rsidP="005F3C3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459F904"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0F8BF713" w14:textId="77777777" w:rsidTr="0070398E">
        <w:trPr>
          <w:trHeight w:val="187"/>
          <w:jc w:val="center"/>
        </w:trPr>
        <w:tc>
          <w:tcPr>
            <w:tcW w:w="2534" w:type="dxa"/>
            <w:vMerge/>
            <w:tcBorders>
              <w:left w:val="single" w:sz="4" w:space="0" w:color="auto"/>
              <w:right w:val="single" w:sz="4" w:space="0" w:color="auto"/>
            </w:tcBorders>
            <w:shd w:val="clear" w:color="auto" w:fill="auto"/>
          </w:tcPr>
          <w:p w14:paraId="08FFBF88"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6636D17"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5CFD66"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D71F710"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tcBorders>
              <w:left w:val="single" w:sz="4" w:space="0" w:color="auto"/>
              <w:right w:val="single" w:sz="4" w:space="0" w:color="auto"/>
            </w:tcBorders>
            <w:shd w:val="clear" w:color="auto" w:fill="auto"/>
          </w:tcPr>
          <w:p w14:paraId="482005D1"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6588EBA5" w14:textId="77777777" w:rsidTr="0070398E">
        <w:trPr>
          <w:trHeight w:val="187"/>
          <w:jc w:val="center"/>
        </w:trPr>
        <w:tc>
          <w:tcPr>
            <w:tcW w:w="2534" w:type="dxa"/>
            <w:vMerge/>
            <w:tcBorders>
              <w:left w:val="single" w:sz="4" w:space="0" w:color="auto"/>
              <w:right w:val="single" w:sz="4" w:space="0" w:color="auto"/>
            </w:tcBorders>
            <w:shd w:val="clear" w:color="auto" w:fill="auto"/>
          </w:tcPr>
          <w:p w14:paraId="079246B5"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AF4714"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467C06"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71096AC"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22710992"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521D2B84"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50C50F54"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2E9E30E"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B86C3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B1D96C3"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1" w:type="dxa"/>
            <w:vMerge/>
            <w:tcBorders>
              <w:left w:val="single" w:sz="4" w:space="0" w:color="auto"/>
              <w:bottom w:val="nil"/>
              <w:right w:val="single" w:sz="4" w:space="0" w:color="auto"/>
            </w:tcBorders>
            <w:shd w:val="clear" w:color="auto" w:fill="auto"/>
          </w:tcPr>
          <w:p w14:paraId="292D8391"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2CC7A124"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441B38A0"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63582B83"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88A352E"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7926F17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CA_n3A-n258G</w:t>
            </w:r>
          </w:p>
          <w:p w14:paraId="660A2E3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CA_n3A-n258H</w:t>
            </w:r>
          </w:p>
          <w:p w14:paraId="2F9B884A"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CA_n3A-n258I</w:t>
            </w:r>
          </w:p>
          <w:p w14:paraId="7CC83AF9"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288B5639"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CA_n7A-n258G</w:t>
            </w:r>
          </w:p>
          <w:p w14:paraId="0477949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CA_n7A-n258H</w:t>
            </w:r>
          </w:p>
          <w:p w14:paraId="7A8CFE9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CA_n7A-n258I</w:t>
            </w:r>
          </w:p>
          <w:p w14:paraId="0E0F9923"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077282B3"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CA_n78A-n258G</w:t>
            </w:r>
          </w:p>
          <w:p w14:paraId="4F0CBC3B"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CA_n78A-n258H</w:t>
            </w:r>
          </w:p>
          <w:p w14:paraId="369E0DE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CA_n78A-n258I</w:t>
            </w:r>
          </w:p>
          <w:p w14:paraId="68885B64"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5226EA90"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3A016AFB"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37202C3"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E0DC0A"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66465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06A68315" w14:textId="77777777" w:rsidR="009A5075" w:rsidRPr="00642518" w:rsidRDefault="009A5075" w:rsidP="005F3C3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CFF64B7"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65C351BA" w14:textId="77777777" w:rsidTr="0070398E">
        <w:trPr>
          <w:trHeight w:val="187"/>
          <w:jc w:val="center"/>
        </w:trPr>
        <w:tc>
          <w:tcPr>
            <w:tcW w:w="2534" w:type="dxa"/>
            <w:vMerge/>
            <w:tcBorders>
              <w:left w:val="single" w:sz="4" w:space="0" w:color="auto"/>
              <w:right w:val="single" w:sz="4" w:space="0" w:color="auto"/>
            </w:tcBorders>
            <w:shd w:val="clear" w:color="auto" w:fill="auto"/>
          </w:tcPr>
          <w:p w14:paraId="017DA1B2"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BB0E54E"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59D1A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CCCE3A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tcBorders>
              <w:left w:val="single" w:sz="4" w:space="0" w:color="auto"/>
              <w:right w:val="single" w:sz="4" w:space="0" w:color="auto"/>
            </w:tcBorders>
            <w:shd w:val="clear" w:color="auto" w:fill="auto"/>
          </w:tcPr>
          <w:p w14:paraId="5B479F9E"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0A02E7CD" w14:textId="77777777" w:rsidTr="0070398E">
        <w:trPr>
          <w:trHeight w:val="187"/>
          <w:jc w:val="center"/>
        </w:trPr>
        <w:tc>
          <w:tcPr>
            <w:tcW w:w="2534" w:type="dxa"/>
            <w:vMerge/>
            <w:tcBorders>
              <w:left w:val="single" w:sz="4" w:space="0" w:color="auto"/>
              <w:right w:val="single" w:sz="4" w:space="0" w:color="auto"/>
            </w:tcBorders>
            <w:shd w:val="clear" w:color="auto" w:fill="auto"/>
          </w:tcPr>
          <w:p w14:paraId="11234AE7"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1FD3CD6"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13AB12"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C96966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38149E1F"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0DAD8D59"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2C836377"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78B845A"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614C68"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5BD1836"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1" w:type="dxa"/>
            <w:vMerge/>
            <w:tcBorders>
              <w:left w:val="single" w:sz="4" w:space="0" w:color="auto"/>
              <w:bottom w:val="nil"/>
              <w:right w:val="single" w:sz="4" w:space="0" w:color="auto"/>
            </w:tcBorders>
            <w:shd w:val="clear" w:color="auto" w:fill="auto"/>
          </w:tcPr>
          <w:p w14:paraId="42568EB5"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11F9B55D"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56144FC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64451A7F"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A16637C"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57F374B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31D1AD8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53FB0974"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60A6992E"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724F651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AE5BBA1"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5C0A00"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7F854E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5CDCFC06" w14:textId="77777777" w:rsidR="009A5075" w:rsidRPr="00642518" w:rsidRDefault="009A5075" w:rsidP="005F3C3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4BD6C8A"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464695B3" w14:textId="77777777" w:rsidTr="0070398E">
        <w:trPr>
          <w:trHeight w:val="187"/>
          <w:jc w:val="center"/>
        </w:trPr>
        <w:tc>
          <w:tcPr>
            <w:tcW w:w="2534" w:type="dxa"/>
            <w:vMerge/>
            <w:tcBorders>
              <w:left w:val="single" w:sz="4" w:space="0" w:color="auto"/>
              <w:right w:val="single" w:sz="4" w:space="0" w:color="auto"/>
            </w:tcBorders>
            <w:shd w:val="clear" w:color="auto" w:fill="auto"/>
          </w:tcPr>
          <w:p w14:paraId="33AF7259"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CC297B2"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427FE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2326F1B"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1" w:type="dxa"/>
            <w:vMerge/>
            <w:tcBorders>
              <w:left w:val="single" w:sz="4" w:space="0" w:color="auto"/>
              <w:right w:val="single" w:sz="4" w:space="0" w:color="auto"/>
            </w:tcBorders>
            <w:shd w:val="clear" w:color="auto" w:fill="auto"/>
          </w:tcPr>
          <w:p w14:paraId="33DD27A4"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3C8F35D3" w14:textId="77777777" w:rsidTr="0070398E">
        <w:trPr>
          <w:trHeight w:val="187"/>
          <w:jc w:val="center"/>
        </w:trPr>
        <w:tc>
          <w:tcPr>
            <w:tcW w:w="2534" w:type="dxa"/>
            <w:vMerge/>
            <w:tcBorders>
              <w:left w:val="single" w:sz="4" w:space="0" w:color="auto"/>
              <w:right w:val="single" w:sz="4" w:space="0" w:color="auto"/>
            </w:tcBorders>
            <w:shd w:val="clear" w:color="auto" w:fill="auto"/>
          </w:tcPr>
          <w:p w14:paraId="1CE9DF41"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3267151"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D60CD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2B65FFB"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498CE08C"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2BDC9FC9"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5D10A6C2"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2DA48C6"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26CE23"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ABEF85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1" w:type="dxa"/>
            <w:vMerge/>
            <w:tcBorders>
              <w:left w:val="single" w:sz="4" w:space="0" w:color="auto"/>
              <w:bottom w:val="nil"/>
              <w:right w:val="single" w:sz="4" w:space="0" w:color="auto"/>
            </w:tcBorders>
            <w:shd w:val="clear" w:color="auto" w:fill="auto"/>
          </w:tcPr>
          <w:p w14:paraId="1B4B1E78"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2C345BE3"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49EAB2B8"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4BD7085F"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36901F3"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3E7C8E29"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4B668E4A"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386D8D1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5DCA8DE2"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3EB211D6"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0630673"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FB3D1A"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63C153"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73FC4D71" w14:textId="77777777" w:rsidR="009A5075" w:rsidRPr="00642518" w:rsidRDefault="009A5075" w:rsidP="005F3C3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133D30D"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7A5670B3" w14:textId="77777777" w:rsidTr="0070398E">
        <w:trPr>
          <w:trHeight w:val="187"/>
          <w:jc w:val="center"/>
        </w:trPr>
        <w:tc>
          <w:tcPr>
            <w:tcW w:w="2534" w:type="dxa"/>
            <w:vMerge/>
            <w:tcBorders>
              <w:left w:val="single" w:sz="4" w:space="0" w:color="auto"/>
              <w:right w:val="single" w:sz="4" w:space="0" w:color="auto"/>
            </w:tcBorders>
            <w:shd w:val="clear" w:color="auto" w:fill="auto"/>
          </w:tcPr>
          <w:p w14:paraId="6FB5D5D9"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DD9E37D"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F8FD6A"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D1E9E8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1" w:type="dxa"/>
            <w:vMerge/>
            <w:tcBorders>
              <w:left w:val="single" w:sz="4" w:space="0" w:color="auto"/>
              <w:right w:val="single" w:sz="4" w:space="0" w:color="auto"/>
            </w:tcBorders>
            <w:shd w:val="clear" w:color="auto" w:fill="auto"/>
          </w:tcPr>
          <w:p w14:paraId="7AB484C5"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0B2C86FB" w14:textId="77777777" w:rsidTr="0070398E">
        <w:trPr>
          <w:trHeight w:val="187"/>
          <w:jc w:val="center"/>
        </w:trPr>
        <w:tc>
          <w:tcPr>
            <w:tcW w:w="2534" w:type="dxa"/>
            <w:vMerge/>
            <w:tcBorders>
              <w:left w:val="single" w:sz="4" w:space="0" w:color="auto"/>
              <w:right w:val="single" w:sz="4" w:space="0" w:color="auto"/>
            </w:tcBorders>
            <w:shd w:val="clear" w:color="auto" w:fill="auto"/>
          </w:tcPr>
          <w:p w14:paraId="612E7C09"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F594C98"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DC4F9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1E53A2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41F5BBA5"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2BE0566E"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4642FD16"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2F40DC9"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C194DD"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878A8A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1" w:type="dxa"/>
            <w:vMerge/>
            <w:tcBorders>
              <w:left w:val="single" w:sz="4" w:space="0" w:color="auto"/>
              <w:bottom w:val="nil"/>
              <w:right w:val="single" w:sz="4" w:space="0" w:color="auto"/>
            </w:tcBorders>
            <w:shd w:val="clear" w:color="auto" w:fill="auto"/>
          </w:tcPr>
          <w:p w14:paraId="67EA8AEB"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76BF35D2"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5860738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073C08E3"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52DAAF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64043F3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11F9DC0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397AB11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32E984B2"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43946E5D"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05ACD7D"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89F6E0"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5D0A746"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00ADEF3E" w14:textId="77777777" w:rsidR="009A5075" w:rsidRPr="00642518" w:rsidRDefault="009A5075" w:rsidP="005F3C3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BBFC397"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16496B4B" w14:textId="77777777" w:rsidTr="0070398E">
        <w:trPr>
          <w:trHeight w:val="187"/>
          <w:jc w:val="center"/>
        </w:trPr>
        <w:tc>
          <w:tcPr>
            <w:tcW w:w="2534" w:type="dxa"/>
            <w:vMerge/>
            <w:tcBorders>
              <w:left w:val="single" w:sz="4" w:space="0" w:color="auto"/>
              <w:right w:val="single" w:sz="4" w:space="0" w:color="auto"/>
            </w:tcBorders>
            <w:shd w:val="clear" w:color="auto" w:fill="auto"/>
          </w:tcPr>
          <w:p w14:paraId="2080A6F3"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291787F"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C846CD"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B50F5D4"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1" w:type="dxa"/>
            <w:vMerge/>
            <w:tcBorders>
              <w:left w:val="single" w:sz="4" w:space="0" w:color="auto"/>
              <w:right w:val="single" w:sz="4" w:space="0" w:color="auto"/>
            </w:tcBorders>
            <w:shd w:val="clear" w:color="auto" w:fill="auto"/>
          </w:tcPr>
          <w:p w14:paraId="0BF377D9"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710E2A6E" w14:textId="77777777" w:rsidTr="0070398E">
        <w:trPr>
          <w:trHeight w:val="187"/>
          <w:jc w:val="center"/>
        </w:trPr>
        <w:tc>
          <w:tcPr>
            <w:tcW w:w="2534" w:type="dxa"/>
            <w:vMerge/>
            <w:tcBorders>
              <w:left w:val="single" w:sz="4" w:space="0" w:color="auto"/>
              <w:right w:val="single" w:sz="4" w:space="0" w:color="auto"/>
            </w:tcBorders>
            <w:shd w:val="clear" w:color="auto" w:fill="auto"/>
          </w:tcPr>
          <w:p w14:paraId="19A5DD36"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B24269B"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E9AE73"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3D636B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1BFDC228"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1CEE0892"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477EBD1D"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429E4D0"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3BF34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4EFC979"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1" w:type="dxa"/>
            <w:vMerge/>
            <w:tcBorders>
              <w:left w:val="single" w:sz="4" w:space="0" w:color="auto"/>
              <w:bottom w:val="nil"/>
              <w:right w:val="single" w:sz="4" w:space="0" w:color="auto"/>
            </w:tcBorders>
            <w:shd w:val="clear" w:color="auto" w:fill="auto"/>
          </w:tcPr>
          <w:p w14:paraId="6E10FE05"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5F0BECF0"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72CB7B2A"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0340E7F5"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C0F527B"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22DC268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72BF04E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252BCF10"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1CB354A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26C47612"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9F268BA"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A89FC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05967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6C693308" w14:textId="77777777" w:rsidR="009A5075" w:rsidRPr="00642518" w:rsidRDefault="009A5075" w:rsidP="005F3C3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AD7ACC6"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743F998B" w14:textId="77777777" w:rsidTr="0070398E">
        <w:trPr>
          <w:trHeight w:val="187"/>
          <w:jc w:val="center"/>
        </w:trPr>
        <w:tc>
          <w:tcPr>
            <w:tcW w:w="2534" w:type="dxa"/>
            <w:vMerge/>
            <w:tcBorders>
              <w:left w:val="single" w:sz="4" w:space="0" w:color="auto"/>
              <w:right w:val="single" w:sz="4" w:space="0" w:color="auto"/>
            </w:tcBorders>
            <w:shd w:val="clear" w:color="auto" w:fill="auto"/>
          </w:tcPr>
          <w:p w14:paraId="678D9830"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E1463F2"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4B1414"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E4E22F2"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1" w:type="dxa"/>
            <w:vMerge/>
            <w:tcBorders>
              <w:left w:val="single" w:sz="4" w:space="0" w:color="auto"/>
              <w:right w:val="single" w:sz="4" w:space="0" w:color="auto"/>
            </w:tcBorders>
            <w:shd w:val="clear" w:color="auto" w:fill="auto"/>
          </w:tcPr>
          <w:p w14:paraId="469F9C65"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12AC8D60" w14:textId="77777777" w:rsidTr="0070398E">
        <w:trPr>
          <w:trHeight w:val="187"/>
          <w:jc w:val="center"/>
        </w:trPr>
        <w:tc>
          <w:tcPr>
            <w:tcW w:w="2534" w:type="dxa"/>
            <w:vMerge/>
            <w:tcBorders>
              <w:left w:val="single" w:sz="4" w:space="0" w:color="auto"/>
              <w:right w:val="single" w:sz="4" w:space="0" w:color="auto"/>
            </w:tcBorders>
            <w:shd w:val="clear" w:color="auto" w:fill="auto"/>
          </w:tcPr>
          <w:p w14:paraId="46F254F1"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9B18DAC"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94DD73"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9002FB6"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47333607"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22F4F1A0"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00B865C2"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D247AB3"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83F9D9"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114D073"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1" w:type="dxa"/>
            <w:vMerge/>
            <w:tcBorders>
              <w:left w:val="single" w:sz="4" w:space="0" w:color="auto"/>
              <w:bottom w:val="nil"/>
              <w:right w:val="single" w:sz="4" w:space="0" w:color="auto"/>
            </w:tcBorders>
            <w:shd w:val="clear" w:color="auto" w:fill="auto"/>
          </w:tcPr>
          <w:p w14:paraId="268DA4B8"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0C742261"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29E6453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01FB2542"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AD0FE44"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5EB72D6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3455A9D3"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5560E29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00E173A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641E9B5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53B4CDB"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00151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371C8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4A4D5D53" w14:textId="77777777" w:rsidR="009A5075" w:rsidRPr="00642518" w:rsidRDefault="009A5075" w:rsidP="005F3C3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502188A"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16801A8E" w14:textId="77777777" w:rsidTr="0070398E">
        <w:trPr>
          <w:trHeight w:val="187"/>
          <w:jc w:val="center"/>
        </w:trPr>
        <w:tc>
          <w:tcPr>
            <w:tcW w:w="2534" w:type="dxa"/>
            <w:vMerge/>
            <w:tcBorders>
              <w:left w:val="single" w:sz="4" w:space="0" w:color="auto"/>
              <w:right w:val="single" w:sz="4" w:space="0" w:color="auto"/>
            </w:tcBorders>
            <w:shd w:val="clear" w:color="auto" w:fill="auto"/>
          </w:tcPr>
          <w:p w14:paraId="5E579836"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1773990"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E8435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A6D693B"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1" w:type="dxa"/>
            <w:vMerge/>
            <w:tcBorders>
              <w:left w:val="single" w:sz="4" w:space="0" w:color="auto"/>
              <w:right w:val="single" w:sz="4" w:space="0" w:color="auto"/>
            </w:tcBorders>
            <w:shd w:val="clear" w:color="auto" w:fill="auto"/>
          </w:tcPr>
          <w:p w14:paraId="426ACE7B"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1F751B26" w14:textId="77777777" w:rsidTr="0070398E">
        <w:trPr>
          <w:trHeight w:val="187"/>
          <w:jc w:val="center"/>
        </w:trPr>
        <w:tc>
          <w:tcPr>
            <w:tcW w:w="2534" w:type="dxa"/>
            <w:vMerge/>
            <w:tcBorders>
              <w:left w:val="single" w:sz="4" w:space="0" w:color="auto"/>
              <w:right w:val="single" w:sz="4" w:space="0" w:color="auto"/>
            </w:tcBorders>
            <w:shd w:val="clear" w:color="auto" w:fill="auto"/>
          </w:tcPr>
          <w:p w14:paraId="4B877335"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65B85E2"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2BE979"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FA88D8A"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104AC505"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62B3BC92"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6A9F3B79"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9B97369"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8D76E8"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017948D"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1" w:type="dxa"/>
            <w:vMerge/>
            <w:tcBorders>
              <w:left w:val="single" w:sz="4" w:space="0" w:color="auto"/>
              <w:bottom w:val="nil"/>
              <w:right w:val="single" w:sz="4" w:space="0" w:color="auto"/>
            </w:tcBorders>
            <w:shd w:val="clear" w:color="auto" w:fill="auto"/>
          </w:tcPr>
          <w:p w14:paraId="23AA98C6"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36F6FDD6"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24560FF2"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14AE87C4"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69B1D4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07C00E8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6DFA3F09"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34512EFC"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298456FC"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5509C86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35AF75A"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D03E4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6F1993B"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5D90672A" w14:textId="77777777" w:rsidR="009A5075" w:rsidRPr="00642518" w:rsidRDefault="009A5075" w:rsidP="005F3C3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7D2A455"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30B617B2" w14:textId="77777777" w:rsidTr="0070398E">
        <w:trPr>
          <w:trHeight w:val="187"/>
          <w:jc w:val="center"/>
        </w:trPr>
        <w:tc>
          <w:tcPr>
            <w:tcW w:w="2534" w:type="dxa"/>
            <w:vMerge/>
            <w:tcBorders>
              <w:left w:val="single" w:sz="4" w:space="0" w:color="auto"/>
              <w:right w:val="single" w:sz="4" w:space="0" w:color="auto"/>
            </w:tcBorders>
            <w:shd w:val="clear" w:color="auto" w:fill="auto"/>
          </w:tcPr>
          <w:p w14:paraId="3C74D3FB"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8F52AD5"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7927BD"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2F648E3"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1" w:type="dxa"/>
            <w:vMerge/>
            <w:tcBorders>
              <w:left w:val="single" w:sz="4" w:space="0" w:color="auto"/>
              <w:right w:val="single" w:sz="4" w:space="0" w:color="auto"/>
            </w:tcBorders>
            <w:shd w:val="clear" w:color="auto" w:fill="auto"/>
          </w:tcPr>
          <w:p w14:paraId="1D571465"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6188C159" w14:textId="77777777" w:rsidTr="0070398E">
        <w:trPr>
          <w:trHeight w:val="187"/>
          <w:jc w:val="center"/>
        </w:trPr>
        <w:tc>
          <w:tcPr>
            <w:tcW w:w="2534" w:type="dxa"/>
            <w:vMerge/>
            <w:tcBorders>
              <w:left w:val="single" w:sz="4" w:space="0" w:color="auto"/>
              <w:right w:val="single" w:sz="4" w:space="0" w:color="auto"/>
            </w:tcBorders>
            <w:shd w:val="clear" w:color="auto" w:fill="auto"/>
          </w:tcPr>
          <w:p w14:paraId="54B7D98F"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C22313F"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C7FFC0"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1AB35A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103522E7"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23A6C271"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566E4D78"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09EE223"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5647FC"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B145E4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1" w:type="dxa"/>
            <w:vMerge/>
            <w:tcBorders>
              <w:left w:val="single" w:sz="4" w:space="0" w:color="auto"/>
              <w:bottom w:val="nil"/>
              <w:right w:val="single" w:sz="4" w:space="0" w:color="auto"/>
            </w:tcBorders>
            <w:shd w:val="clear" w:color="auto" w:fill="auto"/>
          </w:tcPr>
          <w:p w14:paraId="07716119"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1FBB3859"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4F7E3208"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37523399"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792547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73C02C6E"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CA_n3A-n258G</w:t>
            </w:r>
          </w:p>
          <w:p w14:paraId="2E755CD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6776844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CA_n7A-n258G</w:t>
            </w:r>
          </w:p>
          <w:p w14:paraId="48BDAD80"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2FB5DE3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CA_n78A-n258G</w:t>
            </w:r>
          </w:p>
          <w:p w14:paraId="6F19DDB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4E5B55C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20F671DC"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97AD21A"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DAE65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C4837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34F3FB24" w14:textId="77777777" w:rsidR="009A5075" w:rsidRPr="00642518" w:rsidRDefault="009A5075" w:rsidP="005F3C3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EF6738A"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3976B01F" w14:textId="77777777" w:rsidTr="0070398E">
        <w:trPr>
          <w:trHeight w:val="187"/>
          <w:jc w:val="center"/>
        </w:trPr>
        <w:tc>
          <w:tcPr>
            <w:tcW w:w="2534" w:type="dxa"/>
            <w:vMerge/>
            <w:tcBorders>
              <w:left w:val="single" w:sz="4" w:space="0" w:color="auto"/>
              <w:right w:val="single" w:sz="4" w:space="0" w:color="auto"/>
            </w:tcBorders>
            <w:shd w:val="clear" w:color="auto" w:fill="auto"/>
          </w:tcPr>
          <w:p w14:paraId="6C6D5F2F"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AE97866"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BCB14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6EAC56B"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1" w:type="dxa"/>
            <w:vMerge/>
            <w:tcBorders>
              <w:left w:val="single" w:sz="4" w:space="0" w:color="auto"/>
              <w:right w:val="single" w:sz="4" w:space="0" w:color="auto"/>
            </w:tcBorders>
            <w:shd w:val="clear" w:color="auto" w:fill="auto"/>
          </w:tcPr>
          <w:p w14:paraId="37A469AC"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60EE51A3" w14:textId="77777777" w:rsidTr="0070398E">
        <w:trPr>
          <w:trHeight w:val="187"/>
          <w:jc w:val="center"/>
        </w:trPr>
        <w:tc>
          <w:tcPr>
            <w:tcW w:w="2534" w:type="dxa"/>
            <w:vMerge/>
            <w:tcBorders>
              <w:left w:val="single" w:sz="4" w:space="0" w:color="auto"/>
              <w:right w:val="single" w:sz="4" w:space="0" w:color="auto"/>
            </w:tcBorders>
            <w:shd w:val="clear" w:color="auto" w:fill="auto"/>
          </w:tcPr>
          <w:p w14:paraId="194F576D"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3D9B2FD"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B444D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BC1B709"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7197A052"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23CC3CD6"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31BED121"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0699C95"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A8BF7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AC53E8C"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1" w:type="dxa"/>
            <w:vMerge/>
            <w:tcBorders>
              <w:left w:val="single" w:sz="4" w:space="0" w:color="auto"/>
              <w:bottom w:val="nil"/>
              <w:right w:val="single" w:sz="4" w:space="0" w:color="auto"/>
            </w:tcBorders>
            <w:shd w:val="clear" w:color="auto" w:fill="auto"/>
          </w:tcPr>
          <w:p w14:paraId="5BFD69AF"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72052EC9"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6D46A48C"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4A2381A6"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F31A1A2"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3E12A602"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CA_n3A-n258G</w:t>
            </w:r>
          </w:p>
          <w:p w14:paraId="6C77729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CA_n3A-n258H</w:t>
            </w:r>
          </w:p>
          <w:p w14:paraId="3D74F3B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4AB65E90"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CA_n7A-n258G</w:t>
            </w:r>
          </w:p>
          <w:p w14:paraId="5156A529"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CA_n7A-n258H</w:t>
            </w:r>
          </w:p>
          <w:p w14:paraId="040AF07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32B88FA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CA_n78A-n258G</w:t>
            </w:r>
          </w:p>
          <w:p w14:paraId="6D6CB663"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CA_n78A-n258H</w:t>
            </w:r>
          </w:p>
          <w:p w14:paraId="7E9DEC4C"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0B7F150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255652E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BB866CC"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4CA75A"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BD22A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19E73D5B" w14:textId="77777777" w:rsidR="009A5075" w:rsidRPr="00642518" w:rsidRDefault="009A5075" w:rsidP="005F3C3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72999FC"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12120B3E" w14:textId="77777777" w:rsidTr="0070398E">
        <w:trPr>
          <w:trHeight w:val="187"/>
          <w:jc w:val="center"/>
        </w:trPr>
        <w:tc>
          <w:tcPr>
            <w:tcW w:w="2534" w:type="dxa"/>
            <w:vMerge/>
            <w:tcBorders>
              <w:left w:val="single" w:sz="4" w:space="0" w:color="auto"/>
              <w:right w:val="single" w:sz="4" w:space="0" w:color="auto"/>
            </w:tcBorders>
            <w:shd w:val="clear" w:color="auto" w:fill="auto"/>
          </w:tcPr>
          <w:p w14:paraId="4BE0D7D8"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BC55901"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F4458B"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21CB898"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1" w:type="dxa"/>
            <w:vMerge/>
            <w:tcBorders>
              <w:left w:val="single" w:sz="4" w:space="0" w:color="auto"/>
              <w:right w:val="single" w:sz="4" w:space="0" w:color="auto"/>
            </w:tcBorders>
            <w:shd w:val="clear" w:color="auto" w:fill="auto"/>
          </w:tcPr>
          <w:p w14:paraId="12E2638E"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11CCDFB5" w14:textId="77777777" w:rsidTr="0070398E">
        <w:trPr>
          <w:trHeight w:val="187"/>
          <w:jc w:val="center"/>
        </w:trPr>
        <w:tc>
          <w:tcPr>
            <w:tcW w:w="2534" w:type="dxa"/>
            <w:vMerge/>
            <w:tcBorders>
              <w:left w:val="single" w:sz="4" w:space="0" w:color="auto"/>
              <w:right w:val="single" w:sz="4" w:space="0" w:color="auto"/>
            </w:tcBorders>
            <w:shd w:val="clear" w:color="auto" w:fill="auto"/>
          </w:tcPr>
          <w:p w14:paraId="5945F608"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BFC66B2"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FCBA0B"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67A09B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1" w:type="dxa"/>
            <w:vMerge/>
            <w:tcBorders>
              <w:left w:val="single" w:sz="4" w:space="0" w:color="auto"/>
              <w:right w:val="single" w:sz="4" w:space="0" w:color="auto"/>
            </w:tcBorders>
            <w:shd w:val="clear" w:color="auto" w:fill="auto"/>
          </w:tcPr>
          <w:p w14:paraId="62D49E61"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6B15B668"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7BAEEEE1"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10F1C90"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C7664D"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BAC755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1" w:type="dxa"/>
            <w:vMerge/>
            <w:tcBorders>
              <w:left w:val="single" w:sz="4" w:space="0" w:color="auto"/>
              <w:bottom w:val="nil"/>
              <w:right w:val="single" w:sz="4" w:space="0" w:color="auto"/>
            </w:tcBorders>
            <w:shd w:val="clear" w:color="auto" w:fill="auto"/>
          </w:tcPr>
          <w:p w14:paraId="521E2F9F"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7332AE12"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3B03B73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189836CF"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27B72C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74EEEC0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CA_n3A-n258G</w:t>
            </w:r>
          </w:p>
          <w:p w14:paraId="0CE170B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CA_n3A-n258H</w:t>
            </w:r>
          </w:p>
          <w:p w14:paraId="3FAD9104"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CA_n3A-n258I</w:t>
            </w:r>
          </w:p>
          <w:p w14:paraId="00A12850"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4194411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CA_n7A-n258G</w:t>
            </w:r>
          </w:p>
          <w:p w14:paraId="6F91890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CA_n7A-n258H</w:t>
            </w:r>
          </w:p>
          <w:p w14:paraId="3D44063A"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CA_n7A-n258I</w:t>
            </w:r>
          </w:p>
          <w:p w14:paraId="75AFA99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6F0B2EB2"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CA_n78A-n258G</w:t>
            </w:r>
          </w:p>
          <w:p w14:paraId="1B0B5F4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CA_n78A-n258H</w:t>
            </w:r>
          </w:p>
          <w:p w14:paraId="1E52B69B"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CA_n78A-n258I</w:t>
            </w:r>
          </w:p>
          <w:p w14:paraId="6634184C"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7794FA1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294B466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7D9D063"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1C4B6C"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861F76"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0671D8AC" w14:textId="77777777" w:rsidR="009A5075" w:rsidRPr="00642518" w:rsidRDefault="009A5075" w:rsidP="005F3C3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891FA0D"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2B6475BF" w14:textId="77777777" w:rsidTr="0070398E">
        <w:trPr>
          <w:trHeight w:val="187"/>
          <w:jc w:val="center"/>
        </w:trPr>
        <w:tc>
          <w:tcPr>
            <w:tcW w:w="2534" w:type="dxa"/>
            <w:vMerge/>
            <w:tcBorders>
              <w:left w:val="single" w:sz="4" w:space="0" w:color="auto"/>
              <w:right w:val="single" w:sz="4" w:space="0" w:color="auto"/>
            </w:tcBorders>
            <w:shd w:val="clear" w:color="auto" w:fill="auto"/>
          </w:tcPr>
          <w:p w14:paraId="7A4CD136"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002FB60"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728E5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ECB217A"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1" w:type="dxa"/>
            <w:vMerge/>
            <w:tcBorders>
              <w:left w:val="single" w:sz="4" w:space="0" w:color="auto"/>
              <w:right w:val="single" w:sz="4" w:space="0" w:color="auto"/>
            </w:tcBorders>
            <w:shd w:val="clear" w:color="auto" w:fill="auto"/>
          </w:tcPr>
          <w:p w14:paraId="01D033EB"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09F8C4C1" w14:textId="77777777" w:rsidTr="0070398E">
        <w:trPr>
          <w:trHeight w:val="187"/>
          <w:jc w:val="center"/>
        </w:trPr>
        <w:tc>
          <w:tcPr>
            <w:tcW w:w="2534" w:type="dxa"/>
            <w:vMerge/>
            <w:tcBorders>
              <w:left w:val="single" w:sz="4" w:space="0" w:color="auto"/>
              <w:right w:val="single" w:sz="4" w:space="0" w:color="auto"/>
            </w:tcBorders>
            <w:shd w:val="clear" w:color="auto" w:fill="auto"/>
          </w:tcPr>
          <w:p w14:paraId="4805DCC8"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3F3BE92"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E2BFA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DE04B7C"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70BC7C48"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050A52F0"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27A0D77D"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07792CD"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47ABB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694A01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1" w:type="dxa"/>
            <w:vMerge/>
            <w:tcBorders>
              <w:left w:val="single" w:sz="4" w:space="0" w:color="auto"/>
              <w:bottom w:val="nil"/>
              <w:right w:val="single" w:sz="4" w:space="0" w:color="auto"/>
            </w:tcBorders>
            <w:shd w:val="clear" w:color="auto" w:fill="auto"/>
          </w:tcPr>
          <w:p w14:paraId="6ECE8D29"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503717F1"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781C6A2C"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75220188"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4A1BFC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3C48365A"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CA_n3A-n258G</w:t>
            </w:r>
          </w:p>
          <w:p w14:paraId="3959DF7B"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CA_n3A-n258H</w:t>
            </w:r>
          </w:p>
          <w:p w14:paraId="47DF41C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CA_n3A-n258I</w:t>
            </w:r>
          </w:p>
          <w:p w14:paraId="5AEB762A"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1621014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CA_n7A-n258G</w:t>
            </w:r>
          </w:p>
          <w:p w14:paraId="0B3BAADC"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CA_n7A-n258H</w:t>
            </w:r>
          </w:p>
          <w:p w14:paraId="0B16832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CA_n7A-n258I</w:t>
            </w:r>
          </w:p>
          <w:p w14:paraId="79B14E3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2212B44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CA_n78A-n258G</w:t>
            </w:r>
          </w:p>
          <w:p w14:paraId="4299E97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CA_n78A-n258H</w:t>
            </w:r>
          </w:p>
          <w:p w14:paraId="259E81DA"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CA_n78A-n258I</w:t>
            </w:r>
          </w:p>
          <w:p w14:paraId="4CE8593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08B2943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45EC5BD8"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78C35DA"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FAB180"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787C60"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5D4858E6" w14:textId="77777777" w:rsidR="009A5075" w:rsidRPr="00642518" w:rsidRDefault="009A5075" w:rsidP="005F3C3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B874A38"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18281C20" w14:textId="77777777" w:rsidTr="0070398E">
        <w:trPr>
          <w:trHeight w:val="187"/>
          <w:jc w:val="center"/>
        </w:trPr>
        <w:tc>
          <w:tcPr>
            <w:tcW w:w="2534" w:type="dxa"/>
            <w:vMerge/>
            <w:tcBorders>
              <w:left w:val="single" w:sz="4" w:space="0" w:color="auto"/>
              <w:right w:val="single" w:sz="4" w:space="0" w:color="auto"/>
            </w:tcBorders>
            <w:shd w:val="clear" w:color="auto" w:fill="auto"/>
          </w:tcPr>
          <w:p w14:paraId="6C9E4AF8"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FAF04CE"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581E4A"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78ED359"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1" w:type="dxa"/>
            <w:vMerge/>
            <w:tcBorders>
              <w:left w:val="single" w:sz="4" w:space="0" w:color="auto"/>
              <w:right w:val="single" w:sz="4" w:space="0" w:color="auto"/>
            </w:tcBorders>
            <w:shd w:val="clear" w:color="auto" w:fill="auto"/>
          </w:tcPr>
          <w:p w14:paraId="3D4EEEB3"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641D4206" w14:textId="77777777" w:rsidTr="0070398E">
        <w:trPr>
          <w:trHeight w:val="187"/>
          <w:jc w:val="center"/>
        </w:trPr>
        <w:tc>
          <w:tcPr>
            <w:tcW w:w="2534" w:type="dxa"/>
            <w:vMerge/>
            <w:tcBorders>
              <w:left w:val="single" w:sz="4" w:space="0" w:color="auto"/>
              <w:right w:val="single" w:sz="4" w:space="0" w:color="auto"/>
            </w:tcBorders>
            <w:shd w:val="clear" w:color="auto" w:fill="auto"/>
          </w:tcPr>
          <w:p w14:paraId="55CBBBF5"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3F69906"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5927B0"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55460BB"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510FBEF3"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3BBC94A5"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517AC089"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D39383C"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2F484A"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BF50756"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1" w:type="dxa"/>
            <w:vMerge/>
            <w:tcBorders>
              <w:left w:val="single" w:sz="4" w:space="0" w:color="auto"/>
              <w:bottom w:val="nil"/>
              <w:right w:val="single" w:sz="4" w:space="0" w:color="auto"/>
            </w:tcBorders>
            <w:shd w:val="clear" w:color="auto" w:fill="auto"/>
          </w:tcPr>
          <w:p w14:paraId="022760E3"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742137FB"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4C9F4FEA"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16C9A9EA"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1882AA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6FDA49A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CA_n3A-n258G</w:t>
            </w:r>
          </w:p>
          <w:p w14:paraId="2448497C"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CA_n3A-n258H</w:t>
            </w:r>
          </w:p>
          <w:p w14:paraId="0437EE5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CA_n3A-n258I</w:t>
            </w:r>
          </w:p>
          <w:p w14:paraId="70BF66B4"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79D4053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CA_n7A-n258G</w:t>
            </w:r>
          </w:p>
          <w:p w14:paraId="55D8281A"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CA_n7A-n258H</w:t>
            </w:r>
          </w:p>
          <w:p w14:paraId="60875EA9"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CA_n7A-n258I</w:t>
            </w:r>
          </w:p>
          <w:p w14:paraId="444764D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01F4781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CA_n78A-n258G</w:t>
            </w:r>
          </w:p>
          <w:p w14:paraId="1AAF674B"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CA_n78A-n258H</w:t>
            </w:r>
          </w:p>
          <w:p w14:paraId="561A5B6C"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CA_n78A-n258I</w:t>
            </w:r>
          </w:p>
          <w:p w14:paraId="4C32316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3C9DF6D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131449D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C617082"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25F5E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5888F8"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778B864E" w14:textId="77777777" w:rsidR="009A5075" w:rsidRPr="00642518" w:rsidRDefault="009A5075" w:rsidP="005F3C3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EAC540C"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0A046263" w14:textId="77777777" w:rsidTr="0070398E">
        <w:trPr>
          <w:trHeight w:val="187"/>
          <w:jc w:val="center"/>
        </w:trPr>
        <w:tc>
          <w:tcPr>
            <w:tcW w:w="2534" w:type="dxa"/>
            <w:vMerge/>
            <w:tcBorders>
              <w:left w:val="single" w:sz="4" w:space="0" w:color="auto"/>
              <w:right w:val="single" w:sz="4" w:space="0" w:color="auto"/>
            </w:tcBorders>
            <w:shd w:val="clear" w:color="auto" w:fill="auto"/>
          </w:tcPr>
          <w:p w14:paraId="396DA067"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DAF71F3"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B34BA6"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F69E704"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1" w:type="dxa"/>
            <w:vMerge/>
            <w:tcBorders>
              <w:left w:val="single" w:sz="4" w:space="0" w:color="auto"/>
              <w:right w:val="single" w:sz="4" w:space="0" w:color="auto"/>
            </w:tcBorders>
            <w:shd w:val="clear" w:color="auto" w:fill="auto"/>
          </w:tcPr>
          <w:p w14:paraId="6CD03168"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6359B486" w14:textId="77777777" w:rsidTr="0070398E">
        <w:trPr>
          <w:trHeight w:val="187"/>
          <w:jc w:val="center"/>
        </w:trPr>
        <w:tc>
          <w:tcPr>
            <w:tcW w:w="2534" w:type="dxa"/>
            <w:vMerge/>
            <w:tcBorders>
              <w:left w:val="single" w:sz="4" w:space="0" w:color="auto"/>
              <w:right w:val="single" w:sz="4" w:space="0" w:color="auto"/>
            </w:tcBorders>
            <w:shd w:val="clear" w:color="auto" w:fill="auto"/>
          </w:tcPr>
          <w:p w14:paraId="653F3054"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42DE17B"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2FF2CB"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D8217A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62D3686B"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6E74E853"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036F68DA"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4162372"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5ACBB8"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6461C9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1" w:type="dxa"/>
            <w:vMerge/>
            <w:tcBorders>
              <w:left w:val="single" w:sz="4" w:space="0" w:color="auto"/>
              <w:bottom w:val="nil"/>
              <w:right w:val="single" w:sz="4" w:space="0" w:color="auto"/>
            </w:tcBorders>
            <w:shd w:val="clear" w:color="auto" w:fill="auto"/>
          </w:tcPr>
          <w:p w14:paraId="7AC4E43D"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3B5E75A6"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1601B536"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5A91923C"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DA3FBCA"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36FF2EC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CA_n3A-n258G</w:t>
            </w:r>
          </w:p>
          <w:p w14:paraId="76B168B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CA_n3A-n258H</w:t>
            </w:r>
          </w:p>
          <w:p w14:paraId="0F0A528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CA_n3A-n258I</w:t>
            </w:r>
          </w:p>
          <w:p w14:paraId="1A0DB5A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1AFDA32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CA_n7A-n258G</w:t>
            </w:r>
          </w:p>
          <w:p w14:paraId="0F67E0F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CA_n7A-n258H</w:t>
            </w:r>
          </w:p>
          <w:p w14:paraId="1F2E0B2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CA_n7A-n258I</w:t>
            </w:r>
          </w:p>
          <w:p w14:paraId="446E52B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57694E1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CA_n78A-n258G</w:t>
            </w:r>
          </w:p>
          <w:p w14:paraId="7DE5A6F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CA_n78A-n258H</w:t>
            </w:r>
          </w:p>
          <w:p w14:paraId="6E44218E"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CA_n78A-n258I</w:t>
            </w:r>
          </w:p>
          <w:p w14:paraId="46C84949"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0CB04360"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611562C9"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C7B999B"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C087F3"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12C81C6"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237B2C39" w14:textId="77777777" w:rsidR="009A5075" w:rsidRPr="00642518" w:rsidRDefault="009A5075" w:rsidP="005F3C3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75C4F63"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346DF6AA" w14:textId="77777777" w:rsidTr="0070398E">
        <w:trPr>
          <w:trHeight w:val="187"/>
          <w:jc w:val="center"/>
        </w:trPr>
        <w:tc>
          <w:tcPr>
            <w:tcW w:w="2534" w:type="dxa"/>
            <w:vMerge/>
            <w:tcBorders>
              <w:left w:val="single" w:sz="4" w:space="0" w:color="auto"/>
              <w:right w:val="single" w:sz="4" w:space="0" w:color="auto"/>
            </w:tcBorders>
            <w:shd w:val="clear" w:color="auto" w:fill="auto"/>
          </w:tcPr>
          <w:p w14:paraId="31D43A05"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5C2AE0E"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9C1992"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78D984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1" w:type="dxa"/>
            <w:vMerge/>
            <w:tcBorders>
              <w:left w:val="single" w:sz="4" w:space="0" w:color="auto"/>
              <w:right w:val="single" w:sz="4" w:space="0" w:color="auto"/>
            </w:tcBorders>
            <w:shd w:val="clear" w:color="auto" w:fill="auto"/>
          </w:tcPr>
          <w:p w14:paraId="3E17DC5F"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1FE39B25" w14:textId="77777777" w:rsidTr="0070398E">
        <w:trPr>
          <w:trHeight w:val="187"/>
          <w:jc w:val="center"/>
        </w:trPr>
        <w:tc>
          <w:tcPr>
            <w:tcW w:w="2534" w:type="dxa"/>
            <w:vMerge/>
            <w:tcBorders>
              <w:left w:val="single" w:sz="4" w:space="0" w:color="auto"/>
              <w:right w:val="single" w:sz="4" w:space="0" w:color="auto"/>
            </w:tcBorders>
            <w:shd w:val="clear" w:color="auto" w:fill="auto"/>
          </w:tcPr>
          <w:p w14:paraId="799C9C8A"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82E5099"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D6B7CC"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F56127C"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740FDECF"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27A979D3"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79C39C4D"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0502936"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49E48A"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3D17FDC"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1" w:type="dxa"/>
            <w:vMerge/>
            <w:tcBorders>
              <w:left w:val="single" w:sz="4" w:space="0" w:color="auto"/>
              <w:bottom w:val="nil"/>
              <w:right w:val="single" w:sz="4" w:space="0" w:color="auto"/>
            </w:tcBorders>
            <w:shd w:val="clear" w:color="auto" w:fill="auto"/>
          </w:tcPr>
          <w:p w14:paraId="47231355"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68FD6A44"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2BB3543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19B39808"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9DC25A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CA_n3A-n258A</w:t>
            </w:r>
          </w:p>
          <w:p w14:paraId="2D9D3ABB"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CA_n3A-n258G</w:t>
            </w:r>
          </w:p>
          <w:p w14:paraId="03E2E13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CA_n3A-n258H</w:t>
            </w:r>
          </w:p>
          <w:p w14:paraId="31E6C72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CA_n3A-n258I</w:t>
            </w:r>
          </w:p>
          <w:p w14:paraId="7D74257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CA_n7A-n258A</w:t>
            </w:r>
          </w:p>
          <w:p w14:paraId="6BCF67A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CA_n7A-n258G</w:t>
            </w:r>
          </w:p>
          <w:p w14:paraId="0EC86EE0"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CA_n7A-n258H</w:t>
            </w:r>
          </w:p>
          <w:p w14:paraId="3A524EE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CA_n7A-n258I</w:t>
            </w:r>
          </w:p>
          <w:p w14:paraId="02AAEC3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CA_n78A-n258A</w:t>
            </w:r>
          </w:p>
          <w:p w14:paraId="72348EBC"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CA_n78A-n258G</w:t>
            </w:r>
          </w:p>
          <w:p w14:paraId="6554A833"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CA_n78A-n258H</w:t>
            </w:r>
          </w:p>
          <w:p w14:paraId="7BC59EA4"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CA_n78A-n258I</w:t>
            </w:r>
          </w:p>
          <w:p w14:paraId="6763EBEB"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CA_n3A-n7A</w:t>
            </w:r>
          </w:p>
          <w:p w14:paraId="7F5E776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CA_n3A-n78A</w:t>
            </w:r>
          </w:p>
          <w:p w14:paraId="66178CD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0843AED"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D56FDC"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313BF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1" w:type="dxa"/>
            <w:vMerge w:val="restart"/>
            <w:tcBorders>
              <w:left w:val="single" w:sz="4" w:space="0" w:color="auto"/>
              <w:right w:val="single" w:sz="4" w:space="0" w:color="auto"/>
            </w:tcBorders>
            <w:shd w:val="clear" w:color="auto" w:fill="auto"/>
          </w:tcPr>
          <w:p w14:paraId="49D7366C" w14:textId="77777777" w:rsidR="009A5075" w:rsidRPr="00642518" w:rsidRDefault="009A5075" w:rsidP="005F3C3D">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04F9B15"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6E021528" w14:textId="77777777" w:rsidTr="0070398E">
        <w:trPr>
          <w:trHeight w:val="187"/>
          <w:jc w:val="center"/>
        </w:trPr>
        <w:tc>
          <w:tcPr>
            <w:tcW w:w="2534" w:type="dxa"/>
            <w:vMerge/>
            <w:tcBorders>
              <w:left w:val="single" w:sz="4" w:space="0" w:color="auto"/>
              <w:right w:val="single" w:sz="4" w:space="0" w:color="auto"/>
            </w:tcBorders>
            <w:shd w:val="clear" w:color="auto" w:fill="auto"/>
          </w:tcPr>
          <w:p w14:paraId="5CE29349"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B393686"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EDBF2B"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7CBC4A4"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1" w:type="dxa"/>
            <w:vMerge/>
            <w:tcBorders>
              <w:left w:val="single" w:sz="4" w:space="0" w:color="auto"/>
              <w:right w:val="single" w:sz="4" w:space="0" w:color="auto"/>
            </w:tcBorders>
            <w:shd w:val="clear" w:color="auto" w:fill="auto"/>
          </w:tcPr>
          <w:p w14:paraId="4F439042"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6CC6C0CA" w14:textId="77777777" w:rsidTr="0070398E">
        <w:trPr>
          <w:trHeight w:val="187"/>
          <w:jc w:val="center"/>
        </w:trPr>
        <w:tc>
          <w:tcPr>
            <w:tcW w:w="2534" w:type="dxa"/>
            <w:vMerge/>
            <w:tcBorders>
              <w:left w:val="single" w:sz="4" w:space="0" w:color="auto"/>
              <w:right w:val="single" w:sz="4" w:space="0" w:color="auto"/>
            </w:tcBorders>
            <w:shd w:val="clear" w:color="auto" w:fill="auto"/>
          </w:tcPr>
          <w:p w14:paraId="60F28FEC"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4883C41"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7C7C8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7C31F7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1" w:type="dxa"/>
            <w:vMerge/>
            <w:tcBorders>
              <w:left w:val="single" w:sz="4" w:space="0" w:color="auto"/>
              <w:right w:val="single" w:sz="4" w:space="0" w:color="auto"/>
            </w:tcBorders>
            <w:shd w:val="clear" w:color="auto" w:fill="auto"/>
          </w:tcPr>
          <w:p w14:paraId="639BD852"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55C60651"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1FDF0104" w14:textId="77777777" w:rsidR="009A5075" w:rsidRPr="00642518" w:rsidRDefault="009A5075" w:rsidP="005F3C3D">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936C534" w14:textId="77777777" w:rsidR="009A5075" w:rsidRPr="00642518" w:rsidRDefault="009A5075" w:rsidP="005F3C3D">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38320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7E53EF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1" w:type="dxa"/>
            <w:vMerge/>
            <w:tcBorders>
              <w:left w:val="single" w:sz="4" w:space="0" w:color="auto"/>
              <w:bottom w:val="nil"/>
              <w:right w:val="single" w:sz="4" w:space="0" w:color="auto"/>
            </w:tcBorders>
            <w:shd w:val="clear" w:color="auto" w:fill="auto"/>
          </w:tcPr>
          <w:p w14:paraId="60AC870E" w14:textId="77777777" w:rsidR="009A5075" w:rsidRPr="00642518" w:rsidRDefault="009A5075" w:rsidP="005F3C3D">
            <w:pPr>
              <w:keepNext/>
              <w:keepLines/>
              <w:spacing w:after="0"/>
              <w:jc w:val="center"/>
              <w:rPr>
                <w:rFonts w:ascii="Arial" w:hAnsi="Arial" w:cs="Arial"/>
                <w:sz w:val="18"/>
                <w:szCs w:val="18"/>
                <w:lang w:val="en-US"/>
              </w:rPr>
            </w:pPr>
          </w:p>
        </w:tc>
      </w:tr>
      <w:tr w:rsidR="009A5075" w:rsidRPr="00642518" w14:paraId="0BAE75B1"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28ED3049"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tcBorders>
              <w:left w:val="single" w:sz="4" w:space="0" w:color="auto"/>
              <w:bottom w:val="nil"/>
              <w:right w:val="single" w:sz="4" w:space="0" w:color="auto"/>
            </w:tcBorders>
            <w:shd w:val="clear" w:color="auto" w:fill="auto"/>
          </w:tcPr>
          <w:p w14:paraId="2E6238B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266FF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2A13184"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1" w:type="dxa"/>
            <w:tcBorders>
              <w:left w:val="single" w:sz="4" w:space="0" w:color="auto"/>
              <w:bottom w:val="nil"/>
              <w:right w:val="single" w:sz="4" w:space="0" w:color="auto"/>
            </w:tcBorders>
            <w:shd w:val="clear" w:color="auto" w:fill="auto"/>
          </w:tcPr>
          <w:p w14:paraId="1CF55AF0"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9A5075" w:rsidRPr="00642518" w14:paraId="2C8BC84F"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EE5CC3C"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0D8F7D6"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A87EA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10F58B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54CBE136"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F3C80DA"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9904390"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E7C9C03"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7A21D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1710D9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09236DEB"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45B3243"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27F2AD"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A95BB9F"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4BCEB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469B1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1" w:type="dxa"/>
            <w:tcBorders>
              <w:top w:val="nil"/>
              <w:left w:val="single" w:sz="4" w:space="0" w:color="auto"/>
              <w:bottom w:val="single" w:sz="4" w:space="0" w:color="auto"/>
              <w:right w:val="single" w:sz="4" w:space="0" w:color="auto"/>
            </w:tcBorders>
            <w:shd w:val="clear" w:color="auto" w:fill="auto"/>
          </w:tcPr>
          <w:p w14:paraId="6FB8ECA4"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8A6A531"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59A3F05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tcBorders>
              <w:left w:val="single" w:sz="4" w:space="0" w:color="auto"/>
              <w:bottom w:val="nil"/>
              <w:right w:val="single" w:sz="4" w:space="0" w:color="auto"/>
            </w:tcBorders>
            <w:shd w:val="clear" w:color="auto" w:fill="auto"/>
          </w:tcPr>
          <w:p w14:paraId="0148BFDC"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F5048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BAC1C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left w:val="single" w:sz="4" w:space="0" w:color="auto"/>
              <w:bottom w:val="nil"/>
              <w:right w:val="single" w:sz="4" w:space="0" w:color="auto"/>
            </w:tcBorders>
            <w:shd w:val="clear" w:color="auto" w:fill="auto"/>
          </w:tcPr>
          <w:p w14:paraId="2FA99AD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0267576D"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C1C1647"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8F7496"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7893A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AC6575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5611C2B4"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1DAC656"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1919084"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8620054"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B3885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C81FB5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21945056"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36F9164"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F7BBF0"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AF1D934"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2672C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D0D78A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CA_n257G</w:t>
            </w:r>
          </w:p>
        </w:tc>
        <w:tc>
          <w:tcPr>
            <w:tcW w:w="2291" w:type="dxa"/>
            <w:tcBorders>
              <w:top w:val="nil"/>
              <w:left w:val="single" w:sz="4" w:space="0" w:color="auto"/>
              <w:bottom w:val="single" w:sz="4" w:space="0" w:color="auto"/>
              <w:right w:val="single" w:sz="4" w:space="0" w:color="auto"/>
            </w:tcBorders>
            <w:shd w:val="clear" w:color="auto" w:fill="auto"/>
          </w:tcPr>
          <w:p w14:paraId="18D9B7D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8E03383"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1A29B00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tcBorders>
              <w:left w:val="single" w:sz="4" w:space="0" w:color="auto"/>
              <w:bottom w:val="nil"/>
              <w:right w:val="single" w:sz="4" w:space="0" w:color="auto"/>
            </w:tcBorders>
            <w:shd w:val="clear" w:color="auto" w:fill="auto"/>
          </w:tcPr>
          <w:p w14:paraId="4C53ACFA"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11FCCE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03E0A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left w:val="single" w:sz="4" w:space="0" w:color="auto"/>
              <w:bottom w:val="nil"/>
              <w:right w:val="single" w:sz="4" w:space="0" w:color="auto"/>
            </w:tcBorders>
            <w:shd w:val="clear" w:color="auto" w:fill="auto"/>
          </w:tcPr>
          <w:p w14:paraId="3BCF403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360C50D3"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C24E9C6"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29522E"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42954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86604E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0CD72DFF"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F738DD8"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185898B"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AFA59A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4D884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71B8E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23CF36BC"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85C9D7A"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157ADC"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61734E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5603E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E050F0"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CA_n257H</w:t>
            </w:r>
          </w:p>
        </w:tc>
        <w:tc>
          <w:tcPr>
            <w:tcW w:w="2291" w:type="dxa"/>
            <w:tcBorders>
              <w:top w:val="nil"/>
              <w:left w:val="single" w:sz="4" w:space="0" w:color="auto"/>
              <w:bottom w:val="single" w:sz="4" w:space="0" w:color="auto"/>
              <w:right w:val="single" w:sz="4" w:space="0" w:color="auto"/>
            </w:tcBorders>
            <w:shd w:val="clear" w:color="auto" w:fill="auto"/>
          </w:tcPr>
          <w:p w14:paraId="398E04D8"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FDE6D61"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3411FDF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tcBorders>
              <w:left w:val="single" w:sz="4" w:space="0" w:color="auto"/>
              <w:bottom w:val="nil"/>
              <w:right w:val="single" w:sz="4" w:space="0" w:color="auto"/>
            </w:tcBorders>
            <w:shd w:val="clear" w:color="auto" w:fill="auto"/>
          </w:tcPr>
          <w:p w14:paraId="3149438D"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2B148F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4A312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left w:val="single" w:sz="4" w:space="0" w:color="auto"/>
              <w:bottom w:val="nil"/>
              <w:right w:val="single" w:sz="4" w:space="0" w:color="auto"/>
            </w:tcBorders>
            <w:shd w:val="clear" w:color="auto" w:fill="auto"/>
          </w:tcPr>
          <w:p w14:paraId="274BBEA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573940F6"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316F21D"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530E24"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52391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8661D0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107442F4"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58CFF0C"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A7E11A8"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783046"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E0C9E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CAE0F3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3C8A6D3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BF48E02"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2132F2"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DAC419B"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5DD36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83756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CA_n257I</w:t>
            </w:r>
          </w:p>
        </w:tc>
        <w:tc>
          <w:tcPr>
            <w:tcW w:w="2291" w:type="dxa"/>
            <w:tcBorders>
              <w:top w:val="nil"/>
              <w:left w:val="single" w:sz="4" w:space="0" w:color="auto"/>
              <w:bottom w:val="single" w:sz="4" w:space="0" w:color="auto"/>
              <w:right w:val="single" w:sz="4" w:space="0" w:color="auto"/>
            </w:tcBorders>
            <w:shd w:val="clear" w:color="auto" w:fill="auto"/>
          </w:tcPr>
          <w:p w14:paraId="343AB9B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A4D31FE"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7FF8B05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tcBorders>
              <w:left w:val="single" w:sz="4" w:space="0" w:color="auto"/>
              <w:bottom w:val="nil"/>
              <w:right w:val="single" w:sz="4" w:space="0" w:color="auto"/>
            </w:tcBorders>
            <w:shd w:val="clear" w:color="auto" w:fill="auto"/>
          </w:tcPr>
          <w:p w14:paraId="02924D6F"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1B13B9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49014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left w:val="single" w:sz="4" w:space="0" w:color="auto"/>
              <w:bottom w:val="nil"/>
              <w:right w:val="single" w:sz="4" w:space="0" w:color="auto"/>
            </w:tcBorders>
            <w:shd w:val="clear" w:color="auto" w:fill="auto"/>
          </w:tcPr>
          <w:p w14:paraId="56C1F7D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520A6C9C"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E83BD08"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F7BAFE"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CD690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342372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4E4BEE86"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5A94A1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4F58605"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23567F"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B9F02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3F9E0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039D53EC"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B72CA83"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8D4262"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8386923"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26651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701FDF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CA_n257J</w:t>
            </w:r>
          </w:p>
        </w:tc>
        <w:tc>
          <w:tcPr>
            <w:tcW w:w="2291" w:type="dxa"/>
            <w:tcBorders>
              <w:top w:val="nil"/>
              <w:left w:val="single" w:sz="4" w:space="0" w:color="auto"/>
              <w:bottom w:val="single" w:sz="4" w:space="0" w:color="auto"/>
              <w:right w:val="single" w:sz="4" w:space="0" w:color="auto"/>
            </w:tcBorders>
            <w:shd w:val="clear" w:color="auto" w:fill="auto"/>
          </w:tcPr>
          <w:p w14:paraId="22791DA3"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E5B2E2F"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1DCFC45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tcBorders>
              <w:left w:val="single" w:sz="4" w:space="0" w:color="auto"/>
              <w:bottom w:val="nil"/>
              <w:right w:val="single" w:sz="4" w:space="0" w:color="auto"/>
            </w:tcBorders>
            <w:shd w:val="clear" w:color="auto" w:fill="auto"/>
          </w:tcPr>
          <w:p w14:paraId="46ABA1F5"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1710CD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9078AD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left w:val="single" w:sz="4" w:space="0" w:color="auto"/>
              <w:bottom w:val="nil"/>
              <w:right w:val="single" w:sz="4" w:space="0" w:color="auto"/>
            </w:tcBorders>
            <w:shd w:val="clear" w:color="auto" w:fill="auto"/>
          </w:tcPr>
          <w:p w14:paraId="216582E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02ABD4D7"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B07943F"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CCF0031"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47205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FB0302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35330DF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7A54B1B"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510E53E"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374AA6"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37ABF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CC8DD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0469BDDC"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27C130E"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3F2EC3"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1F1D484"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72B87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D1AEE3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CA_n257K</w:t>
            </w:r>
          </w:p>
        </w:tc>
        <w:tc>
          <w:tcPr>
            <w:tcW w:w="2291" w:type="dxa"/>
            <w:tcBorders>
              <w:top w:val="nil"/>
              <w:left w:val="single" w:sz="4" w:space="0" w:color="auto"/>
              <w:bottom w:val="single" w:sz="4" w:space="0" w:color="auto"/>
              <w:right w:val="single" w:sz="4" w:space="0" w:color="auto"/>
            </w:tcBorders>
            <w:shd w:val="clear" w:color="auto" w:fill="auto"/>
          </w:tcPr>
          <w:p w14:paraId="6D31970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F6C3243"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0CF3D16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tcBorders>
              <w:left w:val="single" w:sz="4" w:space="0" w:color="auto"/>
              <w:bottom w:val="nil"/>
              <w:right w:val="single" w:sz="4" w:space="0" w:color="auto"/>
            </w:tcBorders>
            <w:shd w:val="clear" w:color="auto" w:fill="auto"/>
          </w:tcPr>
          <w:p w14:paraId="00B47984"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6A6796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8CEE1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left w:val="single" w:sz="4" w:space="0" w:color="auto"/>
              <w:bottom w:val="nil"/>
              <w:right w:val="single" w:sz="4" w:space="0" w:color="auto"/>
            </w:tcBorders>
            <w:shd w:val="clear" w:color="auto" w:fill="auto"/>
          </w:tcPr>
          <w:p w14:paraId="4897B79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5DC41AC8"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4D13CEE"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1B7BC3"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67A0B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8D3AC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6215149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BF9C57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7444565"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270C4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0E0E4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0468C8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4D896BCF"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DD70684"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18EA81"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EE917E6"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46C5D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921C46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CA_n257L</w:t>
            </w:r>
          </w:p>
        </w:tc>
        <w:tc>
          <w:tcPr>
            <w:tcW w:w="2291" w:type="dxa"/>
            <w:tcBorders>
              <w:top w:val="nil"/>
              <w:left w:val="single" w:sz="4" w:space="0" w:color="auto"/>
              <w:bottom w:val="single" w:sz="4" w:space="0" w:color="auto"/>
              <w:right w:val="single" w:sz="4" w:space="0" w:color="auto"/>
            </w:tcBorders>
            <w:shd w:val="clear" w:color="auto" w:fill="auto"/>
          </w:tcPr>
          <w:p w14:paraId="2F781C00"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E7183EF"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2D21B99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tcBorders>
              <w:left w:val="single" w:sz="4" w:space="0" w:color="auto"/>
              <w:bottom w:val="nil"/>
              <w:right w:val="single" w:sz="4" w:space="0" w:color="auto"/>
            </w:tcBorders>
            <w:shd w:val="clear" w:color="auto" w:fill="auto"/>
          </w:tcPr>
          <w:p w14:paraId="01DA96B4"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9D422A0"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41268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1" w:type="dxa"/>
            <w:tcBorders>
              <w:left w:val="single" w:sz="4" w:space="0" w:color="auto"/>
              <w:bottom w:val="nil"/>
              <w:right w:val="single" w:sz="4" w:space="0" w:color="auto"/>
            </w:tcBorders>
            <w:shd w:val="clear" w:color="auto" w:fill="auto"/>
          </w:tcPr>
          <w:p w14:paraId="5070B23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6B92760A"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3DF11C9"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BA1B1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AD4D3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078225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3BCABBC6"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8A769AF"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CC7590A"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6AFB4C4"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B69ED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1F87D9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1" w:type="dxa"/>
            <w:tcBorders>
              <w:top w:val="nil"/>
              <w:left w:val="single" w:sz="4" w:space="0" w:color="auto"/>
              <w:bottom w:val="nil"/>
              <w:right w:val="single" w:sz="4" w:space="0" w:color="auto"/>
            </w:tcBorders>
            <w:shd w:val="clear" w:color="auto" w:fill="auto"/>
          </w:tcPr>
          <w:p w14:paraId="24F5E6E3"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322205A"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8E2289"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CCFB1F0"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EA520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59AA8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CA_n257M</w:t>
            </w:r>
          </w:p>
        </w:tc>
        <w:tc>
          <w:tcPr>
            <w:tcW w:w="2291" w:type="dxa"/>
            <w:tcBorders>
              <w:top w:val="nil"/>
              <w:left w:val="single" w:sz="4" w:space="0" w:color="auto"/>
              <w:bottom w:val="single" w:sz="4" w:space="0" w:color="auto"/>
              <w:right w:val="single" w:sz="4" w:space="0" w:color="auto"/>
            </w:tcBorders>
            <w:shd w:val="clear" w:color="auto" w:fill="auto"/>
          </w:tcPr>
          <w:p w14:paraId="58F03B5C"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D0C3DB2"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1F3FCDB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tcBorders>
              <w:left w:val="single" w:sz="4" w:space="0" w:color="auto"/>
              <w:bottom w:val="nil"/>
              <w:right w:val="single" w:sz="4" w:space="0" w:color="auto"/>
            </w:tcBorders>
            <w:shd w:val="clear" w:color="auto" w:fill="auto"/>
          </w:tcPr>
          <w:p w14:paraId="6DC31DEC"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15FD50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7C55C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left w:val="single" w:sz="4" w:space="0" w:color="auto"/>
              <w:bottom w:val="nil"/>
              <w:right w:val="single" w:sz="4" w:space="0" w:color="auto"/>
            </w:tcBorders>
            <w:shd w:val="clear" w:color="auto" w:fill="auto"/>
          </w:tcPr>
          <w:p w14:paraId="30F3338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62DD4D89"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9A7C156"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3B0DAD5"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C7E80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A1C6B4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3F4C080A"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08A95ED"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EF45BCE"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72E246"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5F7B9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B15E3E4"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21D481F7"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2CDAC59"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A6A3F4"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6EC8F0D"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389D2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F2645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1" w:type="dxa"/>
            <w:tcBorders>
              <w:top w:val="nil"/>
              <w:left w:val="single" w:sz="4" w:space="0" w:color="auto"/>
              <w:bottom w:val="single" w:sz="4" w:space="0" w:color="auto"/>
              <w:right w:val="single" w:sz="4" w:space="0" w:color="auto"/>
            </w:tcBorders>
            <w:shd w:val="clear" w:color="auto" w:fill="auto"/>
          </w:tcPr>
          <w:p w14:paraId="08006920"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6F60FFA"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77597CE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tcBorders>
              <w:left w:val="single" w:sz="4" w:space="0" w:color="auto"/>
              <w:bottom w:val="nil"/>
              <w:right w:val="single" w:sz="4" w:space="0" w:color="auto"/>
            </w:tcBorders>
            <w:shd w:val="clear" w:color="auto" w:fill="auto"/>
          </w:tcPr>
          <w:p w14:paraId="3F191743"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9E367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9D286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left w:val="single" w:sz="4" w:space="0" w:color="auto"/>
              <w:bottom w:val="nil"/>
              <w:right w:val="single" w:sz="4" w:space="0" w:color="auto"/>
            </w:tcBorders>
            <w:shd w:val="clear" w:color="auto" w:fill="auto"/>
          </w:tcPr>
          <w:p w14:paraId="782322A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4F68AE5C"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8CFCE73"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2FE985"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1E61B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C969CF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19118003"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D707CC0"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DF5CCE5"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9C26659"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DD599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3C30052"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1AF03D68"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C46E651"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6E8D8B"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F38E563"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C4E34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4FEC3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CA_n257G</w:t>
            </w:r>
          </w:p>
        </w:tc>
        <w:tc>
          <w:tcPr>
            <w:tcW w:w="2291" w:type="dxa"/>
            <w:tcBorders>
              <w:top w:val="nil"/>
              <w:left w:val="single" w:sz="4" w:space="0" w:color="auto"/>
              <w:bottom w:val="single" w:sz="4" w:space="0" w:color="auto"/>
              <w:right w:val="single" w:sz="4" w:space="0" w:color="auto"/>
            </w:tcBorders>
            <w:shd w:val="clear" w:color="auto" w:fill="auto"/>
          </w:tcPr>
          <w:p w14:paraId="6526CB02"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869C4F4"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66FE7C0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tcBorders>
              <w:left w:val="single" w:sz="4" w:space="0" w:color="auto"/>
              <w:bottom w:val="nil"/>
              <w:right w:val="single" w:sz="4" w:space="0" w:color="auto"/>
            </w:tcBorders>
            <w:shd w:val="clear" w:color="auto" w:fill="auto"/>
          </w:tcPr>
          <w:p w14:paraId="4BE9FBA1"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67217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17B7AC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left w:val="single" w:sz="4" w:space="0" w:color="auto"/>
              <w:bottom w:val="nil"/>
              <w:right w:val="single" w:sz="4" w:space="0" w:color="auto"/>
            </w:tcBorders>
            <w:shd w:val="clear" w:color="auto" w:fill="auto"/>
          </w:tcPr>
          <w:p w14:paraId="4921954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2AC8D4FA"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CB58287"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5D7698"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9B814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EBC703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5E2ACB5F"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D69A728"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59F5003"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CD7115"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78255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33D7E69"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692722A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3370579"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3E7A60"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CE9B4B3"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C632B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A952BF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CA_n257H</w:t>
            </w:r>
          </w:p>
        </w:tc>
        <w:tc>
          <w:tcPr>
            <w:tcW w:w="2291" w:type="dxa"/>
            <w:tcBorders>
              <w:top w:val="nil"/>
              <w:left w:val="single" w:sz="4" w:space="0" w:color="auto"/>
              <w:bottom w:val="single" w:sz="4" w:space="0" w:color="auto"/>
              <w:right w:val="single" w:sz="4" w:space="0" w:color="auto"/>
            </w:tcBorders>
            <w:shd w:val="clear" w:color="auto" w:fill="auto"/>
          </w:tcPr>
          <w:p w14:paraId="07C387A2"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B572DA1"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20D9F8E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tcBorders>
              <w:left w:val="single" w:sz="4" w:space="0" w:color="auto"/>
              <w:bottom w:val="nil"/>
              <w:right w:val="single" w:sz="4" w:space="0" w:color="auto"/>
            </w:tcBorders>
            <w:shd w:val="clear" w:color="auto" w:fill="auto"/>
          </w:tcPr>
          <w:p w14:paraId="652F939B"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3E96A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526230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left w:val="single" w:sz="4" w:space="0" w:color="auto"/>
              <w:bottom w:val="nil"/>
              <w:right w:val="single" w:sz="4" w:space="0" w:color="auto"/>
            </w:tcBorders>
            <w:shd w:val="clear" w:color="auto" w:fill="auto"/>
          </w:tcPr>
          <w:p w14:paraId="731A19A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6F0AD5A0"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A7E4D08"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5E1A0E"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1A3F0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4F02B3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2CB67748"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50C033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DB25E7A"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EDF31D6"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87851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10A36A6"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1FDF4FFB"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9D6069B"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E3FCD8"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D67B638"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C674A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773E9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CA_n257I</w:t>
            </w:r>
          </w:p>
        </w:tc>
        <w:tc>
          <w:tcPr>
            <w:tcW w:w="2291" w:type="dxa"/>
            <w:tcBorders>
              <w:top w:val="nil"/>
              <w:left w:val="single" w:sz="4" w:space="0" w:color="auto"/>
              <w:bottom w:val="single" w:sz="4" w:space="0" w:color="auto"/>
              <w:right w:val="single" w:sz="4" w:space="0" w:color="auto"/>
            </w:tcBorders>
            <w:shd w:val="clear" w:color="auto" w:fill="auto"/>
          </w:tcPr>
          <w:p w14:paraId="1FA9A2C4"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A763AAE"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32C8342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tcBorders>
              <w:left w:val="single" w:sz="4" w:space="0" w:color="auto"/>
              <w:bottom w:val="nil"/>
              <w:right w:val="single" w:sz="4" w:space="0" w:color="auto"/>
            </w:tcBorders>
            <w:shd w:val="clear" w:color="auto" w:fill="auto"/>
          </w:tcPr>
          <w:p w14:paraId="4584F5A9"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8D1312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57A06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left w:val="single" w:sz="4" w:space="0" w:color="auto"/>
              <w:bottom w:val="nil"/>
              <w:right w:val="single" w:sz="4" w:space="0" w:color="auto"/>
            </w:tcBorders>
            <w:shd w:val="clear" w:color="auto" w:fill="auto"/>
          </w:tcPr>
          <w:p w14:paraId="38B247B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7BC5AE83"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4B60113"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55403E8"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26922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9C0D45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159E7A47"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02E2ACB"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9C4C4AF"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CBA5966"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04602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6E926DC"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7984A155"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2EEBF10"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2CA3C2"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993269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3D266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DF747A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CA_n257J</w:t>
            </w:r>
          </w:p>
        </w:tc>
        <w:tc>
          <w:tcPr>
            <w:tcW w:w="2291" w:type="dxa"/>
            <w:tcBorders>
              <w:top w:val="nil"/>
              <w:left w:val="single" w:sz="4" w:space="0" w:color="auto"/>
              <w:bottom w:val="single" w:sz="4" w:space="0" w:color="auto"/>
              <w:right w:val="single" w:sz="4" w:space="0" w:color="auto"/>
            </w:tcBorders>
            <w:shd w:val="clear" w:color="auto" w:fill="auto"/>
          </w:tcPr>
          <w:p w14:paraId="5284FD1A"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070D633"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2C24A2E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tcBorders>
              <w:left w:val="single" w:sz="4" w:space="0" w:color="auto"/>
              <w:bottom w:val="nil"/>
              <w:right w:val="single" w:sz="4" w:space="0" w:color="auto"/>
            </w:tcBorders>
            <w:shd w:val="clear" w:color="auto" w:fill="auto"/>
          </w:tcPr>
          <w:p w14:paraId="148951F4"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19CAA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80D17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left w:val="single" w:sz="4" w:space="0" w:color="auto"/>
              <w:bottom w:val="nil"/>
              <w:right w:val="single" w:sz="4" w:space="0" w:color="auto"/>
            </w:tcBorders>
            <w:shd w:val="clear" w:color="auto" w:fill="auto"/>
          </w:tcPr>
          <w:p w14:paraId="4BF0D03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591582BB"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3D644E9"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E1E6527"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1B601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841FA7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2631A1B6"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F60B61C"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94521F1"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33E481"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D20D6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599292"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1D58B692"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05B7D3C"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373D6A"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E3C056B"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A8A1B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3513DD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CA_n257K</w:t>
            </w:r>
          </w:p>
        </w:tc>
        <w:tc>
          <w:tcPr>
            <w:tcW w:w="2291" w:type="dxa"/>
            <w:tcBorders>
              <w:top w:val="nil"/>
              <w:left w:val="single" w:sz="4" w:space="0" w:color="auto"/>
              <w:bottom w:val="single" w:sz="4" w:space="0" w:color="auto"/>
              <w:right w:val="single" w:sz="4" w:space="0" w:color="auto"/>
            </w:tcBorders>
            <w:shd w:val="clear" w:color="auto" w:fill="auto"/>
          </w:tcPr>
          <w:p w14:paraId="5EBDBF2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CC2F357"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40E0428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tcBorders>
              <w:left w:val="single" w:sz="4" w:space="0" w:color="auto"/>
              <w:bottom w:val="nil"/>
              <w:right w:val="single" w:sz="4" w:space="0" w:color="auto"/>
            </w:tcBorders>
            <w:shd w:val="clear" w:color="auto" w:fill="auto"/>
          </w:tcPr>
          <w:p w14:paraId="76645BA7"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31CFB20"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9DAAC0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left w:val="single" w:sz="4" w:space="0" w:color="auto"/>
              <w:bottom w:val="nil"/>
              <w:right w:val="single" w:sz="4" w:space="0" w:color="auto"/>
            </w:tcBorders>
            <w:shd w:val="clear" w:color="auto" w:fill="auto"/>
          </w:tcPr>
          <w:p w14:paraId="250570B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1695448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DFE48C1"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F39E4B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08EB3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034A4E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6EA6F86C"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3C57C67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7724A66"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69D3213"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96E90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376A190"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3920D9FE"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FAED136"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654089"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D698CED"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50530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8E728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CA_n257L</w:t>
            </w:r>
          </w:p>
        </w:tc>
        <w:tc>
          <w:tcPr>
            <w:tcW w:w="2291" w:type="dxa"/>
            <w:tcBorders>
              <w:top w:val="nil"/>
              <w:left w:val="single" w:sz="4" w:space="0" w:color="auto"/>
              <w:bottom w:val="single" w:sz="4" w:space="0" w:color="auto"/>
              <w:right w:val="single" w:sz="4" w:space="0" w:color="auto"/>
            </w:tcBorders>
            <w:shd w:val="clear" w:color="auto" w:fill="auto"/>
          </w:tcPr>
          <w:p w14:paraId="24CCCBAF"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6A49200"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509D004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tcBorders>
              <w:left w:val="single" w:sz="4" w:space="0" w:color="auto"/>
              <w:bottom w:val="nil"/>
              <w:right w:val="single" w:sz="4" w:space="0" w:color="auto"/>
            </w:tcBorders>
            <w:shd w:val="clear" w:color="auto" w:fill="auto"/>
          </w:tcPr>
          <w:p w14:paraId="321F65DA"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93246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CE9475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1" w:type="dxa"/>
            <w:tcBorders>
              <w:left w:val="single" w:sz="4" w:space="0" w:color="auto"/>
              <w:bottom w:val="nil"/>
              <w:right w:val="single" w:sz="4" w:space="0" w:color="auto"/>
            </w:tcBorders>
            <w:shd w:val="clear" w:color="auto" w:fill="auto"/>
          </w:tcPr>
          <w:p w14:paraId="3C626AB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0</w:t>
            </w:r>
          </w:p>
        </w:tc>
      </w:tr>
      <w:tr w:rsidR="009A5075" w:rsidRPr="00642518" w14:paraId="2D88C80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281C13A"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DE7C87"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5C123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732E92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1" w:type="dxa"/>
            <w:tcBorders>
              <w:top w:val="nil"/>
              <w:left w:val="single" w:sz="4" w:space="0" w:color="auto"/>
              <w:bottom w:val="nil"/>
              <w:right w:val="single" w:sz="4" w:space="0" w:color="auto"/>
            </w:tcBorders>
            <w:shd w:val="clear" w:color="auto" w:fill="auto"/>
          </w:tcPr>
          <w:p w14:paraId="172625E7"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5B31F6F"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36E04A9"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B5C4F9"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526EC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70BED5"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val="en-US"/>
              </w:rPr>
              <w:t>CA_n77(2A)</w:t>
            </w:r>
          </w:p>
        </w:tc>
        <w:tc>
          <w:tcPr>
            <w:tcW w:w="2291" w:type="dxa"/>
            <w:tcBorders>
              <w:top w:val="nil"/>
              <w:left w:val="single" w:sz="4" w:space="0" w:color="auto"/>
              <w:bottom w:val="nil"/>
              <w:right w:val="single" w:sz="4" w:space="0" w:color="auto"/>
            </w:tcBorders>
            <w:shd w:val="clear" w:color="auto" w:fill="auto"/>
          </w:tcPr>
          <w:p w14:paraId="6F55B2A4"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CAD81EC"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C9C7DC"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04F0ED"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9BA22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A91F0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val="en-US"/>
              </w:rPr>
              <w:t>CA_n257M</w:t>
            </w:r>
          </w:p>
        </w:tc>
        <w:tc>
          <w:tcPr>
            <w:tcW w:w="2291" w:type="dxa"/>
            <w:tcBorders>
              <w:top w:val="nil"/>
              <w:left w:val="single" w:sz="4" w:space="0" w:color="auto"/>
              <w:bottom w:val="single" w:sz="4" w:space="0" w:color="auto"/>
              <w:right w:val="single" w:sz="4" w:space="0" w:color="auto"/>
            </w:tcBorders>
            <w:shd w:val="clear" w:color="auto" w:fill="auto"/>
          </w:tcPr>
          <w:p w14:paraId="4F17BCA9"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A21473D" w14:textId="77777777" w:rsidTr="0070398E">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75E3578"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4436044D" w14:textId="77777777" w:rsidR="009A5075" w:rsidRPr="00642518" w:rsidRDefault="009A5075" w:rsidP="005F3C3D">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674FD14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C1D037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001B92B4"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CD7B12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39B4BE27"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5EFA5D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35BB55B2"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D366E7"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F1F9292"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1" w:type="dxa"/>
            <w:vMerge w:val="restart"/>
            <w:tcBorders>
              <w:top w:val="single" w:sz="4" w:space="0" w:color="auto"/>
              <w:left w:val="single" w:sz="4" w:space="0" w:color="auto"/>
              <w:right w:val="single" w:sz="4" w:space="0" w:color="auto"/>
            </w:tcBorders>
            <w:shd w:val="clear" w:color="auto" w:fill="auto"/>
          </w:tcPr>
          <w:p w14:paraId="3946BF2F" w14:textId="77777777" w:rsidR="009A5075" w:rsidRPr="00642518" w:rsidRDefault="009A5075" w:rsidP="005F3C3D">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9A5075" w:rsidRPr="00642518" w14:paraId="14586CB6" w14:textId="77777777" w:rsidTr="0070398E">
        <w:trPr>
          <w:trHeight w:val="187"/>
          <w:jc w:val="center"/>
        </w:trPr>
        <w:tc>
          <w:tcPr>
            <w:tcW w:w="2534" w:type="dxa"/>
            <w:vMerge/>
            <w:tcBorders>
              <w:left w:val="single" w:sz="4" w:space="0" w:color="auto"/>
              <w:right w:val="single" w:sz="4" w:space="0" w:color="auto"/>
            </w:tcBorders>
            <w:shd w:val="clear" w:color="auto" w:fill="auto"/>
          </w:tcPr>
          <w:p w14:paraId="19B6CED9"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52A0C96"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31A159"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007986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4E6F067B"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68C32718" w14:textId="77777777" w:rsidTr="0070398E">
        <w:trPr>
          <w:trHeight w:val="187"/>
          <w:jc w:val="center"/>
        </w:trPr>
        <w:tc>
          <w:tcPr>
            <w:tcW w:w="2534" w:type="dxa"/>
            <w:vMerge/>
            <w:tcBorders>
              <w:left w:val="single" w:sz="4" w:space="0" w:color="auto"/>
              <w:right w:val="single" w:sz="4" w:space="0" w:color="auto"/>
            </w:tcBorders>
            <w:shd w:val="clear" w:color="auto" w:fill="auto"/>
          </w:tcPr>
          <w:p w14:paraId="1F4F354C"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CBC5A69"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E531A8"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3AEC6C3"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1" w:type="dxa"/>
            <w:vMerge/>
            <w:tcBorders>
              <w:left w:val="single" w:sz="4" w:space="0" w:color="auto"/>
              <w:right w:val="single" w:sz="4" w:space="0" w:color="auto"/>
            </w:tcBorders>
            <w:shd w:val="clear" w:color="auto" w:fill="auto"/>
          </w:tcPr>
          <w:p w14:paraId="330BDA51"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3C8150D"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21BFC379"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4BAC72E"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7821D4"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7B68DFE"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1" w:type="dxa"/>
            <w:vMerge/>
            <w:tcBorders>
              <w:left w:val="single" w:sz="4" w:space="0" w:color="auto"/>
              <w:bottom w:val="nil"/>
              <w:right w:val="single" w:sz="4" w:space="0" w:color="auto"/>
            </w:tcBorders>
            <w:shd w:val="clear" w:color="auto" w:fill="auto"/>
          </w:tcPr>
          <w:p w14:paraId="41722A28"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2429452" w14:textId="77777777" w:rsidTr="0070398E">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3DDC695E"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4BC3063A" w14:textId="77777777" w:rsidR="009A5075" w:rsidRPr="00642518" w:rsidRDefault="009A5075" w:rsidP="005F3C3D">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13D2B910"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6125410"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582F9498"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464808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0EA4B2A9"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5F66C68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4DAE750"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5CE8995D"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6250728E"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43478F65"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54FF6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6D76AA8"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1" w:type="dxa"/>
            <w:vMerge w:val="restart"/>
            <w:tcBorders>
              <w:top w:val="single" w:sz="4" w:space="0" w:color="auto"/>
              <w:left w:val="single" w:sz="4" w:space="0" w:color="auto"/>
              <w:right w:val="single" w:sz="4" w:space="0" w:color="auto"/>
            </w:tcBorders>
            <w:shd w:val="clear" w:color="auto" w:fill="auto"/>
          </w:tcPr>
          <w:p w14:paraId="4123B77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0</w:t>
            </w:r>
          </w:p>
        </w:tc>
      </w:tr>
      <w:tr w:rsidR="009A5075" w:rsidRPr="00642518" w14:paraId="2AC21F06" w14:textId="77777777" w:rsidTr="0070398E">
        <w:trPr>
          <w:trHeight w:val="187"/>
          <w:jc w:val="center"/>
        </w:trPr>
        <w:tc>
          <w:tcPr>
            <w:tcW w:w="2534" w:type="dxa"/>
            <w:vMerge/>
            <w:tcBorders>
              <w:left w:val="single" w:sz="4" w:space="0" w:color="auto"/>
              <w:right w:val="single" w:sz="4" w:space="0" w:color="auto"/>
            </w:tcBorders>
            <w:shd w:val="clear" w:color="auto" w:fill="auto"/>
          </w:tcPr>
          <w:p w14:paraId="1F40CED4"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44B67F8"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E05D7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96ED6A1"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0C2CB901"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99D06B2" w14:textId="77777777" w:rsidTr="0070398E">
        <w:trPr>
          <w:trHeight w:val="187"/>
          <w:jc w:val="center"/>
        </w:trPr>
        <w:tc>
          <w:tcPr>
            <w:tcW w:w="2534" w:type="dxa"/>
            <w:vMerge/>
            <w:tcBorders>
              <w:left w:val="single" w:sz="4" w:space="0" w:color="auto"/>
              <w:right w:val="single" w:sz="4" w:space="0" w:color="auto"/>
            </w:tcBorders>
            <w:shd w:val="clear" w:color="auto" w:fill="auto"/>
          </w:tcPr>
          <w:p w14:paraId="742D03D7"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DF94710"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2829A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2D384E0"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1" w:type="dxa"/>
            <w:vMerge/>
            <w:tcBorders>
              <w:left w:val="single" w:sz="4" w:space="0" w:color="auto"/>
              <w:right w:val="single" w:sz="4" w:space="0" w:color="auto"/>
            </w:tcBorders>
            <w:shd w:val="clear" w:color="auto" w:fill="auto"/>
          </w:tcPr>
          <w:p w14:paraId="279D539A"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2589931E"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7816CD00"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1DC3803F"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1BC57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473DC4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1" w:type="dxa"/>
            <w:vMerge/>
            <w:tcBorders>
              <w:left w:val="single" w:sz="4" w:space="0" w:color="auto"/>
              <w:bottom w:val="nil"/>
              <w:right w:val="single" w:sz="4" w:space="0" w:color="auto"/>
            </w:tcBorders>
            <w:shd w:val="clear" w:color="auto" w:fill="auto"/>
          </w:tcPr>
          <w:p w14:paraId="1BD71692"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0409F190" w14:textId="77777777" w:rsidTr="0070398E">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9DDA298"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36B359A4" w14:textId="77777777" w:rsidR="009A5075" w:rsidRPr="00642518" w:rsidRDefault="009A5075" w:rsidP="005F3C3D">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1982B9CE"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471EC36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023BA077"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487985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0ED55A0"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4BFA8ED3"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66461B3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A8F737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5C4D4537"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1B653689"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14E9DA4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6A6855B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3FAE6CCF"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9114A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5D2CB4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1" w:type="dxa"/>
            <w:vMerge w:val="restart"/>
            <w:tcBorders>
              <w:top w:val="single" w:sz="4" w:space="0" w:color="auto"/>
              <w:left w:val="single" w:sz="4" w:space="0" w:color="auto"/>
              <w:right w:val="single" w:sz="4" w:space="0" w:color="auto"/>
            </w:tcBorders>
            <w:shd w:val="clear" w:color="auto" w:fill="auto"/>
          </w:tcPr>
          <w:p w14:paraId="12CE010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0</w:t>
            </w:r>
          </w:p>
        </w:tc>
      </w:tr>
      <w:tr w:rsidR="009A5075" w:rsidRPr="00642518" w14:paraId="7CFC7404" w14:textId="77777777" w:rsidTr="0070398E">
        <w:trPr>
          <w:trHeight w:val="187"/>
          <w:jc w:val="center"/>
        </w:trPr>
        <w:tc>
          <w:tcPr>
            <w:tcW w:w="2534" w:type="dxa"/>
            <w:vMerge/>
            <w:tcBorders>
              <w:left w:val="single" w:sz="4" w:space="0" w:color="auto"/>
              <w:right w:val="single" w:sz="4" w:space="0" w:color="auto"/>
            </w:tcBorders>
            <w:shd w:val="clear" w:color="auto" w:fill="auto"/>
          </w:tcPr>
          <w:p w14:paraId="0C84E580"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1651E37"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44FF17"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4FB10C4"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7EBEE8F8"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1870A259" w14:textId="77777777" w:rsidTr="0070398E">
        <w:trPr>
          <w:trHeight w:val="187"/>
          <w:jc w:val="center"/>
        </w:trPr>
        <w:tc>
          <w:tcPr>
            <w:tcW w:w="2534" w:type="dxa"/>
            <w:vMerge/>
            <w:tcBorders>
              <w:left w:val="single" w:sz="4" w:space="0" w:color="auto"/>
              <w:right w:val="single" w:sz="4" w:space="0" w:color="auto"/>
            </w:tcBorders>
            <w:shd w:val="clear" w:color="auto" w:fill="auto"/>
          </w:tcPr>
          <w:p w14:paraId="7BFBBC74"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379A9DA"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D75BF79"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93F766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1" w:type="dxa"/>
            <w:vMerge/>
            <w:tcBorders>
              <w:left w:val="single" w:sz="4" w:space="0" w:color="auto"/>
              <w:right w:val="single" w:sz="4" w:space="0" w:color="auto"/>
            </w:tcBorders>
            <w:shd w:val="clear" w:color="auto" w:fill="auto"/>
          </w:tcPr>
          <w:p w14:paraId="72AE0131"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10824B2"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3410F963"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A3C28A1"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EF5DE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9F2A10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1" w:type="dxa"/>
            <w:vMerge/>
            <w:tcBorders>
              <w:left w:val="single" w:sz="4" w:space="0" w:color="auto"/>
              <w:bottom w:val="nil"/>
              <w:right w:val="single" w:sz="4" w:space="0" w:color="auto"/>
            </w:tcBorders>
            <w:shd w:val="clear" w:color="auto" w:fill="auto"/>
          </w:tcPr>
          <w:p w14:paraId="2C18DDF7"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38863DD" w14:textId="77777777" w:rsidTr="0070398E">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074A3F2"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55C2483D" w14:textId="77777777" w:rsidR="009A5075" w:rsidRPr="00642518" w:rsidRDefault="009A5075" w:rsidP="005F3C3D">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195A3763"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50B81AB"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157A5983"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1C8A8A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59FA824E"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7A65C54C"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2D4EE21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464401A4"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9FFCB64"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52A9ADD"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6E83DA7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5360DA53"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45A48CED"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54BF33B7"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462FE898"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257I</w:t>
            </w:r>
          </w:p>
          <w:p w14:paraId="36FAE563"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3EDC75"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09C5802"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1" w:type="dxa"/>
            <w:vMerge w:val="restart"/>
            <w:tcBorders>
              <w:top w:val="single" w:sz="4" w:space="0" w:color="auto"/>
              <w:left w:val="single" w:sz="4" w:space="0" w:color="auto"/>
              <w:right w:val="single" w:sz="4" w:space="0" w:color="auto"/>
            </w:tcBorders>
            <w:shd w:val="clear" w:color="auto" w:fill="auto"/>
          </w:tcPr>
          <w:p w14:paraId="18E926F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0</w:t>
            </w:r>
          </w:p>
        </w:tc>
      </w:tr>
      <w:tr w:rsidR="009A5075" w:rsidRPr="00642518" w14:paraId="2DDA15B0" w14:textId="77777777" w:rsidTr="0070398E">
        <w:trPr>
          <w:trHeight w:val="187"/>
          <w:jc w:val="center"/>
        </w:trPr>
        <w:tc>
          <w:tcPr>
            <w:tcW w:w="2534" w:type="dxa"/>
            <w:vMerge/>
            <w:tcBorders>
              <w:left w:val="single" w:sz="4" w:space="0" w:color="auto"/>
              <w:right w:val="single" w:sz="4" w:space="0" w:color="auto"/>
            </w:tcBorders>
            <w:shd w:val="clear" w:color="auto" w:fill="auto"/>
          </w:tcPr>
          <w:p w14:paraId="626BED79"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1823324"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F0D367"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3EB02C3"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1" w:type="dxa"/>
            <w:vMerge/>
            <w:tcBorders>
              <w:left w:val="single" w:sz="4" w:space="0" w:color="auto"/>
              <w:right w:val="single" w:sz="4" w:space="0" w:color="auto"/>
            </w:tcBorders>
            <w:shd w:val="clear" w:color="auto" w:fill="auto"/>
          </w:tcPr>
          <w:p w14:paraId="49D5E5B4"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745DAFE2" w14:textId="77777777" w:rsidTr="0070398E">
        <w:trPr>
          <w:trHeight w:val="187"/>
          <w:jc w:val="center"/>
        </w:trPr>
        <w:tc>
          <w:tcPr>
            <w:tcW w:w="2534" w:type="dxa"/>
            <w:vMerge/>
            <w:tcBorders>
              <w:left w:val="single" w:sz="4" w:space="0" w:color="auto"/>
              <w:right w:val="single" w:sz="4" w:space="0" w:color="auto"/>
            </w:tcBorders>
            <w:shd w:val="clear" w:color="auto" w:fill="auto"/>
          </w:tcPr>
          <w:p w14:paraId="227EDEFA"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83CCEB8"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D367FF"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C4984EA"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1" w:type="dxa"/>
            <w:vMerge/>
            <w:tcBorders>
              <w:left w:val="single" w:sz="4" w:space="0" w:color="auto"/>
              <w:right w:val="single" w:sz="4" w:space="0" w:color="auto"/>
            </w:tcBorders>
            <w:shd w:val="clear" w:color="auto" w:fill="auto"/>
          </w:tcPr>
          <w:p w14:paraId="2B7CF8B3"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56D80549"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49316E88" w14:textId="77777777" w:rsidR="009A5075" w:rsidRPr="00642518" w:rsidRDefault="009A5075" w:rsidP="005F3C3D">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86A33F2" w14:textId="77777777" w:rsidR="009A5075" w:rsidRPr="00642518" w:rsidRDefault="009A5075" w:rsidP="005F3C3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D578AE6"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2789E67" w14:textId="77777777" w:rsidR="009A5075" w:rsidRPr="00642518" w:rsidRDefault="009A5075" w:rsidP="005F3C3D">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1" w:type="dxa"/>
            <w:vMerge/>
            <w:tcBorders>
              <w:left w:val="single" w:sz="4" w:space="0" w:color="auto"/>
              <w:bottom w:val="nil"/>
              <w:right w:val="single" w:sz="4" w:space="0" w:color="auto"/>
            </w:tcBorders>
            <w:shd w:val="clear" w:color="auto" w:fill="auto"/>
          </w:tcPr>
          <w:p w14:paraId="7861B134" w14:textId="77777777" w:rsidR="009A5075" w:rsidRPr="00642518" w:rsidRDefault="009A5075" w:rsidP="005F3C3D">
            <w:pPr>
              <w:keepNext/>
              <w:keepLines/>
              <w:spacing w:after="0"/>
              <w:jc w:val="center"/>
              <w:rPr>
                <w:rFonts w:ascii="Arial" w:hAnsi="Arial"/>
                <w:sz w:val="18"/>
                <w:lang w:eastAsia="zh-CN"/>
              </w:rPr>
            </w:pPr>
          </w:p>
        </w:tc>
      </w:tr>
      <w:tr w:rsidR="009A5075" w:rsidRPr="00642518" w14:paraId="423F9EB4"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84FA2D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CA_n3A-n28A-n77A-n257A</w:t>
            </w:r>
          </w:p>
        </w:tc>
        <w:tc>
          <w:tcPr>
            <w:tcW w:w="2511" w:type="dxa"/>
            <w:tcBorders>
              <w:top w:val="single" w:sz="4" w:space="0" w:color="auto"/>
              <w:left w:val="single" w:sz="4" w:space="0" w:color="auto"/>
              <w:bottom w:val="nil"/>
              <w:right w:val="single" w:sz="4" w:space="0" w:color="auto"/>
            </w:tcBorders>
            <w:shd w:val="clear" w:color="auto" w:fill="auto"/>
          </w:tcPr>
          <w:p w14:paraId="62275D29"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1B2DD12D"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47BE78AC"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712849B4"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31A07BD2"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74BB03D3"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458E9C01" w14:textId="77777777" w:rsidR="009A5075" w:rsidRPr="00642518" w:rsidRDefault="009A5075" w:rsidP="005F3C3D">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0B03B10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1" w:type="dxa"/>
            <w:tcBorders>
              <w:top w:val="single" w:sz="4" w:space="0" w:color="auto"/>
              <w:left w:val="single" w:sz="4" w:space="0" w:color="auto"/>
              <w:bottom w:val="nil"/>
              <w:right w:val="single" w:sz="4" w:space="0" w:color="auto"/>
            </w:tcBorders>
            <w:shd w:val="clear" w:color="auto" w:fill="auto"/>
          </w:tcPr>
          <w:p w14:paraId="27AA104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35F36430"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DB84598"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152A8C4"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214B29" w14:textId="77777777" w:rsidR="009A5075" w:rsidRPr="00642518" w:rsidRDefault="009A5075" w:rsidP="005F3C3D">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674D233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nil"/>
              <w:left w:val="single" w:sz="4" w:space="0" w:color="auto"/>
              <w:bottom w:val="nil"/>
              <w:right w:val="single" w:sz="4" w:space="0" w:color="auto"/>
            </w:tcBorders>
            <w:shd w:val="clear" w:color="auto" w:fill="auto"/>
          </w:tcPr>
          <w:p w14:paraId="154C94C1" w14:textId="77777777" w:rsidR="009A5075" w:rsidRPr="00642518" w:rsidRDefault="009A5075" w:rsidP="005F3C3D">
            <w:pPr>
              <w:keepNext/>
              <w:keepLines/>
              <w:spacing w:after="0"/>
              <w:jc w:val="center"/>
              <w:rPr>
                <w:rFonts w:ascii="Arial" w:hAnsi="Arial"/>
                <w:sz w:val="18"/>
              </w:rPr>
            </w:pPr>
          </w:p>
        </w:tc>
      </w:tr>
      <w:tr w:rsidR="009A5075" w:rsidRPr="00642518" w14:paraId="1B9B733B"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557687E"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5508890"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93A72C" w14:textId="77777777" w:rsidR="009A5075" w:rsidRPr="00642518" w:rsidRDefault="009A5075" w:rsidP="005F3C3D">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348118E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1" w:type="dxa"/>
            <w:tcBorders>
              <w:top w:val="nil"/>
              <w:left w:val="single" w:sz="4" w:space="0" w:color="auto"/>
              <w:bottom w:val="nil"/>
              <w:right w:val="single" w:sz="4" w:space="0" w:color="auto"/>
            </w:tcBorders>
            <w:shd w:val="clear" w:color="auto" w:fill="auto"/>
          </w:tcPr>
          <w:p w14:paraId="57A6230C" w14:textId="77777777" w:rsidR="009A5075" w:rsidRPr="00642518" w:rsidRDefault="009A5075" w:rsidP="005F3C3D">
            <w:pPr>
              <w:keepNext/>
              <w:keepLines/>
              <w:spacing w:after="0"/>
              <w:jc w:val="center"/>
              <w:rPr>
                <w:rFonts w:ascii="Arial" w:hAnsi="Arial"/>
                <w:sz w:val="18"/>
              </w:rPr>
            </w:pPr>
          </w:p>
        </w:tc>
      </w:tr>
      <w:tr w:rsidR="009A5075" w:rsidRPr="00642518" w14:paraId="030C3FA4"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A0592E"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389FCC5"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B30136" w14:textId="77777777" w:rsidR="009A5075" w:rsidRPr="00642518" w:rsidRDefault="009A5075" w:rsidP="005F3C3D">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514240D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1" w:type="dxa"/>
            <w:tcBorders>
              <w:top w:val="nil"/>
              <w:left w:val="single" w:sz="4" w:space="0" w:color="auto"/>
              <w:bottom w:val="single" w:sz="4" w:space="0" w:color="auto"/>
              <w:right w:val="single" w:sz="4" w:space="0" w:color="auto"/>
            </w:tcBorders>
            <w:shd w:val="clear" w:color="auto" w:fill="auto"/>
          </w:tcPr>
          <w:p w14:paraId="75BD87B6" w14:textId="77777777" w:rsidR="009A5075" w:rsidRPr="00642518" w:rsidRDefault="009A5075" w:rsidP="005F3C3D">
            <w:pPr>
              <w:keepNext/>
              <w:keepLines/>
              <w:spacing w:after="0"/>
              <w:jc w:val="center"/>
              <w:rPr>
                <w:rFonts w:ascii="Arial" w:hAnsi="Arial"/>
                <w:sz w:val="18"/>
              </w:rPr>
            </w:pPr>
          </w:p>
        </w:tc>
      </w:tr>
      <w:tr w:rsidR="009A5075" w:rsidRPr="00642518" w14:paraId="3A45C801"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F2270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tcBorders>
              <w:top w:val="single" w:sz="4" w:space="0" w:color="auto"/>
              <w:left w:val="single" w:sz="4" w:space="0" w:color="auto"/>
              <w:bottom w:val="nil"/>
              <w:right w:val="single" w:sz="4" w:space="0" w:color="auto"/>
            </w:tcBorders>
            <w:shd w:val="clear" w:color="auto" w:fill="auto"/>
          </w:tcPr>
          <w:p w14:paraId="6FD131EE" w14:textId="77777777" w:rsidR="009A5075" w:rsidRPr="00642518" w:rsidRDefault="009A5075" w:rsidP="005F3C3D">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4775733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FD2923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1" w:type="dxa"/>
            <w:tcBorders>
              <w:top w:val="single" w:sz="4" w:space="0" w:color="auto"/>
              <w:left w:val="single" w:sz="4" w:space="0" w:color="auto"/>
              <w:bottom w:val="nil"/>
              <w:right w:val="single" w:sz="4" w:space="0" w:color="auto"/>
            </w:tcBorders>
            <w:shd w:val="clear" w:color="auto" w:fill="auto"/>
          </w:tcPr>
          <w:p w14:paraId="4C3F7A5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1EC80E80"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216AB20"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AFBF84"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353237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7835C8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nil"/>
              <w:left w:val="single" w:sz="4" w:space="0" w:color="auto"/>
              <w:bottom w:val="nil"/>
              <w:right w:val="single" w:sz="4" w:space="0" w:color="auto"/>
            </w:tcBorders>
            <w:shd w:val="clear" w:color="auto" w:fill="auto"/>
          </w:tcPr>
          <w:p w14:paraId="15815C8B" w14:textId="77777777" w:rsidR="009A5075" w:rsidRPr="00642518" w:rsidRDefault="009A5075" w:rsidP="005F3C3D">
            <w:pPr>
              <w:keepNext/>
              <w:keepLines/>
              <w:spacing w:after="0"/>
              <w:jc w:val="center"/>
              <w:rPr>
                <w:rFonts w:ascii="Arial" w:hAnsi="Arial"/>
                <w:sz w:val="18"/>
              </w:rPr>
            </w:pPr>
          </w:p>
        </w:tc>
      </w:tr>
      <w:tr w:rsidR="009A5075" w:rsidRPr="00642518" w14:paraId="07A9DE88"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BE0FB58"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175DAD"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8716F5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2C85C7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1" w:type="dxa"/>
            <w:tcBorders>
              <w:top w:val="nil"/>
              <w:left w:val="single" w:sz="4" w:space="0" w:color="auto"/>
              <w:bottom w:val="nil"/>
              <w:right w:val="single" w:sz="4" w:space="0" w:color="auto"/>
            </w:tcBorders>
            <w:shd w:val="clear" w:color="auto" w:fill="auto"/>
          </w:tcPr>
          <w:p w14:paraId="4B90A8D5" w14:textId="77777777" w:rsidR="009A5075" w:rsidRPr="00642518" w:rsidRDefault="009A5075" w:rsidP="005F3C3D">
            <w:pPr>
              <w:keepNext/>
              <w:keepLines/>
              <w:spacing w:after="0"/>
              <w:jc w:val="center"/>
              <w:rPr>
                <w:rFonts w:ascii="Arial" w:hAnsi="Arial"/>
                <w:sz w:val="18"/>
              </w:rPr>
            </w:pPr>
          </w:p>
        </w:tc>
      </w:tr>
      <w:tr w:rsidR="009A5075" w:rsidRPr="00642518" w14:paraId="1E3D6049"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CAB125"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CFA9295"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3D65C8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1A8B7BB"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CA_n257D</w:t>
            </w:r>
          </w:p>
        </w:tc>
        <w:tc>
          <w:tcPr>
            <w:tcW w:w="2291" w:type="dxa"/>
            <w:tcBorders>
              <w:top w:val="nil"/>
              <w:left w:val="single" w:sz="4" w:space="0" w:color="auto"/>
              <w:bottom w:val="single" w:sz="4" w:space="0" w:color="auto"/>
              <w:right w:val="single" w:sz="4" w:space="0" w:color="auto"/>
            </w:tcBorders>
            <w:shd w:val="clear" w:color="auto" w:fill="auto"/>
          </w:tcPr>
          <w:p w14:paraId="309D511C" w14:textId="77777777" w:rsidR="009A5075" w:rsidRPr="00642518" w:rsidRDefault="009A5075" w:rsidP="005F3C3D">
            <w:pPr>
              <w:keepNext/>
              <w:keepLines/>
              <w:spacing w:after="0"/>
              <w:jc w:val="center"/>
              <w:rPr>
                <w:rFonts w:ascii="Arial" w:hAnsi="Arial"/>
                <w:sz w:val="18"/>
              </w:rPr>
            </w:pPr>
          </w:p>
        </w:tc>
      </w:tr>
      <w:tr w:rsidR="009A5075" w:rsidRPr="00642518" w14:paraId="1ED83C65"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A3A47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tcBorders>
              <w:top w:val="single" w:sz="4" w:space="0" w:color="auto"/>
              <w:left w:val="single" w:sz="4" w:space="0" w:color="auto"/>
              <w:bottom w:val="nil"/>
              <w:right w:val="single" w:sz="4" w:space="0" w:color="auto"/>
            </w:tcBorders>
            <w:shd w:val="clear" w:color="auto" w:fill="auto"/>
          </w:tcPr>
          <w:p w14:paraId="27E84750"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CA_n3A-n28A</w:t>
            </w:r>
          </w:p>
          <w:p w14:paraId="15048DC0"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CA_n3A-n77A</w:t>
            </w:r>
          </w:p>
          <w:p w14:paraId="6ABEAF60"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CA_n28A-n77A</w:t>
            </w:r>
          </w:p>
          <w:p w14:paraId="305AF1A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CA_n3A-n257A</w:t>
            </w:r>
          </w:p>
          <w:p w14:paraId="2BF59692"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CA_n28A-n257A</w:t>
            </w:r>
          </w:p>
          <w:p w14:paraId="079E1F0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CA_n77A-n257A</w:t>
            </w:r>
          </w:p>
          <w:p w14:paraId="58192E07"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CA_n3A-n257G</w:t>
            </w:r>
          </w:p>
          <w:p w14:paraId="59079E4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CA_n28A-n257G</w:t>
            </w:r>
          </w:p>
          <w:p w14:paraId="144F0A0B"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top w:val="single" w:sz="4" w:space="0" w:color="auto"/>
              <w:left w:val="single" w:sz="4" w:space="0" w:color="auto"/>
              <w:right w:val="single" w:sz="4" w:space="0" w:color="auto"/>
            </w:tcBorders>
          </w:tcPr>
          <w:p w14:paraId="3741071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4B9AE9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1" w:type="dxa"/>
            <w:tcBorders>
              <w:top w:val="single" w:sz="4" w:space="0" w:color="auto"/>
              <w:left w:val="single" w:sz="4" w:space="0" w:color="auto"/>
              <w:bottom w:val="nil"/>
              <w:right w:val="single" w:sz="4" w:space="0" w:color="auto"/>
            </w:tcBorders>
            <w:shd w:val="clear" w:color="auto" w:fill="auto"/>
          </w:tcPr>
          <w:p w14:paraId="726B70E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1697075C"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891B1C0"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85D0265"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331A8E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329289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nil"/>
              <w:left w:val="single" w:sz="4" w:space="0" w:color="auto"/>
              <w:bottom w:val="nil"/>
              <w:right w:val="single" w:sz="4" w:space="0" w:color="auto"/>
            </w:tcBorders>
            <w:shd w:val="clear" w:color="auto" w:fill="auto"/>
          </w:tcPr>
          <w:p w14:paraId="5D07FD8E" w14:textId="77777777" w:rsidR="009A5075" w:rsidRPr="00642518" w:rsidRDefault="009A5075" w:rsidP="005F3C3D">
            <w:pPr>
              <w:keepNext/>
              <w:keepLines/>
              <w:spacing w:after="0"/>
              <w:jc w:val="center"/>
              <w:rPr>
                <w:rFonts w:ascii="Arial" w:hAnsi="Arial"/>
                <w:sz w:val="18"/>
              </w:rPr>
            </w:pPr>
          </w:p>
        </w:tc>
      </w:tr>
      <w:tr w:rsidR="009A5075" w:rsidRPr="00642518" w14:paraId="7BFC12D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B020593"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79CB83C"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254BBD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7B75CC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1" w:type="dxa"/>
            <w:tcBorders>
              <w:top w:val="nil"/>
              <w:left w:val="single" w:sz="4" w:space="0" w:color="auto"/>
              <w:bottom w:val="nil"/>
              <w:right w:val="single" w:sz="4" w:space="0" w:color="auto"/>
            </w:tcBorders>
            <w:shd w:val="clear" w:color="auto" w:fill="auto"/>
          </w:tcPr>
          <w:p w14:paraId="50703708" w14:textId="77777777" w:rsidR="009A5075" w:rsidRPr="00642518" w:rsidRDefault="009A5075" w:rsidP="005F3C3D">
            <w:pPr>
              <w:keepNext/>
              <w:keepLines/>
              <w:spacing w:after="0"/>
              <w:jc w:val="center"/>
              <w:rPr>
                <w:rFonts w:ascii="Arial" w:hAnsi="Arial"/>
                <w:sz w:val="18"/>
              </w:rPr>
            </w:pPr>
          </w:p>
        </w:tc>
      </w:tr>
      <w:tr w:rsidR="009A5075" w:rsidRPr="00642518" w14:paraId="7D36BF7E"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6B68EC"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3A4DCD0"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6B7B81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11DD106"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CA_n257G</w:t>
            </w:r>
          </w:p>
        </w:tc>
        <w:tc>
          <w:tcPr>
            <w:tcW w:w="2291" w:type="dxa"/>
            <w:tcBorders>
              <w:top w:val="nil"/>
              <w:left w:val="single" w:sz="4" w:space="0" w:color="auto"/>
              <w:bottom w:val="single" w:sz="4" w:space="0" w:color="auto"/>
              <w:right w:val="single" w:sz="4" w:space="0" w:color="auto"/>
            </w:tcBorders>
            <w:shd w:val="clear" w:color="auto" w:fill="auto"/>
          </w:tcPr>
          <w:p w14:paraId="5FE8B363" w14:textId="77777777" w:rsidR="009A5075" w:rsidRPr="00642518" w:rsidRDefault="009A5075" w:rsidP="005F3C3D">
            <w:pPr>
              <w:keepNext/>
              <w:keepLines/>
              <w:spacing w:after="0"/>
              <w:jc w:val="center"/>
              <w:rPr>
                <w:rFonts w:ascii="Arial" w:hAnsi="Arial"/>
                <w:sz w:val="18"/>
              </w:rPr>
            </w:pPr>
          </w:p>
        </w:tc>
      </w:tr>
      <w:tr w:rsidR="009A5075" w:rsidRPr="00642518" w14:paraId="1609203C"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85D3F8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tcBorders>
              <w:top w:val="single" w:sz="4" w:space="0" w:color="auto"/>
              <w:left w:val="single" w:sz="4" w:space="0" w:color="auto"/>
              <w:bottom w:val="nil"/>
              <w:right w:val="single" w:sz="4" w:space="0" w:color="auto"/>
            </w:tcBorders>
            <w:shd w:val="clear" w:color="auto" w:fill="auto"/>
          </w:tcPr>
          <w:p w14:paraId="6C5A2615"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CA_n3A-n28A</w:t>
            </w:r>
          </w:p>
          <w:p w14:paraId="5973D4E2"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CA_n3A-n77A</w:t>
            </w:r>
          </w:p>
          <w:p w14:paraId="4BBAD99D" w14:textId="77777777" w:rsidR="009A5075" w:rsidRPr="00642518" w:rsidRDefault="009A5075" w:rsidP="005F3C3D">
            <w:pPr>
              <w:keepNext/>
              <w:keepLines/>
              <w:spacing w:after="0"/>
              <w:jc w:val="center"/>
              <w:rPr>
                <w:rFonts w:ascii="Arial" w:hAnsi="Arial"/>
                <w:sz w:val="18"/>
              </w:rPr>
            </w:pPr>
            <w:r w:rsidRPr="00642518">
              <w:rPr>
                <w:rFonts w:ascii="Arial" w:hAnsi="Arial"/>
                <w:sz w:val="18"/>
              </w:rPr>
              <w:t xml:space="preserve">CA_n28A-n77A </w:t>
            </w:r>
          </w:p>
          <w:p w14:paraId="5A3B2B02"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CA_n3A-n257A</w:t>
            </w:r>
          </w:p>
          <w:p w14:paraId="2AEDD6CD"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CA_n28A-n257A</w:t>
            </w:r>
          </w:p>
          <w:p w14:paraId="01563F9B"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CA_n77A-n257A</w:t>
            </w:r>
          </w:p>
          <w:p w14:paraId="64D2DB92"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CA_n3A-n257G</w:t>
            </w:r>
          </w:p>
          <w:p w14:paraId="083E6E13"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CA_n28A-n257G</w:t>
            </w:r>
          </w:p>
          <w:p w14:paraId="5E117B69"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CA_n77A-n257G</w:t>
            </w:r>
          </w:p>
          <w:p w14:paraId="5FB840F0"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CA_n3A-n257H</w:t>
            </w:r>
          </w:p>
          <w:p w14:paraId="3AA01034"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CA_n28A-n257H</w:t>
            </w:r>
          </w:p>
          <w:p w14:paraId="299A6CA4"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CA_n77A-n257H</w:t>
            </w:r>
          </w:p>
          <w:p w14:paraId="24468993"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4118968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752C55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1" w:type="dxa"/>
            <w:tcBorders>
              <w:top w:val="single" w:sz="4" w:space="0" w:color="auto"/>
              <w:left w:val="single" w:sz="4" w:space="0" w:color="auto"/>
              <w:bottom w:val="nil"/>
              <w:right w:val="single" w:sz="4" w:space="0" w:color="auto"/>
            </w:tcBorders>
            <w:shd w:val="clear" w:color="auto" w:fill="auto"/>
          </w:tcPr>
          <w:p w14:paraId="6D69FC8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681DBB5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7264DF9"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38A41CB"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3A0AD7C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D0578C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nil"/>
              <w:left w:val="single" w:sz="4" w:space="0" w:color="auto"/>
              <w:bottom w:val="nil"/>
              <w:right w:val="single" w:sz="4" w:space="0" w:color="auto"/>
            </w:tcBorders>
            <w:shd w:val="clear" w:color="auto" w:fill="auto"/>
          </w:tcPr>
          <w:p w14:paraId="65F7A264" w14:textId="77777777" w:rsidR="009A5075" w:rsidRPr="00642518" w:rsidRDefault="009A5075" w:rsidP="005F3C3D">
            <w:pPr>
              <w:keepNext/>
              <w:keepLines/>
              <w:spacing w:after="0"/>
              <w:jc w:val="center"/>
              <w:rPr>
                <w:rFonts w:ascii="Arial" w:hAnsi="Arial"/>
                <w:sz w:val="18"/>
              </w:rPr>
            </w:pPr>
          </w:p>
        </w:tc>
      </w:tr>
      <w:tr w:rsidR="009A5075" w:rsidRPr="00642518" w14:paraId="518D6D59"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7A88006"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6443F57"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333EF2A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0EFC8D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1" w:type="dxa"/>
            <w:tcBorders>
              <w:top w:val="nil"/>
              <w:left w:val="single" w:sz="4" w:space="0" w:color="auto"/>
              <w:bottom w:val="nil"/>
              <w:right w:val="single" w:sz="4" w:space="0" w:color="auto"/>
            </w:tcBorders>
            <w:shd w:val="clear" w:color="auto" w:fill="auto"/>
          </w:tcPr>
          <w:p w14:paraId="59F971BE" w14:textId="77777777" w:rsidR="009A5075" w:rsidRPr="00642518" w:rsidRDefault="009A5075" w:rsidP="005F3C3D">
            <w:pPr>
              <w:keepNext/>
              <w:keepLines/>
              <w:spacing w:after="0"/>
              <w:jc w:val="center"/>
              <w:rPr>
                <w:rFonts w:ascii="Arial" w:hAnsi="Arial"/>
                <w:sz w:val="18"/>
              </w:rPr>
            </w:pPr>
          </w:p>
        </w:tc>
      </w:tr>
      <w:tr w:rsidR="009A5075" w:rsidRPr="00642518" w14:paraId="74ED10A1"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A8DBAE"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E006EB7"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11A4276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188EB8B"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CA_n257H</w:t>
            </w:r>
          </w:p>
        </w:tc>
        <w:tc>
          <w:tcPr>
            <w:tcW w:w="2291" w:type="dxa"/>
            <w:tcBorders>
              <w:top w:val="nil"/>
              <w:left w:val="single" w:sz="4" w:space="0" w:color="auto"/>
              <w:bottom w:val="single" w:sz="4" w:space="0" w:color="auto"/>
              <w:right w:val="single" w:sz="4" w:space="0" w:color="auto"/>
            </w:tcBorders>
            <w:shd w:val="clear" w:color="auto" w:fill="auto"/>
          </w:tcPr>
          <w:p w14:paraId="5CC10BC3" w14:textId="77777777" w:rsidR="009A5075" w:rsidRPr="00642518" w:rsidRDefault="009A5075" w:rsidP="005F3C3D">
            <w:pPr>
              <w:keepNext/>
              <w:keepLines/>
              <w:spacing w:after="0"/>
              <w:jc w:val="center"/>
              <w:rPr>
                <w:rFonts w:ascii="Arial" w:hAnsi="Arial"/>
                <w:sz w:val="18"/>
              </w:rPr>
            </w:pPr>
          </w:p>
        </w:tc>
      </w:tr>
      <w:tr w:rsidR="009A5075" w:rsidRPr="00642518" w14:paraId="207D1D1B"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A3D3B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tcBorders>
              <w:top w:val="single" w:sz="4" w:space="0" w:color="auto"/>
              <w:left w:val="single" w:sz="4" w:space="0" w:color="auto"/>
              <w:bottom w:val="nil"/>
              <w:right w:val="single" w:sz="4" w:space="0" w:color="auto"/>
            </w:tcBorders>
            <w:shd w:val="clear" w:color="auto" w:fill="auto"/>
          </w:tcPr>
          <w:p w14:paraId="38FD1A06"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CA_n3A-n28A</w:t>
            </w:r>
          </w:p>
          <w:p w14:paraId="60DC2128"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CA_n3A-n77A</w:t>
            </w:r>
          </w:p>
          <w:p w14:paraId="77F0F895"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CA_n28A-n77A</w:t>
            </w:r>
          </w:p>
          <w:p w14:paraId="727D7266"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CA_n3A-n257A</w:t>
            </w:r>
          </w:p>
          <w:p w14:paraId="519AA013"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CA_n28A-n257A</w:t>
            </w:r>
          </w:p>
          <w:p w14:paraId="33FBDDD5"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CA_n77A-n257A</w:t>
            </w:r>
          </w:p>
          <w:p w14:paraId="607A018E"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CA_n3A-n257G</w:t>
            </w:r>
          </w:p>
          <w:p w14:paraId="439A81DF"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CA_n28A-n257G</w:t>
            </w:r>
          </w:p>
          <w:p w14:paraId="19752753"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CA_n77A-n257G</w:t>
            </w:r>
          </w:p>
          <w:p w14:paraId="3E72506D"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CA_n3A-n257H</w:t>
            </w:r>
          </w:p>
          <w:p w14:paraId="4284450E"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CA_n28A-n257H</w:t>
            </w:r>
          </w:p>
          <w:p w14:paraId="675A13A8"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CA_n77A-n257H</w:t>
            </w:r>
          </w:p>
          <w:p w14:paraId="05B1119D"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CA_n3A-n257I</w:t>
            </w:r>
          </w:p>
          <w:p w14:paraId="74FD77FE"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CA_n28A-n257I</w:t>
            </w:r>
          </w:p>
          <w:p w14:paraId="3AF141D0"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547689D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292458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1" w:type="dxa"/>
            <w:tcBorders>
              <w:top w:val="single" w:sz="4" w:space="0" w:color="auto"/>
              <w:left w:val="single" w:sz="4" w:space="0" w:color="auto"/>
              <w:bottom w:val="nil"/>
              <w:right w:val="single" w:sz="4" w:space="0" w:color="auto"/>
            </w:tcBorders>
            <w:shd w:val="clear" w:color="auto" w:fill="auto"/>
          </w:tcPr>
          <w:p w14:paraId="20816E9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1666D75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AD264C1"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70390B"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04961C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A3979E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nil"/>
              <w:left w:val="single" w:sz="4" w:space="0" w:color="auto"/>
              <w:bottom w:val="nil"/>
              <w:right w:val="single" w:sz="4" w:space="0" w:color="auto"/>
            </w:tcBorders>
            <w:shd w:val="clear" w:color="auto" w:fill="auto"/>
          </w:tcPr>
          <w:p w14:paraId="3A06152B" w14:textId="77777777" w:rsidR="009A5075" w:rsidRPr="00642518" w:rsidRDefault="009A5075" w:rsidP="005F3C3D">
            <w:pPr>
              <w:keepNext/>
              <w:keepLines/>
              <w:spacing w:after="0"/>
              <w:jc w:val="center"/>
              <w:rPr>
                <w:rFonts w:ascii="Arial" w:hAnsi="Arial"/>
                <w:sz w:val="18"/>
                <w:lang w:eastAsia="ja-JP"/>
              </w:rPr>
            </w:pPr>
          </w:p>
        </w:tc>
      </w:tr>
      <w:tr w:rsidR="009A5075" w:rsidRPr="00642518" w14:paraId="06E350A6"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25FA103"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9B0AE5B"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A1DB0B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011ADF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1" w:type="dxa"/>
            <w:tcBorders>
              <w:top w:val="nil"/>
              <w:left w:val="single" w:sz="4" w:space="0" w:color="auto"/>
              <w:bottom w:val="nil"/>
              <w:right w:val="single" w:sz="4" w:space="0" w:color="auto"/>
            </w:tcBorders>
            <w:shd w:val="clear" w:color="auto" w:fill="auto"/>
          </w:tcPr>
          <w:p w14:paraId="214C4AEE" w14:textId="77777777" w:rsidR="009A5075" w:rsidRPr="00642518" w:rsidRDefault="009A5075" w:rsidP="005F3C3D">
            <w:pPr>
              <w:keepNext/>
              <w:keepLines/>
              <w:spacing w:after="0"/>
              <w:jc w:val="center"/>
              <w:rPr>
                <w:rFonts w:ascii="Arial" w:hAnsi="Arial"/>
                <w:sz w:val="18"/>
                <w:lang w:eastAsia="ja-JP"/>
              </w:rPr>
            </w:pPr>
          </w:p>
        </w:tc>
      </w:tr>
      <w:tr w:rsidR="009A5075" w:rsidRPr="00642518" w14:paraId="19011305"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99AF05"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7DC2DED"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4DAD88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AB0ACFE"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CA_n257I</w:t>
            </w:r>
          </w:p>
        </w:tc>
        <w:tc>
          <w:tcPr>
            <w:tcW w:w="2291" w:type="dxa"/>
            <w:tcBorders>
              <w:top w:val="nil"/>
              <w:left w:val="single" w:sz="4" w:space="0" w:color="auto"/>
              <w:bottom w:val="single" w:sz="4" w:space="0" w:color="auto"/>
              <w:right w:val="single" w:sz="4" w:space="0" w:color="auto"/>
            </w:tcBorders>
            <w:shd w:val="clear" w:color="auto" w:fill="auto"/>
          </w:tcPr>
          <w:p w14:paraId="16E98E34" w14:textId="77777777" w:rsidR="009A5075" w:rsidRPr="00642518" w:rsidRDefault="009A5075" w:rsidP="005F3C3D">
            <w:pPr>
              <w:keepNext/>
              <w:keepLines/>
              <w:spacing w:after="0"/>
              <w:jc w:val="center"/>
              <w:rPr>
                <w:rFonts w:ascii="Arial" w:hAnsi="Arial"/>
                <w:sz w:val="18"/>
                <w:lang w:eastAsia="ja-JP"/>
              </w:rPr>
            </w:pPr>
          </w:p>
        </w:tc>
      </w:tr>
      <w:tr w:rsidR="009A5075" w:rsidRPr="00642518" w14:paraId="51109B0D"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59436E2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CA_n3A-n28A-n77(2A)-n257A</w:t>
            </w:r>
          </w:p>
        </w:tc>
        <w:tc>
          <w:tcPr>
            <w:tcW w:w="2511" w:type="dxa"/>
            <w:tcBorders>
              <w:left w:val="single" w:sz="4" w:space="0" w:color="auto"/>
              <w:bottom w:val="nil"/>
              <w:right w:val="single" w:sz="4" w:space="0" w:color="auto"/>
            </w:tcBorders>
            <w:shd w:val="clear" w:color="auto" w:fill="auto"/>
          </w:tcPr>
          <w:p w14:paraId="0AE57EA6"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21386DCA"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0CD89CCD"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6D0423B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2DAE2A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1" w:type="dxa"/>
            <w:tcBorders>
              <w:left w:val="single" w:sz="4" w:space="0" w:color="auto"/>
              <w:bottom w:val="nil"/>
              <w:right w:val="single" w:sz="4" w:space="0" w:color="auto"/>
            </w:tcBorders>
            <w:shd w:val="clear" w:color="auto" w:fill="auto"/>
          </w:tcPr>
          <w:p w14:paraId="3235B29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38E361E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5191FE9"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FE9ED7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right w:val="single" w:sz="4" w:space="0" w:color="auto"/>
            </w:tcBorders>
          </w:tcPr>
          <w:p w14:paraId="3C487E9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42D712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nil"/>
              <w:left w:val="single" w:sz="4" w:space="0" w:color="auto"/>
              <w:bottom w:val="nil"/>
              <w:right w:val="single" w:sz="4" w:space="0" w:color="auto"/>
            </w:tcBorders>
            <w:shd w:val="clear" w:color="auto" w:fill="auto"/>
          </w:tcPr>
          <w:p w14:paraId="1E5B8AAA" w14:textId="77777777" w:rsidR="009A5075" w:rsidRPr="00642518" w:rsidRDefault="009A5075" w:rsidP="005F3C3D">
            <w:pPr>
              <w:keepNext/>
              <w:keepLines/>
              <w:spacing w:after="0"/>
              <w:jc w:val="center"/>
              <w:rPr>
                <w:rFonts w:ascii="Arial" w:hAnsi="Arial"/>
                <w:sz w:val="18"/>
              </w:rPr>
            </w:pPr>
          </w:p>
        </w:tc>
      </w:tr>
      <w:tr w:rsidR="009A5075" w:rsidRPr="00642518" w14:paraId="1BC16B91"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62F4245"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E0E0DC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right w:val="single" w:sz="4" w:space="0" w:color="auto"/>
            </w:tcBorders>
          </w:tcPr>
          <w:p w14:paraId="5C32AA4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1EBA9D91"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CA_n77(2A)</w:t>
            </w:r>
          </w:p>
        </w:tc>
        <w:tc>
          <w:tcPr>
            <w:tcW w:w="2291" w:type="dxa"/>
            <w:tcBorders>
              <w:top w:val="nil"/>
              <w:left w:val="single" w:sz="4" w:space="0" w:color="auto"/>
              <w:bottom w:val="nil"/>
              <w:right w:val="single" w:sz="4" w:space="0" w:color="auto"/>
            </w:tcBorders>
            <w:shd w:val="clear" w:color="auto" w:fill="auto"/>
          </w:tcPr>
          <w:p w14:paraId="783B7341" w14:textId="77777777" w:rsidR="009A5075" w:rsidRPr="00642518" w:rsidRDefault="009A5075" w:rsidP="005F3C3D">
            <w:pPr>
              <w:keepNext/>
              <w:keepLines/>
              <w:spacing w:after="0"/>
              <w:jc w:val="center"/>
              <w:rPr>
                <w:rFonts w:ascii="Arial" w:hAnsi="Arial"/>
                <w:sz w:val="18"/>
              </w:rPr>
            </w:pPr>
          </w:p>
        </w:tc>
      </w:tr>
      <w:tr w:rsidR="009A5075" w:rsidRPr="00642518" w14:paraId="3825DAB7"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486354"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2177C90"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right w:val="single" w:sz="4" w:space="0" w:color="auto"/>
            </w:tcBorders>
          </w:tcPr>
          <w:p w14:paraId="5A125B2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D3EF16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1" w:type="dxa"/>
            <w:tcBorders>
              <w:top w:val="nil"/>
              <w:left w:val="single" w:sz="4" w:space="0" w:color="auto"/>
              <w:bottom w:val="single" w:sz="4" w:space="0" w:color="auto"/>
              <w:right w:val="single" w:sz="4" w:space="0" w:color="auto"/>
            </w:tcBorders>
            <w:shd w:val="clear" w:color="auto" w:fill="auto"/>
          </w:tcPr>
          <w:p w14:paraId="42BF18C3" w14:textId="77777777" w:rsidR="009A5075" w:rsidRPr="00642518" w:rsidRDefault="009A5075" w:rsidP="005F3C3D">
            <w:pPr>
              <w:keepNext/>
              <w:keepLines/>
              <w:spacing w:after="0"/>
              <w:jc w:val="center"/>
              <w:rPr>
                <w:rFonts w:ascii="Arial" w:hAnsi="Arial"/>
                <w:sz w:val="18"/>
              </w:rPr>
            </w:pPr>
          </w:p>
        </w:tc>
      </w:tr>
      <w:tr w:rsidR="009A5075" w:rsidRPr="00642518" w14:paraId="33F2B42A"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446B3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tcBorders>
              <w:top w:val="single" w:sz="4" w:space="0" w:color="auto"/>
              <w:left w:val="single" w:sz="4" w:space="0" w:color="auto"/>
              <w:bottom w:val="nil"/>
              <w:right w:val="single" w:sz="4" w:space="0" w:color="auto"/>
            </w:tcBorders>
            <w:shd w:val="clear" w:color="auto" w:fill="auto"/>
          </w:tcPr>
          <w:p w14:paraId="1ED1AA18" w14:textId="77777777" w:rsidR="009A5075" w:rsidRPr="00642518" w:rsidRDefault="009A5075" w:rsidP="005F3C3D">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6C772C6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2EED1B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1" w:type="dxa"/>
            <w:tcBorders>
              <w:left w:val="single" w:sz="4" w:space="0" w:color="auto"/>
              <w:bottom w:val="nil"/>
              <w:right w:val="single" w:sz="4" w:space="0" w:color="auto"/>
            </w:tcBorders>
            <w:shd w:val="clear" w:color="auto" w:fill="auto"/>
          </w:tcPr>
          <w:p w14:paraId="0EF04E2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15A071C2"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0F6771E"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4474C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right w:val="single" w:sz="4" w:space="0" w:color="auto"/>
            </w:tcBorders>
          </w:tcPr>
          <w:p w14:paraId="7F4160B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A294BE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nil"/>
              <w:left w:val="single" w:sz="4" w:space="0" w:color="auto"/>
              <w:bottom w:val="nil"/>
              <w:right w:val="single" w:sz="4" w:space="0" w:color="auto"/>
            </w:tcBorders>
            <w:shd w:val="clear" w:color="auto" w:fill="auto"/>
          </w:tcPr>
          <w:p w14:paraId="6D529EBC" w14:textId="77777777" w:rsidR="009A5075" w:rsidRPr="00642518" w:rsidRDefault="009A5075" w:rsidP="005F3C3D">
            <w:pPr>
              <w:keepNext/>
              <w:keepLines/>
              <w:spacing w:after="0"/>
              <w:jc w:val="center"/>
              <w:rPr>
                <w:rFonts w:ascii="Arial" w:hAnsi="Arial"/>
                <w:sz w:val="18"/>
                <w:lang w:eastAsia="ja-JP"/>
              </w:rPr>
            </w:pPr>
          </w:p>
        </w:tc>
      </w:tr>
      <w:tr w:rsidR="009A5075" w:rsidRPr="00642518" w14:paraId="40B042F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738E2D6"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6310E5"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right w:val="single" w:sz="4" w:space="0" w:color="auto"/>
            </w:tcBorders>
          </w:tcPr>
          <w:p w14:paraId="2F8C034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2966656E"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CA_n77(2A)</w:t>
            </w:r>
          </w:p>
        </w:tc>
        <w:tc>
          <w:tcPr>
            <w:tcW w:w="2291" w:type="dxa"/>
            <w:tcBorders>
              <w:top w:val="nil"/>
              <w:left w:val="single" w:sz="4" w:space="0" w:color="auto"/>
              <w:bottom w:val="nil"/>
              <w:right w:val="single" w:sz="4" w:space="0" w:color="auto"/>
            </w:tcBorders>
            <w:shd w:val="clear" w:color="auto" w:fill="auto"/>
          </w:tcPr>
          <w:p w14:paraId="584DEDFF" w14:textId="77777777" w:rsidR="009A5075" w:rsidRPr="00642518" w:rsidRDefault="009A5075" w:rsidP="005F3C3D">
            <w:pPr>
              <w:keepNext/>
              <w:keepLines/>
              <w:spacing w:after="0"/>
              <w:jc w:val="center"/>
              <w:rPr>
                <w:rFonts w:ascii="Arial" w:hAnsi="Arial"/>
                <w:sz w:val="18"/>
                <w:lang w:eastAsia="ja-JP"/>
              </w:rPr>
            </w:pPr>
          </w:p>
        </w:tc>
      </w:tr>
      <w:tr w:rsidR="009A5075" w:rsidRPr="00642518" w14:paraId="5AAB80C0"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055305"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84ED27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right w:val="single" w:sz="4" w:space="0" w:color="auto"/>
            </w:tcBorders>
          </w:tcPr>
          <w:p w14:paraId="02EDDFE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7AB44AC1"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CA_n257D</w:t>
            </w:r>
          </w:p>
        </w:tc>
        <w:tc>
          <w:tcPr>
            <w:tcW w:w="2291" w:type="dxa"/>
            <w:tcBorders>
              <w:top w:val="nil"/>
              <w:left w:val="single" w:sz="4" w:space="0" w:color="auto"/>
              <w:bottom w:val="single" w:sz="4" w:space="0" w:color="auto"/>
              <w:right w:val="single" w:sz="4" w:space="0" w:color="auto"/>
            </w:tcBorders>
            <w:shd w:val="clear" w:color="auto" w:fill="auto"/>
          </w:tcPr>
          <w:p w14:paraId="71A4CF24" w14:textId="77777777" w:rsidR="009A5075" w:rsidRPr="00642518" w:rsidRDefault="009A5075" w:rsidP="005F3C3D">
            <w:pPr>
              <w:keepNext/>
              <w:keepLines/>
              <w:spacing w:after="0"/>
              <w:jc w:val="center"/>
              <w:rPr>
                <w:rFonts w:ascii="Arial" w:hAnsi="Arial"/>
                <w:sz w:val="18"/>
                <w:lang w:eastAsia="ja-JP"/>
              </w:rPr>
            </w:pPr>
          </w:p>
        </w:tc>
      </w:tr>
      <w:tr w:rsidR="009A5075" w:rsidRPr="00642518" w14:paraId="24887F49"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0773C8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tcBorders>
              <w:top w:val="single" w:sz="4" w:space="0" w:color="auto"/>
              <w:left w:val="single" w:sz="4" w:space="0" w:color="auto"/>
              <w:bottom w:val="nil"/>
              <w:right w:val="single" w:sz="4" w:space="0" w:color="auto"/>
            </w:tcBorders>
            <w:shd w:val="clear" w:color="auto" w:fill="auto"/>
          </w:tcPr>
          <w:p w14:paraId="7959439B"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CA_n3A-n257A</w:t>
            </w:r>
          </w:p>
          <w:p w14:paraId="70837F3A"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CA_n28A-n257A</w:t>
            </w:r>
          </w:p>
          <w:p w14:paraId="7FB4CB6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CA_n77A-n257A</w:t>
            </w:r>
          </w:p>
          <w:p w14:paraId="55ED2270"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CA_n3A-n257G</w:t>
            </w:r>
          </w:p>
          <w:p w14:paraId="054EF6B0"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CA_n28A-n257G</w:t>
            </w:r>
          </w:p>
          <w:p w14:paraId="415A62CD"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left w:val="single" w:sz="4" w:space="0" w:color="auto"/>
              <w:right w:val="single" w:sz="4" w:space="0" w:color="auto"/>
            </w:tcBorders>
          </w:tcPr>
          <w:p w14:paraId="438D3A6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06326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1" w:type="dxa"/>
            <w:tcBorders>
              <w:left w:val="single" w:sz="4" w:space="0" w:color="auto"/>
              <w:bottom w:val="nil"/>
              <w:right w:val="single" w:sz="4" w:space="0" w:color="auto"/>
            </w:tcBorders>
            <w:shd w:val="clear" w:color="auto" w:fill="auto"/>
          </w:tcPr>
          <w:p w14:paraId="34C92B2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4536A11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387D562"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D11DD7B"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right w:val="single" w:sz="4" w:space="0" w:color="auto"/>
            </w:tcBorders>
          </w:tcPr>
          <w:p w14:paraId="216A791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CB47D8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nil"/>
              <w:left w:val="single" w:sz="4" w:space="0" w:color="auto"/>
              <w:bottom w:val="nil"/>
              <w:right w:val="single" w:sz="4" w:space="0" w:color="auto"/>
            </w:tcBorders>
            <w:shd w:val="clear" w:color="auto" w:fill="auto"/>
          </w:tcPr>
          <w:p w14:paraId="033FE4BC" w14:textId="77777777" w:rsidR="009A5075" w:rsidRPr="00642518" w:rsidRDefault="009A5075" w:rsidP="005F3C3D">
            <w:pPr>
              <w:keepNext/>
              <w:keepLines/>
              <w:spacing w:after="0"/>
              <w:jc w:val="center"/>
              <w:rPr>
                <w:rFonts w:ascii="Arial" w:hAnsi="Arial"/>
                <w:sz w:val="18"/>
                <w:lang w:eastAsia="ja-JP"/>
              </w:rPr>
            </w:pPr>
          </w:p>
        </w:tc>
      </w:tr>
      <w:tr w:rsidR="009A5075" w:rsidRPr="00642518" w14:paraId="49CCD667"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BCFC4CE"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CBDF990"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right w:val="single" w:sz="4" w:space="0" w:color="auto"/>
            </w:tcBorders>
          </w:tcPr>
          <w:p w14:paraId="2F1BE447"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C113EE6"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CA_n77(2A)</w:t>
            </w:r>
          </w:p>
        </w:tc>
        <w:tc>
          <w:tcPr>
            <w:tcW w:w="2291" w:type="dxa"/>
            <w:tcBorders>
              <w:top w:val="nil"/>
              <w:left w:val="single" w:sz="4" w:space="0" w:color="auto"/>
              <w:bottom w:val="nil"/>
              <w:right w:val="single" w:sz="4" w:space="0" w:color="auto"/>
            </w:tcBorders>
            <w:shd w:val="clear" w:color="auto" w:fill="auto"/>
          </w:tcPr>
          <w:p w14:paraId="1CA6E5DB" w14:textId="77777777" w:rsidR="009A5075" w:rsidRPr="00642518" w:rsidRDefault="009A5075" w:rsidP="005F3C3D">
            <w:pPr>
              <w:keepNext/>
              <w:keepLines/>
              <w:spacing w:after="0"/>
              <w:jc w:val="center"/>
              <w:rPr>
                <w:rFonts w:ascii="Arial" w:hAnsi="Arial"/>
                <w:sz w:val="18"/>
                <w:lang w:eastAsia="ja-JP"/>
              </w:rPr>
            </w:pPr>
          </w:p>
        </w:tc>
      </w:tr>
      <w:tr w:rsidR="009A5075" w:rsidRPr="00642518" w14:paraId="266961DA"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4A1112"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E7DCFB4"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right w:val="single" w:sz="4" w:space="0" w:color="auto"/>
            </w:tcBorders>
          </w:tcPr>
          <w:p w14:paraId="3B96295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0ABDFA75"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CA_n257G</w:t>
            </w:r>
          </w:p>
        </w:tc>
        <w:tc>
          <w:tcPr>
            <w:tcW w:w="2291" w:type="dxa"/>
            <w:tcBorders>
              <w:top w:val="nil"/>
              <w:left w:val="single" w:sz="4" w:space="0" w:color="auto"/>
              <w:bottom w:val="single" w:sz="4" w:space="0" w:color="auto"/>
              <w:right w:val="single" w:sz="4" w:space="0" w:color="auto"/>
            </w:tcBorders>
            <w:shd w:val="clear" w:color="auto" w:fill="auto"/>
          </w:tcPr>
          <w:p w14:paraId="353DFEEC" w14:textId="77777777" w:rsidR="009A5075" w:rsidRPr="00642518" w:rsidRDefault="009A5075" w:rsidP="005F3C3D">
            <w:pPr>
              <w:keepNext/>
              <w:keepLines/>
              <w:spacing w:after="0"/>
              <w:jc w:val="center"/>
              <w:rPr>
                <w:rFonts w:ascii="Arial" w:hAnsi="Arial"/>
                <w:sz w:val="18"/>
                <w:lang w:eastAsia="ja-JP"/>
              </w:rPr>
            </w:pPr>
          </w:p>
        </w:tc>
      </w:tr>
      <w:tr w:rsidR="009A5075" w:rsidRPr="00642518" w14:paraId="35807369"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DBB1E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tcBorders>
              <w:top w:val="single" w:sz="4" w:space="0" w:color="auto"/>
              <w:left w:val="single" w:sz="4" w:space="0" w:color="auto"/>
              <w:bottom w:val="nil"/>
              <w:right w:val="single" w:sz="4" w:space="0" w:color="auto"/>
            </w:tcBorders>
            <w:shd w:val="clear" w:color="auto" w:fill="auto"/>
          </w:tcPr>
          <w:p w14:paraId="0E45A0C0"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CA_n3A-n257A</w:t>
            </w:r>
          </w:p>
          <w:p w14:paraId="20349C73"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CA_n28A-n257A</w:t>
            </w:r>
          </w:p>
          <w:p w14:paraId="1D62B22F"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CA_n77A-n257A</w:t>
            </w:r>
          </w:p>
          <w:p w14:paraId="6E5A76B5"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CA_n3A-n257G</w:t>
            </w:r>
          </w:p>
          <w:p w14:paraId="1F890274"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CA_n28A-n257G</w:t>
            </w:r>
          </w:p>
          <w:p w14:paraId="662FE9FD"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CA_n77A-n257G</w:t>
            </w:r>
          </w:p>
          <w:p w14:paraId="5730848C"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CA_n3A-n257H</w:t>
            </w:r>
          </w:p>
          <w:p w14:paraId="7B59CF70"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CA_n28A-n257H</w:t>
            </w:r>
          </w:p>
          <w:p w14:paraId="3F78010F"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CA_n77A-n257H</w:t>
            </w:r>
          </w:p>
          <w:p w14:paraId="79CD8293"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right w:val="single" w:sz="4" w:space="0" w:color="auto"/>
            </w:tcBorders>
          </w:tcPr>
          <w:p w14:paraId="5C17315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0CCE53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1" w:type="dxa"/>
            <w:tcBorders>
              <w:left w:val="single" w:sz="4" w:space="0" w:color="auto"/>
              <w:bottom w:val="nil"/>
              <w:right w:val="single" w:sz="4" w:space="0" w:color="auto"/>
            </w:tcBorders>
            <w:shd w:val="clear" w:color="auto" w:fill="auto"/>
          </w:tcPr>
          <w:p w14:paraId="4F817C0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0DDDDA7B"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BD8580A"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5B649C1"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right w:val="single" w:sz="4" w:space="0" w:color="auto"/>
            </w:tcBorders>
          </w:tcPr>
          <w:p w14:paraId="4D384DF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4133F2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nil"/>
              <w:left w:val="single" w:sz="4" w:space="0" w:color="auto"/>
              <w:bottom w:val="nil"/>
              <w:right w:val="single" w:sz="4" w:space="0" w:color="auto"/>
            </w:tcBorders>
            <w:shd w:val="clear" w:color="auto" w:fill="auto"/>
          </w:tcPr>
          <w:p w14:paraId="716A1613" w14:textId="77777777" w:rsidR="009A5075" w:rsidRPr="00642518" w:rsidRDefault="009A5075" w:rsidP="005F3C3D">
            <w:pPr>
              <w:keepNext/>
              <w:keepLines/>
              <w:spacing w:after="0"/>
              <w:jc w:val="center"/>
              <w:rPr>
                <w:rFonts w:ascii="Arial" w:hAnsi="Arial"/>
                <w:sz w:val="18"/>
                <w:lang w:eastAsia="ja-JP"/>
              </w:rPr>
            </w:pPr>
          </w:p>
        </w:tc>
      </w:tr>
      <w:tr w:rsidR="009A5075" w:rsidRPr="00642518" w14:paraId="2CEFC0D6"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31352AA"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56FD27"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right w:val="single" w:sz="4" w:space="0" w:color="auto"/>
            </w:tcBorders>
          </w:tcPr>
          <w:p w14:paraId="0F3AA04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722A458"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CA_n77(2A)</w:t>
            </w:r>
          </w:p>
        </w:tc>
        <w:tc>
          <w:tcPr>
            <w:tcW w:w="2291" w:type="dxa"/>
            <w:tcBorders>
              <w:top w:val="nil"/>
              <w:left w:val="single" w:sz="4" w:space="0" w:color="auto"/>
              <w:bottom w:val="nil"/>
              <w:right w:val="single" w:sz="4" w:space="0" w:color="auto"/>
            </w:tcBorders>
            <w:shd w:val="clear" w:color="auto" w:fill="auto"/>
          </w:tcPr>
          <w:p w14:paraId="6707AFCA" w14:textId="77777777" w:rsidR="009A5075" w:rsidRPr="00642518" w:rsidRDefault="009A5075" w:rsidP="005F3C3D">
            <w:pPr>
              <w:keepNext/>
              <w:keepLines/>
              <w:spacing w:after="0"/>
              <w:jc w:val="center"/>
              <w:rPr>
                <w:rFonts w:ascii="Arial" w:hAnsi="Arial"/>
                <w:sz w:val="18"/>
                <w:lang w:eastAsia="ja-JP"/>
              </w:rPr>
            </w:pPr>
          </w:p>
        </w:tc>
      </w:tr>
      <w:tr w:rsidR="009A5075" w:rsidRPr="00642518" w14:paraId="14751DEF"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C58D2A" w14:textId="77777777" w:rsidR="009A5075" w:rsidRPr="00642518" w:rsidRDefault="009A5075" w:rsidP="005F3C3D">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9C5394F"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right w:val="single" w:sz="4" w:space="0" w:color="auto"/>
            </w:tcBorders>
          </w:tcPr>
          <w:p w14:paraId="0E34564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08DDCB31"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CA_n257H</w:t>
            </w:r>
          </w:p>
        </w:tc>
        <w:tc>
          <w:tcPr>
            <w:tcW w:w="2291" w:type="dxa"/>
            <w:tcBorders>
              <w:top w:val="nil"/>
              <w:left w:val="single" w:sz="4" w:space="0" w:color="auto"/>
              <w:bottom w:val="single" w:sz="4" w:space="0" w:color="auto"/>
              <w:right w:val="single" w:sz="4" w:space="0" w:color="auto"/>
            </w:tcBorders>
            <w:shd w:val="clear" w:color="auto" w:fill="auto"/>
          </w:tcPr>
          <w:p w14:paraId="3FC8C688" w14:textId="77777777" w:rsidR="009A5075" w:rsidRPr="00642518" w:rsidRDefault="009A5075" w:rsidP="005F3C3D">
            <w:pPr>
              <w:keepNext/>
              <w:keepLines/>
              <w:spacing w:after="0"/>
              <w:jc w:val="center"/>
              <w:rPr>
                <w:rFonts w:ascii="Arial" w:hAnsi="Arial"/>
                <w:sz w:val="18"/>
                <w:lang w:eastAsia="ja-JP"/>
              </w:rPr>
            </w:pPr>
          </w:p>
        </w:tc>
      </w:tr>
      <w:tr w:rsidR="009A5075" w:rsidRPr="00642518" w14:paraId="31BCE83A"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0A1B1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CA_n3A-n28A-n77(2A)-n257I</w:t>
            </w:r>
          </w:p>
        </w:tc>
        <w:tc>
          <w:tcPr>
            <w:tcW w:w="2511" w:type="dxa"/>
            <w:tcBorders>
              <w:top w:val="single" w:sz="4" w:space="0" w:color="auto"/>
              <w:left w:val="single" w:sz="4" w:space="0" w:color="auto"/>
              <w:bottom w:val="nil"/>
              <w:right w:val="single" w:sz="4" w:space="0" w:color="auto"/>
            </w:tcBorders>
            <w:shd w:val="clear" w:color="auto" w:fill="auto"/>
          </w:tcPr>
          <w:p w14:paraId="5ABDFCD9"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CA_n3A-n257A</w:t>
            </w:r>
          </w:p>
          <w:p w14:paraId="4599F35D"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CA_n28A-n257A</w:t>
            </w:r>
          </w:p>
          <w:p w14:paraId="3E1A0B28"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CA_n77A-n257A</w:t>
            </w:r>
          </w:p>
          <w:p w14:paraId="082AC53E"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CA_n3A-n257G</w:t>
            </w:r>
          </w:p>
          <w:p w14:paraId="6BDD887A"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CA_n28A-n257G</w:t>
            </w:r>
          </w:p>
          <w:p w14:paraId="2CC9AFED"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CA_n77A-n257G</w:t>
            </w:r>
          </w:p>
          <w:p w14:paraId="506ED776"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CA_n3A-n257H</w:t>
            </w:r>
          </w:p>
          <w:p w14:paraId="474CA4D4"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CA_n28A-n257H</w:t>
            </w:r>
          </w:p>
          <w:p w14:paraId="625C467C"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CA_n77A-n257H</w:t>
            </w:r>
          </w:p>
          <w:p w14:paraId="0908EB5A"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CA_n3A-n257I</w:t>
            </w:r>
          </w:p>
          <w:p w14:paraId="3639892D"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CA_n28A-n257I</w:t>
            </w:r>
          </w:p>
          <w:p w14:paraId="58506700"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1F8C5B2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692573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1" w:type="dxa"/>
            <w:tcBorders>
              <w:top w:val="single" w:sz="4" w:space="0" w:color="auto"/>
              <w:left w:val="single" w:sz="4" w:space="0" w:color="auto"/>
              <w:bottom w:val="nil"/>
              <w:right w:val="single" w:sz="4" w:space="0" w:color="auto"/>
            </w:tcBorders>
            <w:shd w:val="clear" w:color="auto" w:fill="auto"/>
          </w:tcPr>
          <w:p w14:paraId="1729981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11D49F68"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725B730"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CF1762B"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64F1F4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46F7720"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nil"/>
              <w:left w:val="single" w:sz="4" w:space="0" w:color="auto"/>
              <w:bottom w:val="nil"/>
              <w:right w:val="single" w:sz="4" w:space="0" w:color="auto"/>
            </w:tcBorders>
            <w:shd w:val="clear" w:color="auto" w:fill="auto"/>
          </w:tcPr>
          <w:p w14:paraId="7339F764" w14:textId="77777777" w:rsidR="009A5075" w:rsidRPr="00642518" w:rsidRDefault="009A5075" w:rsidP="005F3C3D">
            <w:pPr>
              <w:keepNext/>
              <w:keepLines/>
              <w:spacing w:after="0"/>
              <w:jc w:val="center"/>
              <w:rPr>
                <w:rFonts w:ascii="Arial" w:hAnsi="Arial"/>
                <w:sz w:val="18"/>
              </w:rPr>
            </w:pPr>
          </w:p>
        </w:tc>
      </w:tr>
      <w:tr w:rsidR="009A5075" w:rsidRPr="00642518" w14:paraId="70AC05B2"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4F417CC"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341BDBB"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C1899DB"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6D3481D"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CA_n77(2A)</w:t>
            </w:r>
          </w:p>
        </w:tc>
        <w:tc>
          <w:tcPr>
            <w:tcW w:w="2291" w:type="dxa"/>
            <w:tcBorders>
              <w:top w:val="nil"/>
              <w:left w:val="single" w:sz="4" w:space="0" w:color="auto"/>
              <w:bottom w:val="nil"/>
              <w:right w:val="single" w:sz="4" w:space="0" w:color="auto"/>
            </w:tcBorders>
            <w:shd w:val="clear" w:color="auto" w:fill="auto"/>
          </w:tcPr>
          <w:p w14:paraId="52826D68" w14:textId="77777777" w:rsidR="009A5075" w:rsidRPr="00642518" w:rsidRDefault="009A5075" w:rsidP="005F3C3D">
            <w:pPr>
              <w:keepNext/>
              <w:keepLines/>
              <w:spacing w:after="0"/>
              <w:jc w:val="center"/>
              <w:rPr>
                <w:rFonts w:ascii="Arial" w:hAnsi="Arial"/>
                <w:sz w:val="18"/>
              </w:rPr>
            </w:pPr>
          </w:p>
        </w:tc>
      </w:tr>
      <w:tr w:rsidR="009A5075" w:rsidRPr="00642518" w14:paraId="68B680FD"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63727B"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C2B930E"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EB546A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B64EC03"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CA_n257I</w:t>
            </w:r>
          </w:p>
        </w:tc>
        <w:tc>
          <w:tcPr>
            <w:tcW w:w="2291" w:type="dxa"/>
            <w:tcBorders>
              <w:top w:val="nil"/>
              <w:left w:val="single" w:sz="4" w:space="0" w:color="auto"/>
              <w:bottom w:val="single" w:sz="4" w:space="0" w:color="auto"/>
              <w:right w:val="single" w:sz="4" w:space="0" w:color="auto"/>
            </w:tcBorders>
            <w:shd w:val="clear" w:color="auto" w:fill="auto"/>
          </w:tcPr>
          <w:p w14:paraId="39BED322" w14:textId="77777777" w:rsidR="009A5075" w:rsidRPr="00642518" w:rsidRDefault="009A5075" w:rsidP="005F3C3D">
            <w:pPr>
              <w:keepNext/>
              <w:keepLines/>
              <w:spacing w:after="0"/>
              <w:jc w:val="center"/>
              <w:rPr>
                <w:rFonts w:ascii="Arial" w:hAnsi="Arial"/>
                <w:sz w:val="18"/>
              </w:rPr>
            </w:pPr>
          </w:p>
        </w:tc>
      </w:tr>
      <w:tr w:rsidR="009A5075" w:rsidRPr="00421AE9" w14:paraId="07AFA5E8"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7F483F" w14:textId="77777777" w:rsidR="009A5075" w:rsidRPr="00421AE9" w:rsidRDefault="009A5075" w:rsidP="005F3C3D">
            <w:pPr>
              <w:keepNext/>
              <w:keepLines/>
              <w:spacing w:after="0"/>
              <w:jc w:val="center"/>
              <w:rPr>
                <w:rFonts w:ascii="Arial" w:hAnsi="Arial"/>
                <w:sz w:val="18"/>
              </w:rPr>
            </w:pPr>
            <w:r w:rsidRPr="00421AE9">
              <w:rPr>
                <w:rFonts w:ascii="Arial" w:hAnsi="Arial"/>
                <w:sz w:val="18"/>
                <w:lang w:eastAsia="zh-CN"/>
              </w:rPr>
              <w:t>CA_n3A-n28A-n77(3A)-n257A</w:t>
            </w:r>
          </w:p>
        </w:tc>
        <w:tc>
          <w:tcPr>
            <w:tcW w:w="2511" w:type="dxa"/>
            <w:tcBorders>
              <w:top w:val="single" w:sz="4" w:space="0" w:color="auto"/>
              <w:left w:val="single" w:sz="4" w:space="0" w:color="auto"/>
              <w:bottom w:val="nil"/>
              <w:right w:val="single" w:sz="4" w:space="0" w:color="auto"/>
            </w:tcBorders>
            <w:shd w:val="clear" w:color="auto" w:fill="auto"/>
          </w:tcPr>
          <w:p w14:paraId="7A0366A9" w14:textId="77777777" w:rsidR="009A5075" w:rsidRPr="00421AE9" w:rsidRDefault="009A5075" w:rsidP="005F3C3D">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F865010"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EBA5A98" w14:textId="77777777" w:rsidR="009A5075" w:rsidRPr="00421AE9" w:rsidRDefault="009A5075" w:rsidP="005F3C3D">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1" w:type="dxa"/>
            <w:tcBorders>
              <w:top w:val="single" w:sz="4" w:space="0" w:color="auto"/>
              <w:left w:val="single" w:sz="4" w:space="0" w:color="auto"/>
              <w:bottom w:val="nil"/>
              <w:right w:val="single" w:sz="4" w:space="0" w:color="auto"/>
            </w:tcBorders>
            <w:shd w:val="clear" w:color="auto" w:fill="auto"/>
          </w:tcPr>
          <w:p w14:paraId="1E323889" w14:textId="77777777" w:rsidR="009A5075" w:rsidRPr="00421AE9" w:rsidRDefault="009A5075" w:rsidP="005F3C3D">
            <w:pPr>
              <w:keepNext/>
              <w:keepLines/>
              <w:spacing w:after="0"/>
              <w:jc w:val="center"/>
              <w:rPr>
                <w:rFonts w:ascii="Arial" w:hAnsi="Arial"/>
                <w:sz w:val="18"/>
              </w:rPr>
            </w:pPr>
            <w:r w:rsidRPr="00421AE9">
              <w:rPr>
                <w:rFonts w:ascii="Arial" w:hAnsi="Arial"/>
                <w:sz w:val="18"/>
                <w:lang w:eastAsia="zh-CN"/>
              </w:rPr>
              <w:t>0</w:t>
            </w:r>
          </w:p>
        </w:tc>
      </w:tr>
      <w:tr w:rsidR="009A5075" w:rsidRPr="00421AE9" w14:paraId="051E2058"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87C695A" w14:textId="77777777" w:rsidR="009A5075" w:rsidRPr="00421AE9"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7E2AB1D" w14:textId="77777777" w:rsidR="009A5075" w:rsidRPr="00421AE9"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DCB5679"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CC118C0" w14:textId="77777777" w:rsidR="009A5075" w:rsidRPr="00421AE9" w:rsidRDefault="009A5075" w:rsidP="005F3C3D">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1" w:type="dxa"/>
            <w:tcBorders>
              <w:top w:val="nil"/>
              <w:left w:val="single" w:sz="4" w:space="0" w:color="auto"/>
              <w:bottom w:val="nil"/>
              <w:right w:val="single" w:sz="4" w:space="0" w:color="auto"/>
            </w:tcBorders>
            <w:shd w:val="clear" w:color="auto" w:fill="auto"/>
          </w:tcPr>
          <w:p w14:paraId="46DF71D0" w14:textId="77777777" w:rsidR="009A5075" w:rsidRPr="00421AE9" w:rsidRDefault="009A5075" w:rsidP="005F3C3D">
            <w:pPr>
              <w:keepNext/>
              <w:keepLines/>
              <w:spacing w:after="0"/>
              <w:jc w:val="center"/>
              <w:rPr>
                <w:rFonts w:ascii="Arial" w:hAnsi="Arial"/>
                <w:sz w:val="18"/>
              </w:rPr>
            </w:pPr>
          </w:p>
        </w:tc>
      </w:tr>
      <w:tr w:rsidR="009A5075" w:rsidRPr="00421AE9" w14:paraId="1CDFDB21"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FCB7308" w14:textId="77777777" w:rsidR="009A5075" w:rsidRPr="00421AE9"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B08FA68" w14:textId="77777777" w:rsidR="009A5075" w:rsidRPr="00421AE9"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27B5567"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088205D" w14:textId="77777777" w:rsidR="009A5075" w:rsidRPr="00421AE9" w:rsidRDefault="009A5075" w:rsidP="005F3C3D">
            <w:pPr>
              <w:keepNext/>
              <w:keepLines/>
              <w:spacing w:after="0"/>
              <w:jc w:val="center"/>
              <w:rPr>
                <w:rFonts w:ascii="Arial" w:hAnsi="Arial"/>
                <w:sz w:val="18"/>
              </w:rPr>
            </w:pPr>
            <w:r w:rsidRPr="00421AE9">
              <w:rPr>
                <w:rFonts w:ascii="Arial" w:hAnsi="Arial"/>
                <w:sz w:val="18"/>
              </w:rPr>
              <w:t>CA_n77(3A)</w:t>
            </w:r>
          </w:p>
        </w:tc>
        <w:tc>
          <w:tcPr>
            <w:tcW w:w="2291" w:type="dxa"/>
            <w:tcBorders>
              <w:top w:val="nil"/>
              <w:left w:val="single" w:sz="4" w:space="0" w:color="auto"/>
              <w:bottom w:val="nil"/>
              <w:right w:val="single" w:sz="4" w:space="0" w:color="auto"/>
            </w:tcBorders>
            <w:shd w:val="clear" w:color="auto" w:fill="auto"/>
          </w:tcPr>
          <w:p w14:paraId="614E88B8" w14:textId="77777777" w:rsidR="009A5075" w:rsidRPr="00421AE9" w:rsidRDefault="009A5075" w:rsidP="005F3C3D">
            <w:pPr>
              <w:keepNext/>
              <w:keepLines/>
              <w:spacing w:after="0"/>
              <w:jc w:val="center"/>
              <w:rPr>
                <w:rFonts w:ascii="Arial" w:hAnsi="Arial"/>
                <w:sz w:val="18"/>
              </w:rPr>
            </w:pPr>
          </w:p>
        </w:tc>
      </w:tr>
      <w:tr w:rsidR="009A5075" w:rsidRPr="00421AE9" w14:paraId="26608A9F"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E64420" w14:textId="77777777" w:rsidR="009A5075" w:rsidRPr="00421AE9"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6D04FDF" w14:textId="77777777" w:rsidR="009A5075" w:rsidRPr="00421AE9"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0950C74"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10BB44D" w14:textId="77777777" w:rsidR="009A5075" w:rsidRPr="00421AE9" w:rsidRDefault="009A5075" w:rsidP="005F3C3D">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0, 100, 200, 400</w:t>
            </w:r>
          </w:p>
        </w:tc>
        <w:tc>
          <w:tcPr>
            <w:tcW w:w="2291" w:type="dxa"/>
            <w:tcBorders>
              <w:top w:val="nil"/>
              <w:left w:val="single" w:sz="4" w:space="0" w:color="auto"/>
              <w:bottom w:val="single" w:sz="4" w:space="0" w:color="auto"/>
              <w:right w:val="single" w:sz="4" w:space="0" w:color="auto"/>
            </w:tcBorders>
            <w:shd w:val="clear" w:color="auto" w:fill="auto"/>
          </w:tcPr>
          <w:p w14:paraId="4910D8F8" w14:textId="77777777" w:rsidR="009A5075" w:rsidRPr="00421AE9" w:rsidRDefault="009A5075" w:rsidP="005F3C3D">
            <w:pPr>
              <w:keepNext/>
              <w:keepLines/>
              <w:spacing w:after="0"/>
              <w:jc w:val="center"/>
              <w:rPr>
                <w:rFonts w:ascii="Arial" w:hAnsi="Arial"/>
                <w:sz w:val="18"/>
              </w:rPr>
            </w:pPr>
          </w:p>
        </w:tc>
      </w:tr>
      <w:tr w:rsidR="009A5075" w:rsidRPr="00421AE9" w14:paraId="62FF70DB"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B2B826" w14:textId="77777777" w:rsidR="009A5075" w:rsidRPr="00421AE9" w:rsidRDefault="009A5075" w:rsidP="005F3C3D">
            <w:pPr>
              <w:keepNext/>
              <w:keepLines/>
              <w:spacing w:after="0"/>
              <w:jc w:val="center"/>
              <w:rPr>
                <w:rFonts w:ascii="Arial" w:hAnsi="Arial"/>
                <w:sz w:val="18"/>
              </w:rPr>
            </w:pPr>
            <w:r w:rsidRPr="00421AE9">
              <w:rPr>
                <w:rFonts w:ascii="Arial" w:hAnsi="Arial"/>
                <w:sz w:val="18"/>
                <w:lang w:eastAsia="zh-CN"/>
              </w:rPr>
              <w:t>CA_n3A-n28A-n77(3A)-n257D</w:t>
            </w:r>
          </w:p>
        </w:tc>
        <w:tc>
          <w:tcPr>
            <w:tcW w:w="2511" w:type="dxa"/>
            <w:tcBorders>
              <w:top w:val="single" w:sz="4" w:space="0" w:color="auto"/>
              <w:left w:val="single" w:sz="4" w:space="0" w:color="auto"/>
              <w:bottom w:val="nil"/>
              <w:right w:val="single" w:sz="4" w:space="0" w:color="auto"/>
            </w:tcBorders>
            <w:shd w:val="clear" w:color="auto" w:fill="auto"/>
          </w:tcPr>
          <w:p w14:paraId="434F6119" w14:textId="77777777" w:rsidR="009A5075" w:rsidRPr="00421AE9" w:rsidRDefault="009A5075" w:rsidP="005F3C3D">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574CC702"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77B8A25" w14:textId="77777777" w:rsidR="009A5075" w:rsidRPr="00421AE9" w:rsidRDefault="009A5075" w:rsidP="005F3C3D">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1" w:type="dxa"/>
            <w:tcBorders>
              <w:top w:val="single" w:sz="4" w:space="0" w:color="auto"/>
              <w:left w:val="single" w:sz="4" w:space="0" w:color="auto"/>
              <w:bottom w:val="nil"/>
              <w:right w:val="single" w:sz="4" w:space="0" w:color="auto"/>
            </w:tcBorders>
            <w:shd w:val="clear" w:color="auto" w:fill="auto"/>
          </w:tcPr>
          <w:p w14:paraId="196F6EEE" w14:textId="77777777" w:rsidR="009A5075" w:rsidRPr="00421AE9" w:rsidRDefault="009A5075" w:rsidP="005F3C3D">
            <w:pPr>
              <w:keepNext/>
              <w:keepLines/>
              <w:spacing w:after="0"/>
              <w:jc w:val="center"/>
              <w:rPr>
                <w:rFonts w:ascii="Arial" w:hAnsi="Arial"/>
                <w:sz w:val="18"/>
              </w:rPr>
            </w:pPr>
            <w:r w:rsidRPr="00421AE9">
              <w:rPr>
                <w:rFonts w:ascii="Arial" w:hAnsi="Arial"/>
                <w:sz w:val="18"/>
                <w:lang w:eastAsia="zh-CN"/>
              </w:rPr>
              <w:t>0</w:t>
            </w:r>
          </w:p>
        </w:tc>
      </w:tr>
      <w:tr w:rsidR="009A5075" w:rsidRPr="00421AE9" w14:paraId="3F3B4682"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C997DF0" w14:textId="77777777" w:rsidR="009A5075" w:rsidRPr="00421AE9"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7814E1C" w14:textId="77777777" w:rsidR="009A5075" w:rsidRPr="00421AE9"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69E4DA2"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21501F1" w14:textId="77777777" w:rsidR="009A5075" w:rsidRPr="00421AE9" w:rsidRDefault="009A5075" w:rsidP="005F3C3D">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1" w:type="dxa"/>
            <w:tcBorders>
              <w:top w:val="nil"/>
              <w:left w:val="single" w:sz="4" w:space="0" w:color="auto"/>
              <w:bottom w:val="nil"/>
              <w:right w:val="single" w:sz="4" w:space="0" w:color="auto"/>
            </w:tcBorders>
            <w:shd w:val="clear" w:color="auto" w:fill="auto"/>
          </w:tcPr>
          <w:p w14:paraId="1AF835F9" w14:textId="77777777" w:rsidR="009A5075" w:rsidRPr="00421AE9" w:rsidRDefault="009A5075" w:rsidP="005F3C3D">
            <w:pPr>
              <w:keepNext/>
              <w:keepLines/>
              <w:spacing w:after="0"/>
              <w:jc w:val="center"/>
              <w:rPr>
                <w:rFonts w:ascii="Arial" w:hAnsi="Arial"/>
                <w:sz w:val="18"/>
              </w:rPr>
            </w:pPr>
          </w:p>
        </w:tc>
      </w:tr>
      <w:tr w:rsidR="009A5075" w:rsidRPr="00421AE9" w14:paraId="5D7DB6D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00CB3C7" w14:textId="77777777" w:rsidR="009A5075" w:rsidRPr="00421AE9"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259CF3A" w14:textId="77777777" w:rsidR="009A5075" w:rsidRPr="00421AE9"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A6FE087"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21056992" w14:textId="77777777" w:rsidR="009A5075" w:rsidRPr="00421AE9" w:rsidRDefault="009A5075" w:rsidP="005F3C3D">
            <w:pPr>
              <w:keepNext/>
              <w:keepLines/>
              <w:spacing w:after="0"/>
              <w:jc w:val="center"/>
              <w:rPr>
                <w:rFonts w:ascii="Arial" w:hAnsi="Arial"/>
                <w:sz w:val="18"/>
              </w:rPr>
            </w:pPr>
            <w:r w:rsidRPr="00421AE9">
              <w:rPr>
                <w:rFonts w:ascii="Arial" w:hAnsi="Arial"/>
                <w:sz w:val="18"/>
              </w:rPr>
              <w:t>CA_n77(3A)</w:t>
            </w:r>
          </w:p>
        </w:tc>
        <w:tc>
          <w:tcPr>
            <w:tcW w:w="2291" w:type="dxa"/>
            <w:tcBorders>
              <w:top w:val="nil"/>
              <w:left w:val="single" w:sz="4" w:space="0" w:color="auto"/>
              <w:bottom w:val="nil"/>
              <w:right w:val="single" w:sz="4" w:space="0" w:color="auto"/>
            </w:tcBorders>
            <w:shd w:val="clear" w:color="auto" w:fill="auto"/>
          </w:tcPr>
          <w:p w14:paraId="67AFC74D" w14:textId="77777777" w:rsidR="009A5075" w:rsidRPr="00421AE9" w:rsidRDefault="009A5075" w:rsidP="005F3C3D">
            <w:pPr>
              <w:keepNext/>
              <w:keepLines/>
              <w:spacing w:after="0"/>
              <w:jc w:val="center"/>
              <w:rPr>
                <w:rFonts w:ascii="Arial" w:hAnsi="Arial"/>
                <w:sz w:val="18"/>
              </w:rPr>
            </w:pPr>
          </w:p>
        </w:tc>
      </w:tr>
      <w:tr w:rsidR="009A5075" w:rsidRPr="00421AE9" w14:paraId="6EDE6B15"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DBC566" w14:textId="77777777" w:rsidR="009A5075" w:rsidRPr="00421AE9"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C30A07D" w14:textId="77777777" w:rsidR="009A5075" w:rsidRPr="00421AE9"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089AB5D"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C7FBAFF" w14:textId="77777777" w:rsidR="009A5075" w:rsidRPr="00421AE9" w:rsidRDefault="009A5075" w:rsidP="005F3C3D">
            <w:pPr>
              <w:keepNext/>
              <w:keepLines/>
              <w:spacing w:after="0"/>
              <w:jc w:val="center"/>
              <w:rPr>
                <w:rFonts w:ascii="Arial" w:hAnsi="Arial"/>
                <w:sz w:val="18"/>
              </w:rPr>
            </w:pPr>
            <w:r w:rsidRPr="00421AE9">
              <w:rPr>
                <w:rFonts w:ascii="Arial" w:hAnsi="Arial"/>
                <w:sz w:val="18"/>
              </w:rPr>
              <w:t>CA_n257D</w:t>
            </w:r>
          </w:p>
        </w:tc>
        <w:tc>
          <w:tcPr>
            <w:tcW w:w="2291" w:type="dxa"/>
            <w:tcBorders>
              <w:top w:val="nil"/>
              <w:left w:val="single" w:sz="4" w:space="0" w:color="auto"/>
              <w:bottom w:val="single" w:sz="4" w:space="0" w:color="auto"/>
              <w:right w:val="single" w:sz="4" w:space="0" w:color="auto"/>
            </w:tcBorders>
            <w:shd w:val="clear" w:color="auto" w:fill="auto"/>
          </w:tcPr>
          <w:p w14:paraId="1B35828F" w14:textId="77777777" w:rsidR="009A5075" w:rsidRPr="00421AE9" w:rsidRDefault="009A5075" w:rsidP="005F3C3D">
            <w:pPr>
              <w:keepNext/>
              <w:keepLines/>
              <w:spacing w:after="0"/>
              <w:jc w:val="center"/>
              <w:rPr>
                <w:rFonts w:ascii="Arial" w:hAnsi="Arial"/>
                <w:sz w:val="18"/>
              </w:rPr>
            </w:pPr>
          </w:p>
        </w:tc>
      </w:tr>
      <w:tr w:rsidR="009A5075" w:rsidRPr="00421AE9" w14:paraId="08053D8B"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BEFB3D" w14:textId="77777777" w:rsidR="009A5075" w:rsidRPr="00421AE9" w:rsidRDefault="009A5075" w:rsidP="005F3C3D">
            <w:pPr>
              <w:keepNext/>
              <w:keepLines/>
              <w:spacing w:after="0"/>
              <w:jc w:val="center"/>
              <w:rPr>
                <w:rFonts w:ascii="Arial" w:hAnsi="Arial"/>
                <w:sz w:val="18"/>
              </w:rPr>
            </w:pPr>
            <w:r w:rsidRPr="00421AE9">
              <w:rPr>
                <w:rFonts w:ascii="Arial" w:hAnsi="Arial"/>
                <w:sz w:val="18"/>
                <w:lang w:eastAsia="zh-CN"/>
              </w:rPr>
              <w:t>CA_n3A-n28A-n77(3A)-n257G</w:t>
            </w:r>
          </w:p>
        </w:tc>
        <w:tc>
          <w:tcPr>
            <w:tcW w:w="2511" w:type="dxa"/>
            <w:tcBorders>
              <w:top w:val="single" w:sz="4" w:space="0" w:color="auto"/>
              <w:left w:val="single" w:sz="4" w:space="0" w:color="auto"/>
              <w:bottom w:val="nil"/>
              <w:right w:val="single" w:sz="4" w:space="0" w:color="auto"/>
            </w:tcBorders>
            <w:shd w:val="clear" w:color="auto" w:fill="auto"/>
          </w:tcPr>
          <w:p w14:paraId="6AB941AD" w14:textId="77777777" w:rsidR="009A5075" w:rsidRPr="00421AE9" w:rsidRDefault="009A5075" w:rsidP="005F3C3D">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01986FA"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4E5C0BB2" w14:textId="77777777" w:rsidR="009A5075" w:rsidRPr="00421AE9" w:rsidRDefault="009A5075" w:rsidP="005F3C3D">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1" w:type="dxa"/>
            <w:tcBorders>
              <w:top w:val="single" w:sz="4" w:space="0" w:color="auto"/>
              <w:left w:val="single" w:sz="4" w:space="0" w:color="auto"/>
              <w:bottom w:val="nil"/>
              <w:right w:val="single" w:sz="4" w:space="0" w:color="auto"/>
            </w:tcBorders>
            <w:shd w:val="clear" w:color="auto" w:fill="auto"/>
          </w:tcPr>
          <w:p w14:paraId="3C399490" w14:textId="77777777" w:rsidR="009A5075" w:rsidRPr="00421AE9" w:rsidRDefault="009A5075" w:rsidP="005F3C3D">
            <w:pPr>
              <w:keepNext/>
              <w:keepLines/>
              <w:spacing w:after="0"/>
              <w:jc w:val="center"/>
              <w:rPr>
                <w:rFonts w:ascii="Arial" w:hAnsi="Arial"/>
                <w:sz w:val="18"/>
              </w:rPr>
            </w:pPr>
            <w:r w:rsidRPr="00421AE9">
              <w:rPr>
                <w:rFonts w:ascii="Arial" w:hAnsi="Arial"/>
                <w:sz w:val="18"/>
                <w:lang w:eastAsia="zh-CN"/>
              </w:rPr>
              <w:t>0</w:t>
            </w:r>
          </w:p>
        </w:tc>
      </w:tr>
      <w:tr w:rsidR="009A5075" w:rsidRPr="00421AE9" w14:paraId="63A9B588"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C16C02F" w14:textId="77777777" w:rsidR="009A5075" w:rsidRPr="00421AE9"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FD797E1" w14:textId="77777777" w:rsidR="009A5075" w:rsidRPr="00421AE9"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CEA4D2F"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339FD1A0" w14:textId="77777777" w:rsidR="009A5075" w:rsidRPr="00421AE9" w:rsidRDefault="009A5075" w:rsidP="005F3C3D">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1" w:type="dxa"/>
            <w:tcBorders>
              <w:top w:val="nil"/>
              <w:left w:val="single" w:sz="4" w:space="0" w:color="auto"/>
              <w:bottom w:val="nil"/>
              <w:right w:val="single" w:sz="4" w:space="0" w:color="auto"/>
            </w:tcBorders>
            <w:shd w:val="clear" w:color="auto" w:fill="auto"/>
          </w:tcPr>
          <w:p w14:paraId="1539C0E4" w14:textId="77777777" w:rsidR="009A5075" w:rsidRPr="00421AE9" w:rsidRDefault="009A5075" w:rsidP="005F3C3D">
            <w:pPr>
              <w:keepNext/>
              <w:keepLines/>
              <w:spacing w:after="0"/>
              <w:jc w:val="center"/>
              <w:rPr>
                <w:rFonts w:ascii="Arial" w:hAnsi="Arial"/>
                <w:sz w:val="18"/>
              </w:rPr>
            </w:pPr>
          </w:p>
        </w:tc>
      </w:tr>
      <w:tr w:rsidR="009A5075" w:rsidRPr="00421AE9" w14:paraId="000820C8"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0A5FFEC" w14:textId="77777777" w:rsidR="009A5075" w:rsidRPr="00421AE9"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B57A838" w14:textId="77777777" w:rsidR="009A5075" w:rsidRPr="00421AE9"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CDD61FB"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404C64F" w14:textId="77777777" w:rsidR="009A5075" w:rsidRPr="00421AE9" w:rsidRDefault="009A5075" w:rsidP="005F3C3D">
            <w:pPr>
              <w:keepNext/>
              <w:keepLines/>
              <w:spacing w:after="0"/>
              <w:jc w:val="center"/>
              <w:rPr>
                <w:rFonts w:ascii="Arial" w:hAnsi="Arial"/>
                <w:sz w:val="18"/>
              </w:rPr>
            </w:pPr>
            <w:r w:rsidRPr="00421AE9">
              <w:rPr>
                <w:rFonts w:ascii="Arial" w:hAnsi="Arial"/>
                <w:sz w:val="18"/>
              </w:rPr>
              <w:t>CA_n77(3A)</w:t>
            </w:r>
          </w:p>
        </w:tc>
        <w:tc>
          <w:tcPr>
            <w:tcW w:w="2291" w:type="dxa"/>
            <w:tcBorders>
              <w:top w:val="nil"/>
              <w:left w:val="single" w:sz="4" w:space="0" w:color="auto"/>
              <w:bottom w:val="nil"/>
              <w:right w:val="single" w:sz="4" w:space="0" w:color="auto"/>
            </w:tcBorders>
            <w:shd w:val="clear" w:color="auto" w:fill="auto"/>
          </w:tcPr>
          <w:p w14:paraId="46387C5F" w14:textId="77777777" w:rsidR="009A5075" w:rsidRPr="00421AE9" w:rsidRDefault="009A5075" w:rsidP="005F3C3D">
            <w:pPr>
              <w:keepNext/>
              <w:keepLines/>
              <w:spacing w:after="0"/>
              <w:jc w:val="center"/>
              <w:rPr>
                <w:rFonts w:ascii="Arial" w:hAnsi="Arial"/>
                <w:sz w:val="18"/>
              </w:rPr>
            </w:pPr>
          </w:p>
        </w:tc>
      </w:tr>
      <w:tr w:rsidR="009A5075" w:rsidRPr="00421AE9" w14:paraId="18D6C4B2"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DE4B15" w14:textId="77777777" w:rsidR="009A5075" w:rsidRPr="00421AE9"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4F347D6" w14:textId="77777777" w:rsidR="009A5075" w:rsidRPr="00421AE9"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417B0BC"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BE40DE3" w14:textId="77777777" w:rsidR="009A5075" w:rsidRPr="00421AE9" w:rsidRDefault="009A5075" w:rsidP="005F3C3D">
            <w:pPr>
              <w:keepNext/>
              <w:keepLines/>
              <w:spacing w:after="0"/>
              <w:jc w:val="center"/>
              <w:rPr>
                <w:rFonts w:ascii="Arial" w:hAnsi="Arial"/>
                <w:sz w:val="18"/>
              </w:rPr>
            </w:pPr>
            <w:r w:rsidRPr="00421AE9">
              <w:rPr>
                <w:rFonts w:ascii="Arial" w:hAnsi="Arial"/>
                <w:sz w:val="18"/>
              </w:rPr>
              <w:t>CA_n257G</w:t>
            </w:r>
          </w:p>
        </w:tc>
        <w:tc>
          <w:tcPr>
            <w:tcW w:w="2291" w:type="dxa"/>
            <w:tcBorders>
              <w:top w:val="nil"/>
              <w:left w:val="single" w:sz="4" w:space="0" w:color="auto"/>
              <w:bottom w:val="single" w:sz="4" w:space="0" w:color="auto"/>
              <w:right w:val="single" w:sz="4" w:space="0" w:color="auto"/>
            </w:tcBorders>
            <w:shd w:val="clear" w:color="auto" w:fill="auto"/>
          </w:tcPr>
          <w:p w14:paraId="06F5A565" w14:textId="77777777" w:rsidR="009A5075" w:rsidRPr="00421AE9" w:rsidRDefault="009A5075" w:rsidP="005F3C3D">
            <w:pPr>
              <w:keepNext/>
              <w:keepLines/>
              <w:spacing w:after="0"/>
              <w:jc w:val="center"/>
              <w:rPr>
                <w:rFonts w:ascii="Arial" w:hAnsi="Arial"/>
                <w:sz w:val="18"/>
              </w:rPr>
            </w:pPr>
          </w:p>
        </w:tc>
      </w:tr>
      <w:tr w:rsidR="009A5075" w:rsidRPr="00421AE9" w14:paraId="38BAA2C8"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244B291" w14:textId="77777777" w:rsidR="009A5075" w:rsidRPr="00421AE9" w:rsidRDefault="009A5075" w:rsidP="005F3C3D">
            <w:pPr>
              <w:keepNext/>
              <w:keepLines/>
              <w:spacing w:after="0"/>
              <w:jc w:val="center"/>
              <w:rPr>
                <w:rFonts w:ascii="Arial" w:hAnsi="Arial"/>
                <w:sz w:val="18"/>
              </w:rPr>
            </w:pPr>
            <w:r w:rsidRPr="00421AE9">
              <w:rPr>
                <w:rFonts w:ascii="Arial" w:hAnsi="Arial"/>
                <w:sz w:val="18"/>
                <w:lang w:eastAsia="zh-CN"/>
              </w:rPr>
              <w:t>CA_n3A-n28A-n77(3A)-n257H</w:t>
            </w:r>
          </w:p>
        </w:tc>
        <w:tc>
          <w:tcPr>
            <w:tcW w:w="2511" w:type="dxa"/>
            <w:tcBorders>
              <w:top w:val="single" w:sz="4" w:space="0" w:color="auto"/>
              <w:left w:val="single" w:sz="4" w:space="0" w:color="auto"/>
              <w:bottom w:val="nil"/>
              <w:right w:val="single" w:sz="4" w:space="0" w:color="auto"/>
            </w:tcBorders>
            <w:shd w:val="clear" w:color="auto" w:fill="auto"/>
          </w:tcPr>
          <w:p w14:paraId="2083063F" w14:textId="77777777" w:rsidR="009A5075" w:rsidRPr="00421AE9" w:rsidRDefault="009A5075" w:rsidP="005F3C3D">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5D9360C0"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9F389A0" w14:textId="77777777" w:rsidR="009A5075" w:rsidRPr="00421AE9" w:rsidRDefault="009A5075" w:rsidP="005F3C3D">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1" w:type="dxa"/>
            <w:tcBorders>
              <w:top w:val="single" w:sz="4" w:space="0" w:color="auto"/>
              <w:left w:val="single" w:sz="4" w:space="0" w:color="auto"/>
              <w:bottom w:val="nil"/>
              <w:right w:val="single" w:sz="4" w:space="0" w:color="auto"/>
            </w:tcBorders>
            <w:shd w:val="clear" w:color="auto" w:fill="auto"/>
          </w:tcPr>
          <w:p w14:paraId="0EF3C433" w14:textId="77777777" w:rsidR="009A5075" w:rsidRPr="00421AE9" w:rsidRDefault="009A5075" w:rsidP="005F3C3D">
            <w:pPr>
              <w:keepNext/>
              <w:keepLines/>
              <w:spacing w:after="0"/>
              <w:jc w:val="center"/>
              <w:rPr>
                <w:rFonts w:ascii="Arial" w:hAnsi="Arial"/>
                <w:sz w:val="18"/>
              </w:rPr>
            </w:pPr>
            <w:r w:rsidRPr="00421AE9">
              <w:rPr>
                <w:rFonts w:ascii="Arial" w:hAnsi="Arial"/>
                <w:sz w:val="18"/>
                <w:lang w:eastAsia="zh-CN"/>
              </w:rPr>
              <w:t>0</w:t>
            </w:r>
          </w:p>
        </w:tc>
      </w:tr>
      <w:tr w:rsidR="009A5075" w:rsidRPr="00421AE9" w14:paraId="7C410393"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B03ACB8" w14:textId="77777777" w:rsidR="009A5075" w:rsidRPr="00421AE9"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705F56D" w14:textId="77777777" w:rsidR="009A5075" w:rsidRPr="00421AE9"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AA4FD57"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697A28E" w14:textId="77777777" w:rsidR="009A5075" w:rsidRPr="00421AE9" w:rsidRDefault="009A5075" w:rsidP="005F3C3D">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1" w:type="dxa"/>
            <w:tcBorders>
              <w:top w:val="nil"/>
              <w:left w:val="single" w:sz="4" w:space="0" w:color="auto"/>
              <w:bottom w:val="nil"/>
              <w:right w:val="single" w:sz="4" w:space="0" w:color="auto"/>
            </w:tcBorders>
            <w:shd w:val="clear" w:color="auto" w:fill="auto"/>
          </w:tcPr>
          <w:p w14:paraId="32442B61" w14:textId="77777777" w:rsidR="009A5075" w:rsidRPr="00421AE9" w:rsidRDefault="009A5075" w:rsidP="005F3C3D">
            <w:pPr>
              <w:keepNext/>
              <w:keepLines/>
              <w:spacing w:after="0"/>
              <w:jc w:val="center"/>
              <w:rPr>
                <w:rFonts w:ascii="Arial" w:hAnsi="Arial"/>
                <w:sz w:val="18"/>
              </w:rPr>
            </w:pPr>
          </w:p>
        </w:tc>
      </w:tr>
      <w:tr w:rsidR="009A5075" w:rsidRPr="00421AE9" w14:paraId="2BB0E1A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5330859" w14:textId="77777777" w:rsidR="009A5075" w:rsidRPr="00421AE9"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1D4388A" w14:textId="77777777" w:rsidR="009A5075" w:rsidRPr="00421AE9"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589E9C9"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6DAB456" w14:textId="77777777" w:rsidR="009A5075" w:rsidRPr="00421AE9" w:rsidRDefault="009A5075" w:rsidP="005F3C3D">
            <w:pPr>
              <w:keepNext/>
              <w:keepLines/>
              <w:spacing w:after="0"/>
              <w:jc w:val="center"/>
              <w:rPr>
                <w:rFonts w:ascii="Arial" w:hAnsi="Arial"/>
                <w:sz w:val="18"/>
              </w:rPr>
            </w:pPr>
            <w:r w:rsidRPr="00421AE9">
              <w:rPr>
                <w:rFonts w:ascii="Arial" w:hAnsi="Arial"/>
                <w:sz w:val="18"/>
              </w:rPr>
              <w:t>CA_n77(3A)</w:t>
            </w:r>
          </w:p>
        </w:tc>
        <w:tc>
          <w:tcPr>
            <w:tcW w:w="2291" w:type="dxa"/>
            <w:tcBorders>
              <w:top w:val="nil"/>
              <w:left w:val="single" w:sz="4" w:space="0" w:color="auto"/>
              <w:bottom w:val="nil"/>
              <w:right w:val="single" w:sz="4" w:space="0" w:color="auto"/>
            </w:tcBorders>
            <w:shd w:val="clear" w:color="auto" w:fill="auto"/>
          </w:tcPr>
          <w:p w14:paraId="4F452BDF" w14:textId="77777777" w:rsidR="009A5075" w:rsidRPr="00421AE9" w:rsidRDefault="009A5075" w:rsidP="005F3C3D">
            <w:pPr>
              <w:keepNext/>
              <w:keepLines/>
              <w:spacing w:after="0"/>
              <w:jc w:val="center"/>
              <w:rPr>
                <w:rFonts w:ascii="Arial" w:hAnsi="Arial"/>
                <w:sz w:val="18"/>
              </w:rPr>
            </w:pPr>
          </w:p>
        </w:tc>
      </w:tr>
      <w:tr w:rsidR="009A5075" w:rsidRPr="00421AE9" w14:paraId="3E690DF2"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CE979E" w14:textId="77777777" w:rsidR="009A5075" w:rsidRPr="00421AE9"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F9B6635" w14:textId="77777777" w:rsidR="009A5075" w:rsidRPr="00421AE9"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7ACE8FB"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F72A40D" w14:textId="77777777" w:rsidR="009A5075" w:rsidRPr="00421AE9" w:rsidRDefault="009A5075" w:rsidP="005F3C3D">
            <w:pPr>
              <w:keepNext/>
              <w:keepLines/>
              <w:spacing w:after="0"/>
              <w:jc w:val="center"/>
              <w:rPr>
                <w:rFonts w:ascii="Arial" w:hAnsi="Arial"/>
                <w:sz w:val="18"/>
              </w:rPr>
            </w:pPr>
            <w:r w:rsidRPr="00421AE9">
              <w:rPr>
                <w:rFonts w:ascii="Arial" w:hAnsi="Arial"/>
                <w:sz w:val="18"/>
              </w:rPr>
              <w:t>CA_n257H</w:t>
            </w:r>
          </w:p>
        </w:tc>
        <w:tc>
          <w:tcPr>
            <w:tcW w:w="2291" w:type="dxa"/>
            <w:tcBorders>
              <w:top w:val="nil"/>
              <w:left w:val="single" w:sz="4" w:space="0" w:color="auto"/>
              <w:bottom w:val="single" w:sz="4" w:space="0" w:color="auto"/>
              <w:right w:val="single" w:sz="4" w:space="0" w:color="auto"/>
            </w:tcBorders>
            <w:shd w:val="clear" w:color="auto" w:fill="auto"/>
          </w:tcPr>
          <w:p w14:paraId="3C0C4969" w14:textId="77777777" w:rsidR="009A5075" w:rsidRPr="00421AE9" w:rsidRDefault="009A5075" w:rsidP="005F3C3D">
            <w:pPr>
              <w:keepNext/>
              <w:keepLines/>
              <w:spacing w:after="0"/>
              <w:jc w:val="center"/>
              <w:rPr>
                <w:rFonts w:ascii="Arial" w:hAnsi="Arial"/>
                <w:sz w:val="18"/>
              </w:rPr>
            </w:pPr>
          </w:p>
        </w:tc>
      </w:tr>
      <w:tr w:rsidR="009A5075" w:rsidRPr="00421AE9" w14:paraId="56D7AFD9"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48DDB8" w14:textId="77777777" w:rsidR="009A5075" w:rsidRPr="00421AE9" w:rsidRDefault="009A5075" w:rsidP="005F3C3D">
            <w:pPr>
              <w:keepNext/>
              <w:keepLines/>
              <w:spacing w:after="0"/>
              <w:jc w:val="center"/>
              <w:rPr>
                <w:rFonts w:ascii="Arial" w:hAnsi="Arial"/>
                <w:sz w:val="18"/>
              </w:rPr>
            </w:pPr>
            <w:r w:rsidRPr="00421AE9">
              <w:rPr>
                <w:rFonts w:ascii="Arial" w:hAnsi="Arial"/>
                <w:sz w:val="18"/>
                <w:lang w:eastAsia="zh-CN"/>
              </w:rPr>
              <w:t>CA_n3A-n28A-n77(3A)-n257I</w:t>
            </w:r>
          </w:p>
        </w:tc>
        <w:tc>
          <w:tcPr>
            <w:tcW w:w="2511" w:type="dxa"/>
            <w:tcBorders>
              <w:top w:val="single" w:sz="4" w:space="0" w:color="auto"/>
              <w:left w:val="single" w:sz="4" w:space="0" w:color="auto"/>
              <w:bottom w:val="nil"/>
              <w:right w:val="single" w:sz="4" w:space="0" w:color="auto"/>
            </w:tcBorders>
            <w:shd w:val="clear" w:color="auto" w:fill="auto"/>
          </w:tcPr>
          <w:p w14:paraId="096ECFC3" w14:textId="77777777" w:rsidR="009A5075" w:rsidRPr="00421AE9" w:rsidRDefault="009A5075" w:rsidP="005F3C3D">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7B251F3D"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A2C583A" w14:textId="77777777" w:rsidR="009A5075" w:rsidRPr="00421AE9" w:rsidRDefault="009A5075" w:rsidP="005F3C3D">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 25, 30</w:t>
            </w:r>
          </w:p>
        </w:tc>
        <w:tc>
          <w:tcPr>
            <w:tcW w:w="2291" w:type="dxa"/>
            <w:tcBorders>
              <w:top w:val="single" w:sz="4" w:space="0" w:color="auto"/>
              <w:left w:val="single" w:sz="4" w:space="0" w:color="auto"/>
              <w:bottom w:val="nil"/>
              <w:right w:val="single" w:sz="4" w:space="0" w:color="auto"/>
            </w:tcBorders>
            <w:shd w:val="clear" w:color="auto" w:fill="auto"/>
          </w:tcPr>
          <w:p w14:paraId="724186A7" w14:textId="77777777" w:rsidR="009A5075" w:rsidRPr="00421AE9" w:rsidRDefault="009A5075" w:rsidP="005F3C3D">
            <w:pPr>
              <w:keepNext/>
              <w:keepLines/>
              <w:spacing w:after="0"/>
              <w:jc w:val="center"/>
              <w:rPr>
                <w:rFonts w:ascii="Arial" w:hAnsi="Arial"/>
                <w:sz w:val="18"/>
              </w:rPr>
            </w:pPr>
            <w:r w:rsidRPr="00421AE9">
              <w:rPr>
                <w:rFonts w:ascii="Arial" w:hAnsi="Arial"/>
                <w:sz w:val="18"/>
                <w:lang w:eastAsia="zh-CN"/>
              </w:rPr>
              <w:t>0</w:t>
            </w:r>
          </w:p>
        </w:tc>
      </w:tr>
      <w:tr w:rsidR="009A5075" w:rsidRPr="00421AE9" w14:paraId="5F4597AC"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B82095A" w14:textId="77777777" w:rsidR="009A5075" w:rsidRPr="00421AE9"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6AD7C4A" w14:textId="77777777" w:rsidR="009A5075" w:rsidRPr="00421AE9"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885FE5F"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77C540A" w14:textId="77777777" w:rsidR="009A5075" w:rsidRPr="00421AE9" w:rsidRDefault="009A5075" w:rsidP="005F3C3D">
            <w:pPr>
              <w:keepNext/>
              <w:keepLines/>
              <w:spacing w:after="0"/>
              <w:jc w:val="center"/>
              <w:rPr>
                <w:rFonts w:ascii="Arial" w:hAnsi="Arial"/>
                <w:sz w:val="18"/>
              </w:rPr>
            </w:pPr>
            <w:r w:rsidRPr="00421AE9">
              <w:rPr>
                <w:rFonts w:ascii="Arial" w:eastAsia="游明朝" w:hAnsi="Arial" w:hint="eastAsia"/>
                <w:sz w:val="18"/>
                <w:lang w:eastAsia="ja-JP"/>
              </w:rPr>
              <w:t>5</w:t>
            </w:r>
            <w:r w:rsidRPr="00421AE9">
              <w:rPr>
                <w:rFonts w:ascii="Arial" w:eastAsia="游明朝" w:hAnsi="Arial"/>
                <w:sz w:val="18"/>
                <w:lang w:eastAsia="ja-JP"/>
              </w:rPr>
              <w:t>, 10, 15, 20</w:t>
            </w:r>
          </w:p>
        </w:tc>
        <w:tc>
          <w:tcPr>
            <w:tcW w:w="2291" w:type="dxa"/>
            <w:tcBorders>
              <w:top w:val="nil"/>
              <w:left w:val="single" w:sz="4" w:space="0" w:color="auto"/>
              <w:bottom w:val="nil"/>
              <w:right w:val="single" w:sz="4" w:space="0" w:color="auto"/>
            </w:tcBorders>
            <w:shd w:val="clear" w:color="auto" w:fill="auto"/>
          </w:tcPr>
          <w:p w14:paraId="47B0A8B9" w14:textId="77777777" w:rsidR="009A5075" w:rsidRPr="00421AE9" w:rsidRDefault="009A5075" w:rsidP="005F3C3D">
            <w:pPr>
              <w:keepNext/>
              <w:keepLines/>
              <w:spacing w:after="0"/>
              <w:jc w:val="center"/>
              <w:rPr>
                <w:rFonts w:ascii="Arial" w:hAnsi="Arial"/>
                <w:sz w:val="18"/>
              </w:rPr>
            </w:pPr>
          </w:p>
        </w:tc>
      </w:tr>
      <w:tr w:rsidR="009A5075" w:rsidRPr="00421AE9" w14:paraId="022F2579"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BD892DB" w14:textId="77777777" w:rsidR="009A5075" w:rsidRPr="00421AE9"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E868838" w14:textId="77777777" w:rsidR="009A5075" w:rsidRPr="00421AE9"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A2489B5"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6C3DBE4" w14:textId="77777777" w:rsidR="009A5075" w:rsidRPr="00421AE9" w:rsidRDefault="009A5075" w:rsidP="005F3C3D">
            <w:pPr>
              <w:keepNext/>
              <w:keepLines/>
              <w:spacing w:after="0"/>
              <w:jc w:val="center"/>
              <w:rPr>
                <w:rFonts w:ascii="Arial" w:hAnsi="Arial"/>
                <w:sz w:val="18"/>
              </w:rPr>
            </w:pPr>
            <w:r w:rsidRPr="00421AE9">
              <w:rPr>
                <w:rFonts w:ascii="Arial" w:hAnsi="Arial"/>
                <w:sz w:val="18"/>
              </w:rPr>
              <w:t>CA_n77(3A)</w:t>
            </w:r>
          </w:p>
        </w:tc>
        <w:tc>
          <w:tcPr>
            <w:tcW w:w="2291" w:type="dxa"/>
            <w:tcBorders>
              <w:top w:val="nil"/>
              <w:left w:val="single" w:sz="4" w:space="0" w:color="auto"/>
              <w:bottom w:val="nil"/>
              <w:right w:val="single" w:sz="4" w:space="0" w:color="auto"/>
            </w:tcBorders>
            <w:shd w:val="clear" w:color="auto" w:fill="auto"/>
          </w:tcPr>
          <w:p w14:paraId="62D78C53" w14:textId="77777777" w:rsidR="009A5075" w:rsidRPr="00421AE9" w:rsidRDefault="009A5075" w:rsidP="005F3C3D">
            <w:pPr>
              <w:keepNext/>
              <w:keepLines/>
              <w:spacing w:after="0"/>
              <w:jc w:val="center"/>
              <w:rPr>
                <w:rFonts w:ascii="Arial" w:hAnsi="Arial"/>
                <w:sz w:val="18"/>
              </w:rPr>
            </w:pPr>
          </w:p>
        </w:tc>
      </w:tr>
      <w:tr w:rsidR="009A5075" w:rsidRPr="00421AE9" w14:paraId="6D350B37"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BD33D9" w14:textId="77777777" w:rsidR="009A5075" w:rsidRPr="00421AE9"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67B0213" w14:textId="77777777" w:rsidR="009A5075" w:rsidRPr="00421AE9"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80B4F25" w14:textId="77777777" w:rsidR="009A5075" w:rsidRPr="00421AE9" w:rsidRDefault="009A5075" w:rsidP="005F3C3D">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4E819C7" w14:textId="77777777" w:rsidR="009A5075" w:rsidRPr="00421AE9" w:rsidRDefault="009A5075" w:rsidP="005F3C3D">
            <w:pPr>
              <w:keepNext/>
              <w:keepLines/>
              <w:spacing w:after="0"/>
              <w:jc w:val="center"/>
              <w:rPr>
                <w:rFonts w:ascii="Arial" w:hAnsi="Arial"/>
                <w:sz w:val="18"/>
              </w:rPr>
            </w:pPr>
            <w:r w:rsidRPr="00421AE9">
              <w:rPr>
                <w:rFonts w:ascii="Arial" w:hAnsi="Arial"/>
                <w:sz w:val="18"/>
              </w:rPr>
              <w:t>CA_n257I</w:t>
            </w:r>
          </w:p>
        </w:tc>
        <w:tc>
          <w:tcPr>
            <w:tcW w:w="2291" w:type="dxa"/>
            <w:tcBorders>
              <w:top w:val="nil"/>
              <w:left w:val="single" w:sz="4" w:space="0" w:color="auto"/>
              <w:bottom w:val="single" w:sz="4" w:space="0" w:color="auto"/>
              <w:right w:val="single" w:sz="4" w:space="0" w:color="auto"/>
            </w:tcBorders>
            <w:shd w:val="clear" w:color="auto" w:fill="auto"/>
          </w:tcPr>
          <w:p w14:paraId="1731D13F" w14:textId="77777777" w:rsidR="009A5075" w:rsidRPr="00421AE9" w:rsidRDefault="009A5075" w:rsidP="005F3C3D">
            <w:pPr>
              <w:keepNext/>
              <w:keepLines/>
              <w:spacing w:after="0"/>
              <w:jc w:val="center"/>
              <w:rPr>
                <w:rFonts w:ascii="Arial" w:hAnsi="Arial"/>
                <w:sz w:val="18"/>
              </w:rPr>
            </w:pPr>
          </w:p>
        </w:tc>
      </w:tr>
      <w:tr w:rsidR="009A5075" w:rsidRPr="00642518" w14:paraId="3820E957"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26FC3910"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CA_n3A-n28A-n78A-n257A</w:t>
            </w:r>
          </w:p>
        </w:tc>
        <w:tc>
          <w:tcPr>
            <w:tcW w:w="2511" w:type="dxa"/>
            <w:tcBorders>
              <w:left w:val="single" w:sz="4" w:space="0" w:color="auto"/>
              <w:bottom w:val="nil"/>
              <w:right w:val="single" w:sz="4" w:space="0" w:color="auto"/>
            </w:tcBorders>
            <w:shd w:val="clear" w:color="auto" w:fill="auto"/>
          </w:tcPr>
          <w:p w14:paraId="3525ECDC"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CA_n28A-n257A</w:t>
            </w:r>
          </w:p>
          <w:p w14:paraId="0AFC89CB"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153EEA5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9B1E5C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1" w:type="dxa"/>
            <w:tcBorders>
              <w:left w:val="single" w:sz="4" w:space="0" w:color="auto"/>
              <w:bottom w:val="nil"/>
              <w:right w:val="single" w:sz="4" w:space="0" w:color="auto"/>
            </w:tcBorders>
            <w:shd w:val="clear" w:color="auto" w:fill="auto"/>
          </w:tcPr>
          <w:p w14:paraId="28C8BDA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0DA7E7B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1A48C7D"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0AE881B"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A82E7A"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90BE0C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nil"/>
              <w:left w:val="single" w:sz="4" w:space="0" w:color="auto"/>
              <w:bottom w:val="nil"/>
              <w:right w:val="single" w:sz="4" w:space="0" w:color="auto"/>
            </w:tcBorders>
            <w:shd w:val="clear" w:color="auto" w:fill="auto"/>
          </w:tcPr>
          <w:p w14:paraId="67BB0B28" w14:textId="77777777" w:rsidR="009A5075" w:rsidRPr="00642518" w:rsidRDefault="009A5075" w:rsidP="005F3C3D">
            <w:pPr>
              <w:keepNext/>
              <w:keepLines/>
              <w:spacing w:after="0"/>
              <w:jc w:val="center"/>
              <w:rPr>
                <w:rFonts w:ascii="Arial" w:hAnsi="Arial"/>
                <w:sz w:val="18"/>
              </w:rPr>
            </w:pPr>
          </w:p>
        </w:tc>
      </w:tr>
      <w:tr w:rsidR="009A5075" w:rsidRPr="00642518" w14:paraId="39CDA7D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D70CCFD"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B74F5A0"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FFF4B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65CA2A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1" w:type="dxa"/>
            <w:tcBorders>
              <w:top w:val="nil"/>
              <w:left w:val="single" w:sz="4" w:space="0" w:color="auto"/>
              <w:bottom w:val="nil"/>
              <w:right w:val="single" w:sz="4" w:space="0" w:color="auto"/>
            </w:tcBorders>
            <w:shd w:val="clear" w:color="auto" w:fill="auto"/>
          </w:tcPr>
          <w:p w14:paraId="5AD85F52" w14:textId="77777777" w:rsidR="009A5075" w:rsidRPr="00642518" w:rsidRDefault="009A5075" w:rsidP="005F3C3D">
            <w:pPr>
              <w:keepNext/>
              <w:keepLines/>
              <w:spacing w:after="0"/>
              <w:jc w:val="center"/>
              <w:rPr>
                <w:rFonts w:ascii="Arial" w:hAnsi="Arial"/>
                <w:sz w:val="18"/>
              </w:rPr>
            </w:pPr>
          </w:p>
        </w:tc>
      </w:tr>
      <w:tr w:rsidR="009A5075" w:rsidRPr="00642518" w14:paraId="773C2070"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AC3E18"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7D6DC88"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D747F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5F1950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1" w:type="dxa"/>
            <w:tcBorders>
              <w:top w:val="nil"/>
              <w:left w:val="single" w:sz="4" w:space="0" w:color="auto"/>
              <w:bottom w:val="single" w:sz="4" w:space="0" w:color="auto"/>
              <w:right w:val="single" w:sz="4" w:space="0" w:color="auto"/>
            </w:tcBorders>
            <w:shd w:val="clear" w:color="auto" w:fill="auto"/>
          </w:tcPr>
          <w:p w14:paraId="0FEFA290" w14:textId="77777777" w:rsidR="009A5075" w:rsidRPr="00642518" w:rsidRDefault="009A5075" w:rsidP="005F3C3D">
            <w:pPr>
              <w:keepNext/>
              <w:keepLines/>
              <w:spacing w:after="0"/>
              <w:jc w:val="center"/>
              <w:rPr>
                <w:rFonts w:ascii="Arial" w:hAnsi="Arial"/>
                <w:sz w:val="18"/>
              </w:rPr>
            </w:pPr>
          </w:p>
        </w:tc>
      </w:tr>
      <w:tr w:rsidR="009A5075" w:rsidRPr="00642518" w14:paraId="0AA2F232"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B55662"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CA_n3A-n28A-n78A-n257D</w:t>
            </w:r>
          </w:p>
        </w:tc>
        <w:tc>
          <w:tcPr>
            <w:tcW w:w="2511" w:type="dxa"/>
            <w:tcBorders>
              <w:top w:val="single" w:sz="4" w:space="0" w:color="auto"/>
              <w:left w:val="single" w:sz="4" w:space="0" w:color="auto"/>
              <w:bottom w:val="nil"/>
              <w:right w:val="single" w:sz="4" w:space="0" w:color="auto"/>
            </w:tcBorders>
            <w:shd w:val="clear" w:color="auto" w:fill="auto"/>
          </w:tcPr>
          <w:p w14:paraId="3FBFC472" w14:textId="77777777" w:rsidR="009A5075" w:rsidRPr="00642518" w:rsidRDefault="009A5075" w:rsidP="005F3C3D">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3AE010E5"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0F505F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1" w:type="dxa"/>
            <w:tcBorders>
              <w:top w:val="single" w:sz="4" w:space="0" w:color="auto"/>
              <w:left w:val="single" w:sz="4" w:space="0" w:color="auto"/>
              <w:bottom w:val="nil"/>
              <w:right w:val="single" w:sz="4" w:space="0" w:color="auto"/>
            </w:tcBorders>
            <w:shd w:val="clear" w:color="auto" w:fill="auto"/>
          </w:tcPr>
          <w:p w14:paraId="12F2E0B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1EAE72F1"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832205D"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6104C1B"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A4463C0"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CB3A29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nil"/>
              <w:left w:val="single" w:sz="4" w:space="0" w:color="auto"/>
              <w:bottom w:val="nil"/>
              <w:right w:val="single" w:sz="4" w:space="0" w:color="auto"/>
            </w:tcBorders>
            <w:shd w:val="clear" w:color="auto" w:fill="auto"/>
          </w:tcPr>
          <w:p w14:paraId="6270DBD5" w14:textId="77777777" w:rsidR="009A5075" w:rsidRPr="00642518" w:rsidRDefault="009A5075" w:rsidP="005F3C3D">
            <w:pPr>
              <w:keepNext/>
              <w:keepLines/>
              <w:spacing w:after="0"/>
              <w:jc w:val="center"/>
              <w:rPr>
                <w:rFonts w:ascii="Arial" w:hAnsi="Arial"/>
                <w:sz w:val="18"/>
              </w:rPr>
            </w:pPr>
          </w:p>
        </w:tc>
      </w:tr>
      <w:tr w:rsidR="009A5075" w:rsidRPr="00642518" w14:paraId="4F9D60E9"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57C44FE"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B6F9C04"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3C113D3"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12285B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1" w:type="dxa"/>
            <w:tcBorders>
              <w:top w:val="nil"/>
              <w:left w:val="single" w:sz="4" w:space="0" w:color="auto"/>
              <w:bottom w:val="nil"/>
              <w:right w:val="single" w:sz="4" w:space="0" w:color="auto"/>
            </w:tcBorders>
            <w:shd w:val="clear" w:color="auto" w:fill="auto"/>
          </w:tcPr>
          <w:p w14:paraId="34703491" w14:textId="77777777" w:rsidR="009A5075" w:rsidRPr="00642518" w:rsidRDefault="009A5075" w:rsidP="005F3C3D">
            <w:pPr>
              <w:keepNext/>
              <w:keepLines/>
              <w:spacing w:after="0"/>
              <w:jc w:val="center"/>
              <w:rPr>
                <w:rFonts w:ascii="Arial" w:hAnsi="Arial"/>
                <w:sz w:val="18"/>
              </w:rPr>
            </w:pPr>
          </w:p>
        </w:tc>
      </w:tr>
      <w:tr w:rsidR="009A5075" w:rsidRPr="00642518" w14:paraId="3E2A9C7C"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9BBA5C"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84954F4"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04D064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5F7CD3C"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CA_n257D</w:t>
            </w:r>
          </w:p>
        </w:tc>
        <w:tc>
          <w:tcPr>
            <w:tcW w:w="2291" w:type="dxa"/>
            <w:tcBorders>
              <w:top w:val="nil"/>
              <w:left w:val="single" w:sz="4" w:space="0" w:color="auto"/>
              <w:bottom w:val="single" w:sz="4" w:space="0" w:color="auto"/>
              <w:right w:val="single" w:sz="4" w:space="0" w:color="auto"/>
            </w:tcBorders>
            <w:shd w:val="clear" w:color="auto" w:fill="auto"/>
          </w:tcPr>
          <w:p w14:paraId="0E8923AF" w14:textId="77777777" w:rsidR="009A5075" w:rsidRPr="00642518" w:rsidRDefault="009A5075" w:rsidP="005F3C3D">
            <w:pPr>
              <w:keepNext/>
              <w:keepLines/>
              <w:spacing w:after="0"/>
              <w:jc w:val="center"/>
              <w:rPr>
                <w:rFonts w:ascii="Arial" w:hAnsi="Arial"/>
                <w:sz w:val="18"/>
              </w:rPr>
            </w:pPr>
          </w:p>
        </w:tc>
      </w:tr>
      <w:tr w:rsidR="009A5075" w:rsidRPr="00642518" w14:paraId="1A7CB9C7"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C20576"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CA_n3A-n28A-n78A-n257G</w:t>
            </w:r>
          </w:p>
        </w:tc>
        <w:tc>
          <w:tcPr>
            <w:tcW w:w="2511" w:type="dxa"/>
            <w:tcBorders>
              <w:top w:val="single" w:sz="4" w:space="0" w:color="auto"/>
              <w:left w:val="single" w:sz="4" w:space="0" w:color="auto"/>
              <w:bottom w:val="nil"/>
              <w:right w:val="single" w:sz="4" w:space="0" w:color="auto"/>
            </w:tcBorders>
            <w:shd w:val="clear" w:color="auto" w:fill="auto"/>
          </w:tcPr>
          <w:p w14:paraId="45582D20"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CA_n3A-n257A</w:t>
            </w:r>
          </w:p>
          <w:p w14:paraId="62C7F35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CA_n28A-n257A</w:t>
            </w:r>
          </w:p>
          <w:p w14:paraId="2BD0800B"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CA_n78A-n257A</w:t>
            </w:r>
          </w:p>
          <w:p w14:paraId="78CCFB7C"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CA_n3A-n257G</w:t>
            </w:r>
          </w:p>
          <w:p w14:paraId="6AD8CDEA"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CA_n28A-n257G</w:t>
            </w:r>
          </w:p>
          <w:p w14:paraId="1A606C3E" w14:textId="77777777" w:rsidR="009A5075" w:rsidRPr="00642518" w:rsidRDefault="009A5075" w:rsidP="005F3C3D">
            <w:pPr>
              <w:keepNext/>
              <w:keepLines/>
              <w:spacing w:after="0"/>
              <w:jc w:val="center"/>
              <w:rPr>
                <w:rFonts w:ascii="Arial" w:hAnsi="Arial"/>
                <w:sz w:val="18"/>
              </w:rPr>
            </w:pPr>
            <w:r w:rsidRPr="00642518">
              <w:rPr>
                <w:rFonts w:ascii="Arial" w:hAnsi="Arial" w:cs="Arial"/>
                <w:sz w:val="18"/>
                <w:szCs w:val="18"/>
              </w:rPr>
              <w:t>CA_n78A-n257G</w:t>
            </w:r>
          </w:p>
        </w:tc>
        <w:tc>
          <w:tcPr>
            <w:tcW w:w="1213" w:type="dxa"/>
            <w:tcBorders>
              <w:top w:val="single" w:sz="4" w:space="0" w:color="auto"/>
              <w:left w:val="single" w:sz="4" w:space="0" w:color="auto"/>
              <w:right w:val="single" w:sz="4" w:space="0" w:color="auto"/>
            </w:tcBorders>
          </w:tcPr>
          <w:p w14:paraId="00253F1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FF25AE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1" w:type="dxa"/>
            <w:tcBorders>
              <w:top w:val="single" w:sz="4" w:space="0" w:color="auto"/>
              <w:left w:val="single" w:sz="4" w:space="0" w:color="auto"/>
              <w:bottom w:val="nil"/>
              <w:right w:val="single" w:sz="4" w:space="0" w:color="auto"/>
            </w:tcBorders>
            <w:shd w:val="clear" w:color="auto" w:fill="auto"/>
          </w:tcPr>
          <w:p w14:paraId="7F95377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2EAE14A9"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DEFC4F6"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263D7A7"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B54E3A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2AF650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nil"/>
              <w:left w:val="single" w:sz="4" w:space="0" w:color="auto"/>
              <w:bottom w:val="nil"/>
              <w:right w:val="single" w:sz="4" w:space="0" w:color="auto"/>
            </w:tcBorders>
            <w:shd w:val="clear" w:color="auto" w:fill="auto"/>
          </w:tcPr>
          <w:p w14:paraId="5DC376B6" w14:textId="77777777" w:rsidR="009A5075" w:rsidRPr="00642518" w:rsidRDefault="009A5075" w:rsidP="005F3C3D">
            <w:pPr>
              <w:keepNext/>
              <w:keepLines/>
              <w:spacing w:after="0"/>
              <w:jc w:val="center"/>
              <w:rPr>
                <w:rFonts w:ascii="Arial" w:hAnsi="Arial"/>
                <w:sz w:val="18"/>
              </w:rPr>
            </w:pPr>
          </w:p>
        </w:tc>
      </w:tr>
      <w:tr w:rsidR="009A5075" w:rsidRPr="00642518" w14:paraId="730053F8"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75B6A7D"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911281C"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23C86D2"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70D1F8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1" w:type="dxa"/>
            <w:tcBorders>
              <w:top w:val="nil"/>
              <w:left w:val="single" w:sz="4" w:space="0" w:color="auto"/>
              <w:bottom w:val="nil"/>
              <w:right w:val="single" w:sz="4" w:space="0" w:color="auto"/>
            </w:tcBorders>
            <w:shd w:val="clear" w:color="auto" w:fill="auto"/>
          </w:tcPr>
          <w:p w14:paraId="5D7F2D79" w14:textId="77777777" w:rsidR="009A5075" w:rsidRPr="00642518" w:rsidRDefault="009A5075" w:rsidP="005F3C3D">
            <w:pPr>
              <w:keepNext/>
              <w:keepLines/>
              <w:spacing w:after="0"/>
              <w:jc w:val="center"/>
              <w:rPr>
                <w:rFonts w:ascii="Arial" w:hAnsi="Arial"/>
                <w:sz w:val="18"/>
              </w:rPr>
            </w:pPr>
          </w:p>
        </w:tc>
      </w:tr>
      <w:tr w:rsidR="009A5075" w:rsidRPr="00642518" w14:paraId="09C5F60B"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A24934"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2DF3052"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74DB14D"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A97A5F2"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CA_n257G</w:t>
            </w:r>
          </w:p>
        </w:tc>
        <w:tc>
          <w:tcPr>
            <w:tcW w:w="2291" w:type="dxa"/>
            <w:tcBorders>
              <w:top w:val="nil"/>
              <w:left w:val="single" w:sz="4" w:space="0" w:color="auto"/>
              <w:bottom w:val="single" w:sz="4" w:space="0" w:color="auto"/>
              <w:right w:val="single" w:sz="4" w:space="0" w:color="auto"/>
            </w:tcBorders>
            <w:shd w:val="clear" w:color="auto" w:fill="auto"/>
          </w:tcPr>
          <w:p w14:paraId="56C61FFC" w14:textId="77777777" w:rsidR="009A5075" w:rsidRPr="00642518" w:rsidRDefault="009A5075" w:rsidP="005F3C3D">
            <w:pPr>
              <w:keepNext/>
              <w:keepLines/>
              <w:spacing w:after="0"/>
              <w:jc w:val="center"/>
              <w:rPr>
                <w:rFonts w:ascii="Arial" w:hAnsi="Arial"/>
                <w:sz w:val="18"/>
              </w:rPr>
            </w:pPr>
          </w:p>
        </w:tc>
      </w:tr>
      <w:tr w:rsidR="009A5075" w:rsidRPr="00642518" w14:paraId="585EBC8E"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7CC244"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CA_n3A-n28A-n78A-n257H</w:t>
            </w:r>
          </w:p>
        </w:tc>
        <w:tc>
          <w:tcPr>
            <w:tcW w:w="2511" w:type="dxa"/>
            <w:tcBorders>
              <w:top w:val="single" w:sz="4" w:space="0" w:color="auto"/>
              <w:left w:val="single" w:sz="4" w:space="0" w:color="auto"/>
              <w:bottom w:val="nil"/>
              <w:right w:val="single" w:sz="4" w:space="0" w:color="auto"/>
            </w:tcBorders>
            <w:shd w:val="clear" w:color="auto" w:fill="auto"/>
          </w:tcPr>
          <w:p w14:paraId="6F355C0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CA_n3A-n257A</w:t>
            </w:r>
          </w:p>
          <w:p w14:paraId="6D17802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CA_n28A-n257A</w:t>
            </w:r>
          </w:p>
          <w:p w14:paraId="399B763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CA_n78A-n257A</w:t>
            </w:r>
          </w:p>
          <w:p w14:paraId="1C13CC9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CA_n3A-n257G</w:t>
            </w:r>
          </w:p>
          <w:p w14:paraId="3E9B9850"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CA_n28A-n257G</w:t>
            </w:r>
          </w:p>
          <w:p w14:paraId="722F136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CA_n78A-n257G</w:t>
            </w:r>
          </w:p>
          <w:p w14:paraId="1307FDD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CA_n3A-n257H</w:t>
            </w:r>
          </w:p>
          <w:p w14:paraId="34A19CD6"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CA_n28A-n257H</w:t>
            </w:r>
          </w:p>
          <w:p w14:paraId="370A8A05" w14:textId="77777777" w:rsidR="009A5075" w:rsidRPr="00642518" w:rsidRDefault="009A5075" w:rsidP="005F3C3D">
            <w:pPr>
              <w:keepNext/>
              <w:keepLines/>
              <w:spacing w:after="0"/>
              <w:jc w:val="center"/>
              <w:rPr>
                <w:rFonts w:ascii="Arial" w:eastAsia="ＭＳ 明朝" w:hAnsi="Arial"/>
                <w:sz w:val="18"/>
              </w:rPr>
            </w:pPr>
            <w:r w:rsidRPr="00642518">
              <w:rPr>
                <w:rFonts w:ascii="Arial" w:hAnsi="Arial" w:cs="Arial"/>
                <w:sz w:val="18"/>
                <w:szCs w:val="18"/>
              </w:rPr>
              <w:t>CA_n78A-n257H</w:t>
            </w:r>
          </w:p>
        </w:tc>
        <w:tc>
          <w:tcPr>
            <w:tcW w:w="1213" w:type="dxa"/>
            <w:tcBorders>
              <w:top w:val="single" w:sz="4" w:space="0" w:color="auto"/>
              <w:left w:val="single" w:sz="4" w:space="0" w:color="auto"/>
              <w:right w:val="single" w:sz="4" w:space="0" w:color="auto"/>
            </w:tcBorders>
          </w:tcPr>
          <w:p w14:paraId="2A5DB83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870B3A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1" w:type="dxa"/>
            <w:tcBorders>
              <w:top w:val="single" w:sz="4" w:space="0" w:color="auto"/>
              <w:left w:val="single" w:sz="4" w:space="0" w:color="auto"/>
              <w:bottom w:val="nil"/>
              <w:right w:val="single" w:sz="4" w:space="0" w:color="auto"/>
            </w:tcBorders>
            <w:shd w:val="clear" w:color="auto" w:fill="auto"/>
          </w:tcPr>
          <w:p w14:paraId="46A8E4C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4A07F7EA"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57467E1"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DC209D8"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3800548C"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FB857B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nil"/>
              <w:left w:val="single" w:sz="4" w:space="0" w:color="auto"/>
              <w:bottom w:val="nil"/>
              <w:right w:val="single" w:sz="4" w:space="0" w:color="auto"/>
            </w:tcBorders>
            <w:shd w:val="clear" w:color="auto" w:fill="auto"/>
          </w:tcPr>
          <w:p w14:paraId="5E0A3E61" w14:textId="77777777" w:rsidR="009A5075" w:rsidRPr="00642518" w:rsidRDefault="009A5075" w:rsidP="005F3C3D">
            <w:pPr>
              <w:keepNext/>
              <w:keepLines/>
              <w:spacing w:after="0"/>
              <w:jc w:val="center"/>
              <w:rPr>
                <w:rFonts w:ascii="Arial" w:hAnsi="Arial"/>
                <w:sz w:val="18"/>
              </w:rPr>
            </w:pPr>
          </w:p>
        </w:tc>
      </w:tr>
      <w:tr w:rsidR="009A5075" w:rsidRPr="00642518" w14:paraId="0D69A9C9"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EBE9C55"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18037ED"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0EEE7124"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C773716"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1" w:type="dxa"/>
            <w:tcBorders>
              <w:top w:val="nil"/>
              <w:left w:val="single" w:sz="4" w:space="0" w:color="auto"/>
              <w:bottom w:val="nil"/>
              <w:right w:val="single" w:sz="4" w:space="0" w:color="auto"/>
            </w:tcBorders>
            <w:shd w:val="clear" w:color="auto" w:fill="auto"/>
          </w:tcPr>
          <w:p w14:paraId="34892BFF" w14:textId="77777777" w:rsidR="009A5075" w:rsidRPr="00642518" w:rsidRDefault="009A5075" w:rsidP="005F3C3D">
            <w:pPr>
              <w:keepNext/>
              <w:keepLines/>
              <w:spacing w:after="0"/>
              <w:jc w:val="center"/>
              <w:rPr>
                <w:rFonts w:ascii="Arial" w:hAnsi="Arial"/>
                <w:sz w:val="18"/>
              </w:rPr>
            </w:pPr>
          </w:p>
        </w:tc>
      </w:tr>
      <w:tr w:rsidR="009A5075" w:rsidRPr="00642518" w14:paraId="31F13F6C"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9A336D3"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57AF5F8"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093B299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DB6B742"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CA_n257H</w:t>
            </w:r>
          </w:p>
        </w:tc>
        <w:tc>
          <w:tcPr>
            <w:tcW w:w="2291" w:type="dxa"/>
            <w:tcBorders>
              <w:top w:val="nil"/>
              <w:left w:val="single" w:sz="4" w:space="0" w:color="auto"/>
              <w:bottom w:val="nil"/>
              <w:right w:val="single" w:sz="4" w:space="0" w:color="auto"/>
            </w:tcBorders>
            <w:shd w:val="clear" w:color="auto" w:fill="auto"/>
          </w:tcPr>
          <w:p w14:paraId="25A12410" w14:textId="77777777" w:rsidR="009A5075" w:rsidRPr="00642518" w:rsidRDefault="009A5075" w:rsidP="005F3C3D">
            <w:pPr>
              <w:keepNext/>
              <w:keepLines/>
              <w:spacing w:after="0"/>
              <w:jc w:val="center"/>
              <w:rPr>
                <w:rFonts w:ascii="Arial" w:hAnsi="Arial"/>
                <w:sz w:val="18"/>
              </w:rPr>
            </w:pPr>
          </w:p>
        </w:tc>
      </w:tr>
      <w:tr w:rsidR="009A5075" w:rsidRPr="00642518" w14:paraId="5470C952"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F1AE243"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CA_n3A-n28A-n78A-n257I</w:t>
            </w:r>
          </w:p>
        </w:tc>
        <w:tc>
          <w:tcPr>
            <w:tcW w:w="2511" w:type="dxa"/>
            <w:tcBorders>
              <w:top w:val="single" w:sz="4" w:space="0" w:color="auto"/>
              <w:left w:val="single" w:sz="4" w:space="0" w:color="auto"/>
              <w:bottom w:val="nil"/>
              <w:right w:val="single" w:sz="4" w:space="0" w:color="auto"/>
            </w:tcBorders>
            <w:shd w:val="clear" w:color="auto" w:fill="auto"/>
          </w:tcPr>
          <w:p w14:paraId="1566D785"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CA_n3A-n257A</w:t>
            </w:r>
          </w:p>
          <w:p w14:paraId="2566BF1E"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CA_n28A-n257A</w:t>
            </w:r>
          </w:p>
          <w:p w14:paraId="71BEA568"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CA_n78A-n257A</w:t>
            </w:r>
          </w:p>
          <w:p w14:paraId="39DC79D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CA_n3A-n257G</w:t>
            </w:r>
          </w:p>
          <w:p w14:paraId="5A3C39D9"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CA_n28A-n257G</w:t>
            </w:r>
          </w:p>
          <w:p w14:paraId="538431DE"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CA_n78A-n257G</w:t>
            </w:r>
          </w:p>
          <w:p w14:paraId="1179EB0B"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CA_n3A-n257H</w:t>
            </w:r>
          </w:p>
          <w:p w14:paraId="0D3AACD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CA_n28A-n257H</w:t>
            </w:r>
          </w:p>
          <w:p w14:paraId="1F063FA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CA_n78A-n257H</w:t>
            </w:r>
          </w:p>
          <w:p w14:paraId="4DC59BD3"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CA_n3A-n257I</w:t>
            </w:r>
          </w:p>
          <w:p w14:paraId="30F7CE89"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rPr>
              <w:t>CA_n28A-n257I</w:t>
            </w:r>
          </w:p>
          <w:p w14:paraId="2DBB324A" w14:textId="77777777" w:rsidR="009A5075" w:rsidRPr="00642518" w:rsidRDefault="009A5075" w:rsidP="005F3C3D">
            <w:pPr>
              <w:keepNext/>
              <w:keepLines/>
              <w:spacing w:after="0"/>
              <w:jc w:val="center"/>
              <w:rPr>
                <w:rFonts w:ascii="Arial" w:eastAsia="ＭＳ 明朝" w:hAnsi="Arial"/>
                <w:sz w:val="18"/>
              </w:rPr>
            </w:pPr>
            <w:r w:rsidRPr="00642518">
              <w:rPr>
                <w:rFonts w:ascii="Arial" w:hAnsi="Arial" w:cs="Arial"/>
                <w:sz w:val="18"/>
                <w:szCs w:val="18"/>
              </w:rPr>
              <w:t>CA_n78A-n257I</w:t>
            </w:r>
          </w:p>
        </w:tc>
        <w:tc>
          <w:tcPr>
            <w:tcW w:w="1213" w:type="dxa"/>
            <w:tcBorders>
              <w:top w:val="single" w:sz="4" w:space="0" w:color="auto"/>
              <w:left w:val="single" w:sz="4" w:space="0" w:color="auto"/>
              <w:right w:val="single" w:sz="4" w:space="0" w:color="auto"/>
            </w:tcBorders>
          </w:tcPr>
          <w:p w14:paraId="01851688"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9BE041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1" w:type="dxa"/>
            <w:tcBorders>
              <w:top w:val="single" w:sz="4" w:space="0" w:color="auto"/>
              <w:left w:val="single" w:sz="4" w:space="0" w:color="auto"/>
              <w:bottom w:val="nil"/>
              <w:right w:val="single" w:sz="4" w:space="0" w:color="auto"/>
            </w:tcBorders>
            <w:shd w:val="clear" w:color="auto" w:fill="auto"/>
          </w:tcPr>
          <w:p w14:paraId="39B0F34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0</w:t>
            </w:r>
          </w:p>
        </w:tc>
      </w:tr>
      <w:tr w:rsidR="009A5075" w:rsidRPr="00642518" w14:paraId="0CFF560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5E83E49"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9AA34C9"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51B7DAAF"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54D5959"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1" w:type="dxa"/>
            <w:tcBorders>
              <w:top w:val="nil"/>
              <w:left w:val="single" w:sz="4" w:space="0" w:color="auto"/>
              <w:bottom w:val="nil"/>
              <w:right w:val="single" w:sz="4" w:space="0" w:color="auto"/>
            </w:tcBorders>
            <w:shd w:val="clear" w:color="auto" w:fill="auto"/>
          </w:tcPr>
          <w:p w14:paraId="536962C7" w14:textId="77777777" w:rsidR="009A5075" w:rsidRPr="00642518" w:rsidRDefault="009A5075" w:rsidP="005F3C3D">
            <w:pPr>
              <w:keepNext/>
              <w:keepLines/>
              <w:spacing w:after="0"/>
              <w:jc w:val="center"/>
              <w:rPr>
                <w:rFonts w:ascii="Arial" w:hAnsi="Arial"/>
                <w:sz w:val="18"/>
              </w:rPr>
            </w:pPr>
          </w:p>
        </w:tc>
      </w:tr>
      <w:tr w:rsidR="009A5075" w:rsidRPr="00642518" w14:paraId="4E95A276"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A93BC9B"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0B76864"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272C9541"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46698AE" w14:textId="77777777" w:rsidR="009A5075" w:rsidRPr="00642518" w:rsidRDefault="009A5075" w:rsidP="005F3C3D">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1" w:type="dxa"/>
            <w:tcBorders>
              <w:top w:val="nil"/>
              <w:left w:val="single" w:sz="4" w:space="0" w:color="auto"/>
              <w:bottom w:val="nil"/>
              <w:right w:val="single" w:sz="4" w:space="0" w:color="auto"/>
            </w:tcBorders>
            <w:shd w:val="clear" w:color="auto" w:fill="auto"/>
          </w:tcPr>
          <w:p w14:paraId="1EFC42A6" w14:textId="77777777" w:rsidR="009A5075" w:rsidRPr="00642518" w:rsidRDefault="009A5075" w:rsidP="005F3C3D">
            <w:pPr>
              <w:keepNext/>
              <w:keepLines/>
              <w:spacing w:after="0"/>
              <w:jc w:val="center"/>
              <w:rPr>
                <w:rFonts w:ascii="Arial" w:hAnsi="Arial"/>
                <w:sz w:val="18"/>
              </w:rPr>
            </w:pPr>
          </w:p>
        </w:tc>
      </w:tr>
      <w:tr w:rsidR="009A5075" w:rsidRPr="00642518" w14:paraId="16EA6B5B"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865FA2"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70FB0BB"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7FFBB87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6E0B8D2"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CA_n257I</w:t>
            </w:r>
          </w:p>
        </w:tc>
        <w:tc>
          <w:tcPr>
            <w:tcW w:w="2291" w:type="dxa"/>
            <w:tcBorders>
              <w:top w:val="nil"/>
              <w:left w:val="single" w:sz="4" w:space="0" w:color="auto"/>
              <w:bottom w:val="single" w:sz="4" w:space="0" w:color="auto"/>
              <w:right w:val="single" w:sz="4" w:space="0" w:color="auto"/>
            </w:tcBorders>
            <w:shd w:val="clear" w:color="auto" w:fill="auto"/>
          </w:tcPr>
          <w:p w14:paraId="261F396A" w14:textId="77777777" w:rsidR="009A5075" w:rsidRPr="00642518" w:rsidRDefault="009A5075" w:rsidP="005F3C3D">
            <w:pPr>
              <w:keepNext/>
              <w:keepLines/>
              <w:spacing w:after="0"/>
              <w:jc w:val="center"/>
              <w:rPr>
                <w:rFonts w:ascii="Arial" w:hAnsi="Arial"/>
                <w:sz w:val="18"/>
              </w:rPr>
            </w:pPr>
          </w:p>
        </w:tc>
      </w:tr>
      <w:tr w:rsidR="009A5075" w:rsidRPr="00642518" w14:paraId="21FAF2FC"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3A253F5A"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41FC2980"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01D0EA1F"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6B259D7"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32D57E3"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3D917495"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0325F29"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77795200"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44BCD5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1" w:type="dxa"/>
            <w:tcBorders>
              <w:left w:val="single" w:sz="4" w:space="0" w:color="auto"/>
              <w:bottom w:val="nil"/>
              <w:right w:val="single" w:sz="4" w:space="0" w:color="auto"/>
            </w:tcBorders>
            <w:shd w:val="clear" w:color="auto" w:fill="auto"/>
          </w:tcPr>
          <w:p w14:paraId="6B11B93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5075" w:rsidRPr="00642518" w14:paraId="64F89973"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3486106"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ABEF4D9"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C42897"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255D0C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1" w:type="dxa"/>
            <w:tcBorders>
              <w:top w:val="nil"/>
              <w:left w:val="single" w:sz="4" w:space="0" w:color="auto"/>
              <w:bottom w:val="nil"/>
              <w:right w:val="single" w:sz="4" w:space="0" w:color="auto"/>
            </w:tcBorders>
            <w:shd w:val="clear" w:color="auto" w:fill="auto"/>
          </w:tcPr>
          <w:p w14:paraId="5137CE77" w14:textId="77777777" w:rsidR="009A5075" w:rsidRPr="00642518" w:rsidRDefault="009A5075" w:rsidP="005F3C3D">
            <w:pPr>
              <w:keepNext/>
              <w:keepLines/>
              <w:spacing w:after="0"/>
              <w:jc w:val="center"/>
              <w:rPr>
                <w:rFonts w:ascii="Arial" w:hAnsi="Arial"/>
                <w:sz w:val="18"/>
              </w:rPr>
            </w:pPr>
          </w:p>
        </w:tc>
      </w:tr>
      <w:tr w:rsidR="009A5075" w:rsidRPr="00642518" w14:paraId="349FB0F6"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023B209"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471D444"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E91C1A"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2E804C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1" w:type="dxa"/>
            <w:tcBorders>
              <w:top w:val="nil"/>
              <w:left w:val="single" w:sz="4" w:space="0" w:color="auto"/>
              <w:bottom w:val="nil"/>
              <w:right w:val="single" w:sz="4" w:space="0" w:color="auto"/>
            </w:tcBorders>
            <w:shd w:val="clear" w:color="auto" w:fill="auto"/>
          </w:tcPr>
          <w:p w14:paraId="4A0B754C" w14:textId="77777777" w:rsidR="009A5075" w:rsidRPr="00642518" w:rsidRDefault="009A5075" w:rsidP="005F3C3D">
            <w:pPr>
              <w:keepNext/>
              <w:keepLines/>
              <w:spacing w:after="0"/>
              <w:jc w:val="center"/>
              <w:rPr>
                <w:rFonts w:ascii="Arial" w:hAnsi="Arial"/>
                <w:sz w:val="18"/>
              </w:rPr>
            </w:pPr>
          </w:p>
        </w:tc>
      </w:tr>
      <w:tr w:rsidR="009A5075" w:rsidRPr="00642518" w14:paraId="289E45E1"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54AABA"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42687D8"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36676D"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32A810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1" w:type="dxa"/>
            <w:tcBorders>
              <w:top w:val="nil"/>
              <w:left w:val="single" w:sz="4" w:space="0" w:color="auto"/>
              <w:bottom w:val="single" w:sz="4" w:space="0" w:color="auto"/>
              <w:right w:val="single" w:sz="4" w:space="0" w:color="auto"/>
            </w:tcBorders>
            <w:shd w:val="clear" w:color="auto" w:fill="auto"/>
          </w:tcPr>
          <w:p w14:paraId="10A51834" w14:textId="77777777" w:rsidR="009A5075" w:rsidRPr="00642518" w:rsidRDefault="009A5075" w:rsidP="005F3C3D">
            <w:pPr>
              <w:keepNext/>
              <w:keepLines/>
              <w:spacing w:after="0"/>
              <w:jc w:val="center"/>
              <w:rPr>
                <w:rFonts w:ascii="Arial" w:hAnsi="Arial"/>
                <w:sz w:val="18"/>
              </w:rPr>
            </w:pPr>
          </w:p>
        </w:tc>
      </w:tr>
      <w:tr w:rsidR="009A5075" w:rsidRPr="00642518" w14:paraId="5457CA5D"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5AEBA20D"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1CB4BA58"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5C5D91D7"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CB0D713"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737B1F1"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2EB253AD"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A40E7B2"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70554F4"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229904CF"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35A4FE4"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1AB7BDBD"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5F6C25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1" w:type="dxa"/>
            <w:tcBorders>
              <w:left w:val="single" w:sz="4" w:space="0" w:color="auto"/>
              <w:bottom w:val="nil"/>
              <w:right w:val="single" w:sz="4" w:space="0" w:color="auto"/>
            </w:tcBorders>
            <w:shd w:val="clear" w:color="auto" w:fill="auto"/>
          </w:tcPr>
          <w:p w14:paraId="3689824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9A5075" w:rsidRPr="00642518" w14:paraId="5F053DA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6FB3331"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DE7BDBD"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66B475"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525BA3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1" w:type="dxa"/>
            <w:tcBorders>
              <w:top w:val="nil"/>
              <w:left w:val="single" w:sz="4" w:space="0" w:color="auto"/>
              <w:bottom w:val="nil"/>
              <w:right w:val="single" w:sz="4" w:space="0" w:color="auto"/>
            </w:tcBorders>
            <w:shd w:val="clear" w:color="auto" w:fill="auto"/>
          </w:tcPr>
          <w:p w14:paraId="03654498" w14:textId="77777777" w:rsidR="009A5075" w:rsidRPr="00642518" w:rsidRDefault="009A5075" w:rsidP="005F3C3D">
            <w:pPr>
              <w:keepNext/>
              <w:keepLines/>
              <w:spacing w:after="0"/>
              <w:jc w:val="center"/>
              <w:rPr>
                <w:rFonts w:ascii="Arial" w:hAnsi="Arial"/>
                <w:sz w:val="18"/>
              </w:rPr>
            </w:pPr>
          </w:p>
        </w:tc>
      </w:tr>
      <w:tr w:rsidR="009A5075" w:rsidRPr="00642518" w14:paraId="6BF5568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71C1A78"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C305AC4"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16DDA2"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6414DD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1" w:type="dxa"/>
            <w:tcBorders>
              <w:top w:val="nil"/>
              <w:left w:val="single" w:sz="4" w:space="0" w:color="auto"/>
              <w:bottom w:val="nil"/>
              <w:right w:val="single" w:sz="4" w:space="0" w:color="auto"/>
            </w:tcBorders>
            <w:shd w:val="clear" w:color="auto" w:fill="auto"/>
          </w:tcPr>
          <w:p w14:paraId="22532D15" w14:textId="77777777" w:rsidR="009A5075" w:rsidRPr="00642518" w:rsidRDefault="009A5075" w:rsidP="005F3C3D">
            <w:pPr>
              <w:keepNext/>
              <w:keepLines/>
              <w:spacing w:after="0"/>
              <w:jc w:val="center"/>
              <w:rPr>
                <w:rFonts w:ascii="Arial" w:hAnsi="Arial"/>
                <w:sz w:val="18"/>
              </w:rPr>
            </w:pPr>
          </w:p>
        </w:tc>
      </w:tr>
      <w:tr w:rsidR="009A5075" w:rsidRPr="00642518" w14:paraId="24E6A7F3"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0508A1"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228D9EF"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3D90AC"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8E3F11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1" w:type="dxa"/>
            <w:tcBorders>
              <w:top w:val="nil"/>
              <w:left w:val="single" w:sz="4" w:space="0" w:color="auto"/>
              <w:bottom w:val="single" w:sz="4" w:space="0" w:color="auto"/>
              <w:right w:val="single" w:sz="4" w:space="0" w:color="auto"/>
            </w:tcBorders>
            <w:shd w:val="clear" w:color="auto" w:fill="auto"/>
          </w:tcPr>
          <w:p w14:paraId="3BA43088" w14:textId="77777777" w:rsidR="009A5075" w:rsidRPr="00642518" w:rsidRDefault="009A5075" w:rsidP="005F3C3D">
            <w:pPr>
              <w:keepNext/>
              <w:keepLines/>
              <w:spacing w:after="0"/>
              <w:jc w:val="center"/>
              <w:rPr>
                <w:rFonts w:ascii="Arial" w:hAnsi="Arial"/>
                <w:sz w:val="18"/>
              </w:rPr>
            </w:pPr>
          </w:p>
        </w:tc>
      </w:tr>
      <w:tr w:rsidR="009A5075" w:rsidRPr="00642518" w14:paraId="521C8488"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3FC5E740"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26455127"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C4702E9"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B4771E5"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EE94272"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35A6EA9A"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5F82F1F5"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3D891FF1"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509B3585"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6D610867"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3E8C567F"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8DF2260"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1336875B"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2DF376AA"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01C31F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1" w:type="dxa"/>
            <w:tcBorders>
              <w:left w:val="single" w:sz="4" w:space="0" w:color="auto"/>
              <w:bottom w:val="nil"/>
              <w:right w:val="single" w:sz="4" w:space="0" w:color="auto"/>
            </w:tcBorders>
            <w:shd w:val="clear" w:color="auto" w:fill="auto"/>
          </w:tcPr>
          <w:p w14:paraId="04B5EB9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9A5075" w:rsidRPr="00642518" w14:paraId="73B54ACA"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B152C79"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657FA57"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2BDA62"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565C85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1" w:type="dxa"/>
            <w:tcBorders>
              <w:top w:val="nil"/>
              <w:left w:val="single" w:sz="4" w:space="0" w:color="auto"/>
              <w:bottom w:val="nil"/>
              <w:right w:val="single" w:sz="4" w:space="0" w:color="auto"/>
            </w:tcBorders>
            <w:shd w:val="clear" w:color="auto" w:fill="auto"/>
          </w:tcPr>
          <w:p w14:paraId="4CC3197A" w14:textId="77777777" w:rsidR="009A5075" w:rsidRPr="00642518" w:rsidRDefault="009A5075" w:rsidP="005F3C3D">
            <w:pPr>
              <w:keepNext/>
              <w:keepLines/>
              <w:spacing w:after="0"/>
              <w:jc w:val="center"/>
              <w:rPr>
                <w:rFonts w:ascii="Arial" w:hAnsi="Arial"/>
                <w:sz w:val="18"/>
              </w:rPr>
            </w:pPr>
          </w:p>
        </w:tc>
      </w:tr>
      <w:tr w:rsidR="009A5075" w:rsidRPr="00642518" w14:paraId="00E34398"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D030FB0"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97D806B"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B46C86"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AB440D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1" w:type="dxa"/>
            <w:tcBorders>
              <w:top w:val="nil"/>
              <w:left w:val="single" w:sz="4" w:space="0" w:color="auto"/>
              <w:bottom w:val="nil"/>
              <w:right w:val="single" w:sz="4" w:space="0" w:color="auto"/>
            </w:tcBorders>
            <w:shd w:val="clear" w:color="auto" w:fill="auto"/>
          </w:tcPr>
          <w:p w14:paraId="10289B87" w14:textId="77777777" w:rsidR="009A5075" w:rsidRPr="00642518" w:rsidRDefault="009A5075" w:rsidP="005F3C3D">
            <w:pPr>
              <w:keepNext/>
              <w:keepLines/>
              <w:spacing w:after="0"/>
              <w:jc w:val="center"/>
              <w:rPr>
                <w:rFonts w:ascii="Arial" w:hAnsi="Arial"/>
                <w:sz w:val="18"/>
              </w:rPr>
            </w:pPr>
          </w:p>
        </w:tc>
      </w:tr>
      <w:tr w:rsidR="009A5075" w:rsidRPr="00642518" w14:paraId="01EA8DF0"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A4BE84"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02D8C7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71C31F"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D576C5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1" w:type="dxa"/>
            <w:tcBorders>
              <w:top w:val="nil"/>
              <w:left w:val="single" w:sz="4" w:space="0" w:color="auto"/>
              <w:bottom w:val="single" w:sz="4" w:space="0" w:color="auto"/>
              <w:right w:val="single" w:sz="4" w:space="0" w:color="auto"/>
            </w:tcBorders>
            <w:shd w:val="clear" w:color="auto" w:fill="auto"/>
          </w:tcPr>
          <w:p w14:paraId="2DE33EBC" w14:textId="77777777" w:rsidR="009A5075" w:rsidRPr="00642518" w:rsidRDefault="009A5075" w:rsidP="005F3C3D">
            <w:pPr>
              <w:keepNext/>
              <w:keepLines/>
              <w:spacing w:after="0"/>
              <w:jc w:val="center"/>
              <w:rPr>
                <w:rFonts w:ascii="Arial" w:hAnsi="Arial"/>
                <w:sz w:val="18"/>
              </w:rPr>
            </w:pPr>
          </w:p>
        </w:tc>
      </w:tr>
      <w:tr w:rsidR="009A5075" w:rsidRPr="00642518" w14:paraId="68C0EC0B"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1E53E949"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142958BC"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113DEC28"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F99756E"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0D3AA799"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1E3C599F"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0C46F5B7"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194D35DD"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2182498"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340B5BC"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488B0F5"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1AF981AB"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70F04EB7"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E08BB44"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4004F20D" w14:textId="77777777" w:rsidR="009A5075" w:rsidRPr="004D5389"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18C6A81A"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182BBCF2"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0FC5F0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1" w:type="dxa"/>
            <w:tcBorders>
              <w:left w:val="single" w:sz="4" w:space="0" w:color="auto"/>
              <w:bottom w:val="nil"/>
              <w:right w:val="single" w:sz="4" w:space="0" w:color="auto"/>
            </w:tcBorders>
            <w:shd w:val="clear" w:color="auto" w:fill="auto"/>
          </w:tcPr>
          <w:p w14:paraId="4CD6D54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9A5075" w:rsidRPr="00642518" w14:paraId="6D3E817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C2C4760"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9BAFE7F"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C2390E"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713D60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1" w:type="dxa"/>
            <w:tcBorders>
              <w:top w:val="nil"/>
              <w:left w:val="single" w:sz="4" w:space="0" w:color="auto"/>
              <w:bottom w:val="nil"/>
              <w:right w:val="single" w:sz="4" w:space="0" w:color="auto"/>
            </w:tcBorders>
            <w:shd w:val="clear" w:color="auto" w:fill="auto"/>
          </w:tcPr>
          <w:p w14:paraId="0F05D163" w14:textId="77777777" w:rsidR="009A5075" w:rsidRPr="00642518" w:rsidRDefault="009A5075" w:rsidP="005F3C3D">
            <w:pPr>
              <w:keepNext/>
              <w:keepLines/>
              <w:spacing w:after="0"/>
              <w:jc w:val="center"/>
              <w:rPr>
                <w:rFonts w:ascii="Arial" w:hAnsi="Arial"/>
                <w:sz w:val="18"/>
              </w:rPr>
            </w:pPr>
          </w:p>
        </w:tc>
      </w:tr>
      <w:tr w:rsidR="009A5075" w:rsidRPr="00642518" w14:paraId="5F68975A"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1F92BB7"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F0EC69A"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E5C17D"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D3C8D1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1" w:type="dxa"/>
            <w:tcBorders>
              <w:top w:val="nil"/>
              <w:left w:val="single" w:sz="4" w:space="0" w:color="auto"/>
              <w:bottom w:val="nil"/>
              <w:right w:val="single" w:sz="4" w:space="0" w:color="auto"/>
            </w:tcBorders>
            <w:shd w:val="clear" w:color="auto" w:fill="auto"/>
          </w:tcPr>
          <w:p w14:paraId="26FD5312" w14:textId="77777777" w:rsidR="009A5075" w:rsidRPr="00642518" w:rsidRDefault="009A5075" w:rsidP="005F3C3D">
            <w:pPr>
              <w:keepNext/>
              <w:keepLines/>
              <w:spacing w:after="0"/>
              <w:jc w:val="center"/>
              <w:rPr>
                <w:rFonts w:ascii="Arial" w:hAnsi="Arial"/>
                <w:sz w:val="18"/>
              </w:rPr>
            </w:pPr>
          </w:p>
        </w:tc>
      </w:tr>
      <w:tr w:rsidR="009A5075" w:rsidRPr="00642518" w14:paraId="3BDFA2F4"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835247"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AF84DED"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D258AA"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AA023E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1" w:type="dxa"/>
            <w:tcBorders>
              <w:top w:val="nil"/>
              <w:left w:val="single" w:sz="4" w:space="0" w:color="auto"/>
              <w:bottom w:val="single" w:sz="4" w:space="0" w:color="auto"/>
              <w:right w:val="single" w:sz="4" w:space="0" w:color="auto"/>
            </w:tcBorders>
            <w:shd w:val="clear" w:color="auto" w:fill="auto"/>
          </w:tcPr>
          <w:p w14:paraId="5C8D82CC" w14:textId="77777777" w:rsidR="009A5075" w:rsidRPr="00642518" w:rsidRDefault="009A5075" w:rsidP="005F3C3D">
            <w:pPr>
              <w:keepNext/>
              <w:keepLines/>
              <w:spacing w:after="0"/>
              <w:jc w:val="center"/>
              <w:rPr>
                <w:rFonts w:ascii="Arial" w:hAnsi="Arial"/>
                <w:sz w:val="18"/>
              </w:rPr>
            </w:pPr>
          </w:p>
        </w:tc>
      </w:tr>
      <w:tr w:rsidR="009A5075" w:rsidRPr="00642518" w14:paraId="7D01F3EB"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0D7B3220"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4A3EB40A"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628DC93C"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746DE852"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77696B6"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5B80A6F2"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1918227"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63B161D"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53CC51CB"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06AAAF1"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72CC35A"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1" w:type="dxa"/>
            <w:vMerge w:val="restart"/>
            <w:tcBorders>
              <w:left w:val="single" w:sz="4" w:space="0" w:color="auto"/>
              <w:right w:val="single" w:sz="4" w:space="0" w:color="auto"/>
            </w:tcBorders>
            <w:shd w:val="clear" w:color="auto" w:fill="auto"/>
          </w:tcPr>
          <w:p w14:paraId="0B4F51CE"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5075" w:rsidRPr="00642518" w14:paraId="5DF58E51" w14:textId="77777777" w:rsidTr="0070398E">
        <w:trPr>
          <w:trHeight w:val="187"/>
          <w:jc w:val="center"/>
        </w:trPr>
        <w:tc>
          <w:tcPr>
            <w:tcW w:w="2534" w:type="dxa"/>
            <w:vMerge/>
            <w:tcBorders>
              <w:left w:val="single" w:sz="4" w:space="0" w:color="auto"/>
              <w:right w:val="single" w:sz="4" w:space="0" w:color="auto"/>
            </w:tcBorders>
            <w:shd w:val="clear" w:color="auto" w:fill="auto"/>
          </w:tcPr>
          <w:p w14:paraId="4EF78564"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8C53376"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53D916"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BBBE2B3"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1" w:type="dxa"/>
            <w:vMerge/>
            <w:tcBorders>
              <w:left w:val="single" w:sz="4" w:space="0" w:color="auto"/>
              <w:right w:val="single" w:sz="4" w:space="0" w:color="auto"/>
            </w:tcBorders>
            <w:shd w:val="clear" w:color="auto" w:fill="auto"/>
          </w:tcPr>
          <w:p w14:paraId="71F4F8B1" w14:textId="77777777" w:rsidR="009A5075" w:rsidRPr="00642518" w:rsidRDefault="009A5075" w:rsidP="005F3C3D">
            <w:pPr>
              <w:keepNext/>
              <w:keepLines/>
              <w:spacing w:after="0"/>
              <w:jc w:val="center"/>
              <w:rPr>
                <w:rFonts w:ascii="Arial" w:hAnsi="Arial"/>
                <w:sz w:val="18"/>
                <w:szCs w:val="18"/>
                <w:lang w:eastAsia="zh-CN"/>
              </w:rPr>
            </w:pPr>
          </w:p>
        </w:tc>
      </w:tr>
      <w:tr w:rsidR="009A5075" w:rsidRPr="00642518" w14:paraId="7D817462" w14:textId="77777777" w:rsidTr="0070398E">
        <w:trPr>
          <w:trHeight w:val="187"/>
          <w:jc w:val="center"/>
        </w:trPr>
        <w:tc>
          <w:tcPr>
            <w:tcW w:w="2534" w:type="dxa"/>
            <w:vMerge/>
            <w:tcBorders>
              <w:left w:val="single" w:sz="4" w:space="0" w:color="auto"/>
              <w:right w:val="single" w:sz="4" w:space="0" w:color="auto"/>
            </w:tcBorders>
            <w:shd w:val="clear" w:color="auto" w:fill="auto"/>
          </w:tcPr>
          <w:p w14:paraId="3061A88C"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D8BC4A6"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603DA36"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CD73584"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1" w:type="dxa"/>
            <w:vMerge/>
            <w:tcBorders>
              <w:left w:val="single" w:sz="4" w:space="0" w:color="auto"/>
              <w:right w:val="single" w:sz="4" w:space="0" w:color="auto"/>
            </w:tcBorders>
            <w:shd w:val="clear" w:color="auto" w:fill="auto"/>
          </w:tcPr>
          <w:p w14:paraId="272CD203" w14:textId="77777777" w:rsidR="009A5075" w:rsidRPr="00642518" w:rsidRDefault="009A5075" w:rsidP="005F3C3D">
            <w:pPr>
              <w:keepNext/>
              <w:keepLines/>
              <w:spacing w:after="0"/>
              <w:jc w:val="center"/>
              <w:rPr>
                <w:rFonts w:ascii="Arial" w:hAnsi="Arial"/>
                <w:sz w:val="18"/>
                <w:szCs w:val="18"/>
                <w:lang w:eastAsia="zh-CN"/>
              </w:rPr>
            </w:pPr>
          </w:p>
        </w:tc>
      </w:tr>
      <w:tr w:rsidR="009A5075" w:rsidRPr="00642518" w14:paraId="2C04F5A7"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6A5AD5C0"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9C71439"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55F90A5"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E3CDDC9"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1" w:type="dxa"/>
            <w:vMerge/>
            <w:tcBorders>
              <w:left w:val="single" w:sz="4" w:space="0" w:color="auto"/>
              <w:bottom w:val="nil"/>
              <w:right w:val="single" w:sz="4" w:space="0" w:color="auto"/>
            </w:tcBorders>
            <w:shd w:val="clear" w:color="auto" w:fill="auto"/>
          </w:tcPr>
          <w:p w14:paraId="60154BAC" w14:textId="77777777" w:rsidR="009A5075" w:rsidRPr="00642518" w:rsidRDefault="009A5075" w:rsidP="005F3C3D">
            <w:pPr>
              <w:keepNext/>
              <w:keepLines/>
              <w:spacing w:after="0"/>
              <w:jc w:val="center"/>
              <w:rPr>
                <w:rFonts w:ascii="Arial" w:hAnsi="Arial"/>
                <w:sz w:val="18"/>
                <w:szCs w:val="18"/>
                <w:lang w:eastAsia="zh-CN"/>
              </w:rPr>
            </w:pPr>
          </w:p>
        </w:tc>
      </w:tr>
      <w:tr w:rsidR="009A5075" w:rsidRPr="00642518" w14:paraId="5B826AE2"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5550DE49"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1A6C6F76"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CFCCCA5"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943BA6C"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6538AF6"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5E06F561"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4C00674C"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687BF60"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60C5ADE0"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1AAC48B6"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5E6E3BE4"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45FC887F"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0D54D8"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E7C9ABE"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1" w:type="dxa"/>
            <w:vMerge w:val="restart"/>
            <w:tcBorders>
              <w:left w:val="single" w:sz="4" w:space="0" w:color="auto"/>
              <w:right w:val="single" w:sz="4" w:space="0" w:color="auto"/>
            </w:tcBorders>
            <w:shd w:val="clear" w:color="auto" w:fill="auto"/>
          </w:tcPr>
          <w:p w14:paraId="5D492E4F"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5075" w:rsidRPr="00642518" w14:paraId="2F44B4AF" w14:textId="77777777" w:rsidTr="0070398E">
        <w:trPr>
          <w:trHeight w:val="187"/>
          <w:jc w:val="center"/>
        </w:trPr>
        <w:tc>
          <w:tcPr>
            <w:tcW w:w="2534" w:type="dxa"/>
            <w:vMerge/>
            <w:tcBorders>
              <w:left w:val="single" w:sz="4" w:space="0" w:color="auto"/>
              <w:right w:val="single" w:sz="4" w:space="0" w:color="auto"/>
            </w:tcBorders>
            <w:shd w:val="clear" w:color="auto" w:fill="auto"/>
          </w:tcPr>
          <w:p w14:paraId="354B464E"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3D4EEE3"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DD380E"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3BC56C3"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1" w:type="dxa"/>
            <w:vMerge/>
            <w:tcBorders>
              <w:left w:val="single" w:sz="4" w:space="0" w:color="auto"/>
              <w:right w:val="single" w:sz="4" w:space="0" w:color="auto"/>
            </w:tcBorders>
            <w:shd w:val="clear" w:color="auto" w:fill="auto"/>
          </w:tcPr>
          <w:p w14:paraId="7B596355" w14:textId="77777777" w:rsidR="009A5075" w:rsidRPr="00642518" w:rsidRDefault="009A5075" w:rsidP="005F3C3D">
            <w:pPr>
              <w:keepNext/>
              <w:keepLines/>
              <w:spacing w:after="0"/>
              <w:jc w:val="center"/>
              <w:rPr>
                <w:rFonts w:ascii="Arial" w:hAnsi="Arial"/>
                <w:sz w:val="18"/>
                <w:szCs w:val="18"/>
                <w:lang w:eastAsia="zh-CN"/>
              </w:rPr>
            </w:pPr>
          </w:p>
        </w:tc>
      </w:tr>
      <w:tr w:rsidR="009A5075" w:rsidRPr="00642518" w14:paraId="0E6792D9" w14:textId="77777777" w:rsidTr="0070398E">
        <w:trPr>
          <w:trHeight w:val="187"/>
          <w:jc w:val="center"/>
        </w:trPr>
        <w:tc>
          <w:tcPr>
            <w:tcW w:w="2534" w:type="dxa"/>
            <w:vMerge/>
            <w:tcBorders>
              <w:left w:val="single" w:sz="4" w:space="0" w:color="auto"/>
              <w:right w:val="single" w:sz="4" w:space="0" w:color="auto"/>
            </w:tcBorders>
            <w:shd w:val="clear" w:color="auto" w:fill="auto"/>
          </w:tcPr>
          <w:p w14:paraId="79D45A56"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629AA15B"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12D13AC"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5891BE"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1" w:type="dxa"/>
            <w:vMerge/>
            <w:tcBorders>
              <w:left w:val="single" w:sz="4" w:space="0" w:color="auto"/>
              <w:right w:val="single" w:sz="4" w:space="0" w:color="auto"/>
            </w:tcBorders>
            <w:shd w:val="clear" w:color="auto" w:fill="auto"/>
          </w:tcPr>
          <w:p w14:paraId="75DBDAD8" w14:textId="77777777" w:rsidR="009A5075" w:rsidRPr="00642518" w:rsidRDefault="009A5075" w:rsidP="005F3C3D">
            <w:pPr>
              <w:keepNext/>
              <w:keepLines/>
              <w:spacing w:after="0"/>
              <w:jc w:val="center"/>
              <w:rPr>
                <w:rFonts w:ascii="Arial" w:hAnsi="Arial"/>
                <w:sz w:val="18"/>
                <w:szCs w:val="18"/>
                <w:lang w:eastAsia="zh-CN"/>
              </w:rPr>
            </w:pPr>
          </w:p>
        </w:tc>
      </w:tr>
      <w:tr w:rsidR="009A5075" w:rsidRPr="00642518" w14:paraId="6431AD85"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36794468"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5421EBF"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4A284D7"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9CF04D2"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1" w:type="dxa"/>
            <w:vMerge/>
            <w:tcBorders>
              <w:left w:val="single" w:sz="4" w:space="0" w:color="auto"/>
              <w:bottom w:val="nil"/>
              <w:right w:val="single" w:sz="4" w:space="0" w:color="auto"/>
            </w:tcBorders>
            <w:shd w:val="clear" w:color="auto" w:fill="auto"/>
          </w:tcPr>
          <w:p w14:paraId="75F8C886" w14:textId="77777777" w:rsidR="009A5075" w:rsidRPr="00642518" w:rsidRDefault="009A5075" w:rsidP="005F3C3D">
            <w:pPr>
              <w:keepNext/>
              <w:keepLines/>
              <w:spacing w:after="0"/>
              <w:jc w:val="center"/>
              <w:rPr>
                <w:rFonts w:ascii="Arial" w:hAnsi="Arial"/>
                <w:sz w:val="18"/>
                <w:szCs w:val="18"/>
                <w:lang w:eastAsia="zh-CN"/>
              </w:rPr>
            </w:pPr>
          </w:p>
        </w:tc>
      </w:tr>
      <w:tr w:rsidR="009A5075" w:rsidRPr="00642518" w14:paraId="3164E94C"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60DAB66F"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4195A87A"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256D163B"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4FA9AF7"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7D17E525"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18BEC078"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68EA712A"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05045398"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207A0F3"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49B63CA1"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6F40C8B9"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2361520D"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6795857A"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6E2E8178"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0929C4DE"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2723E42"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3CB3A01"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1" w:type="dxa"/>
            <w:vMerge w:val="restart"/>
            <w:tcBorders>
              <w:left w:val="single" w:sz="4" w:space="0" w:color="auto"/>
              <w:right w:val="single" w:sz="4" w:space="0" w:color="auto"/>
            </w:tcBorders>
            <w:shd w:val="clear" w:color="auto" w:fill="auto"/>
          </w:tcPr>
          <w:p w14:paraId="767CEB89"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5075" w:rsidRPr="00642518" w14:paraId="5E04B129" w14:textId="77777777" w:rsidTr="0070398E">
        <w:trPr>
          <w:trHeight w:val="187"/>
          <w:jc w:val="center"/>
        </w:trPr>
        <w:tc>
          <w:tcPr>
            <w:tcW w:w="2534" w:type="dxa"/>
            <w:vMerge/>
            <w:tcBorders>
              <w:left w:val="single" w:sz="4" w:space="0" w:color="auto"/>
              <w:right w:val="single" w:sz="4" w:space="0" w:color="auto"/>
            </w:tcBorders>
            <w:shd w:val="clear" w:color="auto" w:fill="auto"/>
          </w:tcPr>
          <w:p w14:paraId="0756CC46"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7E74DBB"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F9DD087"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455C3D5"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1" w:type="dxa"/>
            <w:vMerge/>
            <w:tcBorders>
              <w:left w:val="single" w:sz="4" w:space="0" w:color="auto"/>
              <w:right w:val="single" w:sz="4" w:space="0" w:color="auto"/>
            </w:tcBorders>
            <w:shd w:val="clear" w:color="auto" w:fill="auto"/>
          </w:tcPr>
          <w:p w14:paraId="39466E5D" w14:textId="77777777" w:rsidR="009A5075" w:rsidRPr="00642518" w:rsidRDefault="009A5075" w:rsidP="005F3C3D">
            <w:pPr>
              <w:keepNext/>
              <w:keepLines/>
              <w:spacing w:after="0"/>
              <w:jc w:val="center"/>
              <w:rPr>
                <w:rFonts w:ascii="Arial" w:hAnsi="Arial"/>
                <w:sz w:val="18"/>
                <w:szCs w:val="18"/>
                <w:lang w:eastAsia="zh-CN"/>
              </w:rPr>
            </w:pPr>
          </w:p>
        </w:tc>
      </w:tr>
      <w:tr w:rsidR="009A5075" w:rsidRPr="00642518" w14:paraId="7976E10F" w14:textId="77777777" w:rsidTr="0070398E">
        <w:trPr>
          <w:trHeight w:val="187"/>
          <w:jc w:val="center"/>
        </w:trPr>
        <w:tc>
          <w:tcPr>
            <w:tcW w:w="2534" w:type="dxa"/>
            <w:vMerge/>
            <w:tcBorders>
              <w:left w:val="single" w:sz="4" w:space="0" w:color="auto"/>
              <w:right w:val="single" w:sz="4" w:space="0" w:color="auto"/>
            </w:tcBorders>
            <w:shd w:val="clear" w:color="auto" w:fill="auto"/>
          </w:tcPr>
          <w:p w14:paraId="750D67C1"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E524C9A"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518297"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00BC21C"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1" w:type="dxa"/>
            <w:vMerge/>
            <w:tcBorders>
              <w:left w:val="single" w:sz="4" w:space="0" w:color="auto"/>
              <w:right w:val="single" w:sz="4" w:space="0" w:color="auto"/>
            </w:tcBorders>
            <w:shd w:val="clear" w:color="auto" w:fill="auto"/>
          </w:tcPr>
          <w:p w14:paraId="2E226B30" w14:textId="77777777" w:rsidR="009A5075" w:rsidRPr="00642518" w:rsidRDefault="009A5075" w:rsidP="005F3C3D">
            <w:pPr>
              <w:keepNext/>
              <w:keepLines/>
              <w:spacing w:after="0"/>
              <w:jc w:val="center"/>
              <w:rPr>
                <w:rFonts w:ascii="Arial" w:hAnsi="Arial"/>
                <w:sz w:val="18"/>
                <w:szCs w:val="18"/>
                <w:lang w:eastAsia="zh-CN"/>
              </w:rPr>
            </w:pPr>
          </w:p>
        </w:tc>
      </w:tr>
      <w:tr w:rsidR="009A5075" w:rsidRPr="00642518" w14:paraId="5557FD7F"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60A4E75F"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14D0925"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649DEA"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60B132A"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1" w:type="dxa"/>
            <w:vMerge/>
            <w:tcBorders>
              <w:left w:val="single" w:sz="4" w:space="0" w:color="auto"/>
              <w:bottom w:val="nil"/>
              <w:right w:val="single" w:sz="4" w:space="0" w:color="auto"/>
            </w:tcBorders>
            <w:shd w:val="clear" w:color="auto" w:fill="auto"/>
          </w:tcPr>
          <w:p w14:paraId="21EB2786" w14:textId="77777777" w:rsidR="009A5075" w:rsidRPr="00642518" w:rsidRDefault="009A5075" w:rsidP="005F3C3D">
            <w:pPr>
              <w:keepNext/>
              <w:keepLines/>
              <w:spacing w:after="0"/>
              <w:jc w:val="center"/>
              <w:rPr>
                <w:rFonts w:ascii="Arial" w:hAnsi="Arial"/>
                <w:sz w:val="18"/>
                <w:szCs w:val="18"/>
                <w:lang w:eastAsia="zh-CN"/>
              </w:rPr>
            </w:pPr>
          </w:p>
        </w:tc>
      </w:tr>
      <w:tr w:rsidR="009A5075" w:rsidRPr="00642518" w14:paraId="1446C4C4"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2BA4C55C"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6B341430"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7F7775D"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7BAB036C"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AAF41DD"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607EB065"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77420F38"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3C4ED333"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p>
          <w:p w14:paraId="37092F1C"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6610801"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37D0F78"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6FC720DE"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4544E048"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p>
          <w:p w14:paraId="7E5CF8E7"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FC5B273"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6E5BBB6B"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5031E950"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p>
          <w:p w14:paraId="25D07C34"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A399E12"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F7207CF"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1" w:type="dxa"/>
            <w:vMerge w:val="restart"/>
            <w:tcBorders>
              <w:left w:val="single" w:sz="4" w:space="0" w:color="auto"/>
              <w:right w:val="single" w:sz="4" w:space="0" w:color="auto"/>
            </w:tcBorders>
            <w:shd w:val="clear" w:color="auto" w:fill="auto"/>
          </w:tcPr>
          <w:p w14:paraId="74A25FEC"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5075" w:rsidRPr="00642518" w14:paraId="62B6A8EB" w14:textId="77777777" w:rsidTr="0070398E">
        <w:trPr>
          <w:trHeight w:val="187"/>
          <w:jc w:val="center"/>
        </w:trPr>
        <w:tc>
          <w:tcPr>
            <w:tcW w:w="2534" w:type="dxa"/>
            <w:vMerge/>
            <w:tcBorders>
              <w:left w:val="single" w:sz="4" w:space="0" w:color="auto"/>
              <w:right w:val="single" w:sz="4" w:space="0" w:color="auto"/>
            </w:tcBorders>
            <w:shd w:val="clear" w:color="auto" w:fill="auto"/>
          </w:tcPr>
          <w:p w14:paraId="79F7598F"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133B24B"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4BBE16"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FC83FD7"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1" w:type="dxa"/>
            <w:vMerge/>
            <w:tcBorders>
              <w:left w:val="single" w:sz="4" w:space="0" w:color="auto"/>
              <w:right w:val="single" w:sz="4" w:space="0" w:color="auto"/>
            </w:tcBorders>
            <w:shd w:val="clear" w:color="auto" w:fill="auto"/>
          </w:tcPr>
          <w:p w14:paraId="1045D986" w14:textId="77777777" w:rsidR="009A5075" w:rsidRPr="00642518" w:rsidRDefault="009A5075" w:rsidP="005F3C3D">
            <w:pPr>
              <w:keepNext/>
              <w:keepLines/>
              <w:spacing w:after="0"/>
              <w:jc w:val="center"/>
              <w:rPr>
                <w:rFonts w:ascii="Arial" w:hAnsi="Arial"/>
                <w:sz w:val="18"/>
                <w:szCs w:val="18"/>
                <w:lang w:eastAsia="zh-CN"/>
              </w:rPr>
            </w:pPr>
          </w:p>
        </w:tc>
      </w:tr>
      <w:tr w:rsidR="009A5075" w:rsidRPr="00642518" w14:paraId="30DAB967" w14:textId="77777777" w:rsidTr="0070398E">
        <w:trPr>
          <w:trHeight w:val="187"/>
          <w:jc w:val="center"/>
        </w:trPr>
        <w:tc>
          <w:tcPr>
            <w:tcW w:w="2534" w:type="dxa"/>
            <w:vMerge/>
            <w:tcBorders>
              <w:left w:val="single" w:sz="4" w:space="0" w:color="auto"/>
              <w:right w:val="single" w:sz="4" w:space="0" w:color="auto"/>
            </w:tcBorders>
            <w:shd w:val="clear" w:color="auto" w:fill="auto"/>
          </w:tcPr>
          <w:p w14:paraId="147B24E7"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53436A1D"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4ABD37"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A49C949"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1" w:type="dxa"/>
            <w:vMerge/>
            <w:tcBorders>
              <w:left w:val="single" w:sz="4" w:space="0" w:color="auto"/>
              <w:right w:val="single" w:sz="4" w:space="0" w:color="auto"/>
            </w:tcBorders>
            <w:shd w:val="clear" w:color="auto" w:fill="auto"/>
          </w:tcPr>
          <w:p w14:paraId="3BBBDB59" w14:textId="77777777" w:rsidR="009A5075" w:rsidRPr="00642518" w:rsidRDefault="009A5075" w:rsidP="005F3C3D">
            <w:pPr>
              <w:keepNext/>
              <w:keepLines/>
              <w:spacing w:after="0"/>
              <w:jc w:val="center"/>
              <w:rPr>
                <w:rFonts w:ascii="Arial" w:hAnsi="Arial"/>
                <w:sz w:val="18"/>
                <w:szCs w:val="18"/>
                <w:lang w:eastAsia="zh-CN"/>
              </w:rPr>
            </w:pPr>
          </w:p>
        </w:tc>
      </w:tr>
      <w:tr w:rsidR="009A5075" w:rsidRPr="00642518" w14:paraId="0921A7A7"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5207769D"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35E48D8"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31D37D8"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2F44E36"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1" w:type="dxa"/>
            <w:vMerge/>
            <w:tcBorders>
              <w:left w:val="single" w:sz="4" w:space="0" w:color="auto"/>
              <w:bottom w:val="nil"/>
              <w:right w:val="single" w:sz="4" w:space="0" w:color="auto"/>
            </w:tcBorders>
            <w:shd w:val="clear" w:color="auto" w:fill="auto"/>
          </w:tcPr>
          <w:p w14:paraId="116920F2" w14:textId="77777777" w:rsidR="009A5075" w:rsidRPr="00642518" w:rsidRDefault="009A5075" w:rsidP="005F3C3D">
            <w:pPr>
              <w:keepNext/>
              <w:keepLines/>
              <w:spacing w:after="0"/>
              <w:jc w:val="center"/>
              <w:rPr>
                <w:rFonts w:ascii="Arial" w:hAnsi="Arial"/>
                <w:sz w:val="18"/>
                <w:szCs w:val="18"/>
                <w:lang w:eastAsia="zh-CN"/>
              </w:rPr>
            </w:pPr>
          </w:p>
        </w:tc>
      </w:tr>
      <w:tr w:rsidR="009A5075" w:rsidRPr="00642518" w14:paraId="34EE16C3"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6B296CEF"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2F4500AA"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5374CB5"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5867227"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1D61711"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D3F92F0"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AF4B7A9"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7936C13F"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4A0904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1" w:type="dxa"/>
            <w:tcBorders>
              <w:left w:val="single" w:sz="4" w:space="0" w:color="auto"/>
              <w:bottom w:val="nil"/>
              <w:right w:val="single" w:sz="4" w:space="0" w:color="auto"/>
            </w:tcBorders>
            <w:shd w:val="clear" w:color="auto" w:fill="auto"/>
          </w:tcPr>
          <w:p w14:paraId="5ECB364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5075" w:rsidRPr="00642518" w14:paraId="6EB5DAC9"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CEC0FEE"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72BF62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8FF895"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A405D0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1" w:type="dxa"/>
            <w:tcBorders>
              <w:top w:val="nil"/>
              <w:left w:val="single" w:sz="4" w:space="0" w:color="auto"/>
              <w:bottom w:val="nil"/>
              <w:right w:val="single" w:sz="4" w:space="0" w:color="auto"/>
            </w:tcBorders>
            <w:shd w:val="clear" w:color="auto" w:fill="auto"/>
          </w:tcPr>
          <w:p w14:paraId="423E6502" w14:textId="77777777" w:rsidR="009A5075" w:rsidRPr="00642518" w:rsidRDefault="009A5075" w:rsidP="005F3C3D">
            <w:pPr>
              <w:keepNext/>
              <w:keepLines/>
              <w:spacing w:after="0"/>
              <w:jc w:val="center"/>
              <w:rPr>
                <w:rFonts w:ascii="Arial" w:hAnsi="Arial"/>
                <w:sz w:val="18"/>
              </w:rPr>
            </w:pPr>
          </w:p>
        </w:tc>
      </w:tr>
      <w:tr w:rsidR="009A5075" w:rsidRPr="00642518" w14:paraId="782D036A"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19741C9"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2C3A419"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7B1206"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A6F39D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1" w:type="dxa"/>
            <w:tcBorders>
              <w:top w:val="nil"/>
              <w:left w:val="single" w:sz="4" w:space="0" w:color="auto"/>
              <w:bottom w:val="nil"/>
              <w:right w:val="single" w:sz="4" w:space="0" w:color="auto"/>
            </w:tcBorders>
            <w:shd w:val="clear" w:color="auto" w:fill="auto"/>
          </w:tcPr>
          <w:p w14:paraId="680A8F6C" w14:textId="77777777" w:rsidR="009A5075" w:rsidRPr="00642518" w:rsidRDefault="009A5075" w:rsidP="005F3C3D">
            <w:pPr>
              <w:keepNext/>
              <w:keepLines/>
              <w:spacing w:after="0"/>
              <w:jc w:val="center"/>
              <w:rPr>
                <w:rFonts w:ascii="Arial" w:hAnsi="Arial"/>
                <w:sz w:val="18"/>
              </w:rPr>
            </w:pPr>
          </w:p>
        </w:tc>
      </w:tr>
      <w:tr w:rsidR="009A5075" w:rsidRPr="00642518" w14:paraId="3023F571"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E8E9E6"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F620815"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DCB3EB"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3EF113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1" w:type="dxa"/>
            <w:tcBorders>
              <w:top w:val="nil"/>
              <w:left w:val="single" w:sz="4" w:space="0" w:color="auto"/>
              <w:bottom w:val="single" w:sz="4" w:space="0" w:color="auto"/>
              <w:right w:val="single" w:sz="4" w:space="0" w:color="auto"/>
            </w:tcBorders>
            <w:shd w:val="clear" w:color="auto" w:fill="auto"/>
          </w:tcPr>
          <w:p w14:paraId="75754D50" w14:textId="77777777" w:rsidR="009A5075" w:rsidRPr="00642518" w:rsidRDefault="009A5075" w:rsidP="005F3C3D">
            <w:pPr>
              <w:keepNext/>
              <w:keepLines/>
              <w:spacing w:after="0"/>
              <w:jc w:val="center"/>
              <w:rPr>
                <w:rFonts w:ascii="Arial" w:hAnsi="Arial"/>
                <w:sz w:val="18"/>
              </w:rPr>
            </w:pPr>
          </w:p>
        </w:tc>
      </w:tr>
      <w:tr w:rsidR="009A5075" w:rsidRPr="00642518" w14:paraId="1CB0FF92"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6E8BC1CC"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02968F79"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50AB8D9"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76236E5"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DE0ECC6"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8E82BE3"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DE899FF"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F68D9A0"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471B10E"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8A24F70"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75CE3DFF"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42D565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1" w:type="dxa"/>
            <w:tcBorders>
              <w:left w:val="single" w:sz="4" w:space="0" w:color="auto"/>
              <w:bottom w:val="nil"/>
              <w:right w:val="single" w:sz="4" w:space="0" w:color="auto"/>
            </w:tcBorders>
            <w:shd w:val="clear" w:color="auto" w:fill="auto"/>
          </w:tcPr>
          <w:p w14:paraId="5A557D3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5075" w:rsidRPr="00642518" w14:paraId="1C1A7252"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D49490C"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F84365E"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2661EE"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187C0A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1" w:type="dxa"/>
            <w:tcBorders>
              <w:top w:val="nil"/>
              <w:left w:val="single" w:sz="4" w:space="0" w:color="auto"/>
              <w:bottom w:val="nil"/>
              <w:right w:val="single" w:sz="4" w:space="0" w:color="auto"/>
            </w:tcBorders>
            <w:shd w:val="clear" w:color="auto" w:fill="auto"/>
          </w:tcPr>
          <w:p w14:paraId="4FF599CF" w14:textId="77777777" w:rsidR="009A5075" w:rsidRPr="00642518" w:rsidRDefault="009A5075" w:rsidP="005F3C3D">
            <w:pPr>
              <w:keepNext/>
              <w:keepLines/>
              <w:spacing w:after="0"/>
              <w:jc w:val="center"/>
              <w:rPr>
                <w:rFonts w:ascii="Arial" w:hAnsi="Arial"/>
                <w:sz w:val="18"/>
              </w:rPr>
            </w:pPr>
          </w:p>
        </w:tc>
      </w:tr>
      <w:tr w:rsidR="009A5075" w:rsidRPr="00642518" w14:paraId="6023365A"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3DA063BE"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D1F5374"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D16467"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D05A66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1" w:type="dxa"/>
            <w:tcBorders>
              <w:top w:val="nil"/>
              <w:left w:val="single" w:sz="4" w:space="0" w:color="auto"/>
              <w:bottom w:val="nil"/>
              <w:right w:val="single" w:sz="4" w:space="0" w:color="auto"/>
            </w:tcBorders>
            <w:shd w:val="clear" w:color="auto" w:fill="auto"/>
          </w:tcPr>
          <w:p w14:paraId="2CCD6EDF" w14:textId="77777777" w:rsidR="009A5075" w:rsidRPr="00642518" w:rsidRDefault="009A5075" w:rsidP="005F3C3D">
            <w:pPr>
              <w:keepNext/>
              <w:keepLines/>
              <w:spacing w:after="0"/>
              <w:jc w:val="center"/>
              <w:rPr>
                <w:rFonts w:ascii="Arial" w:hAnsi="Arial"/>
                <w:sz w:val="18"/>
              </w:rPr>
            </w:pPr>
          </w:p>
        </w:tc>
      </w:tr>
      <w:tr w:rsidR="009A5075" w:rsidRPr="00642518" w14:paraId="2179DE6B"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E916A0"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615E29A"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A2E5B1"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452968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1" w:type="dxa"/>
            <w:tcBorders>
              <w:top w:val="nil"/>
              <w:left w:val="single" w:sz="4" w:space="0" w:color="auto"/>
              <w:bottom w:val="single" w:sz="4" w:space="0" w:color="auto"/>
              <w:right w:val="single" w:sz="4" w:space="0" w:color="auto"/>
            </w:tcBorders>
            <w:shd w:val="clear" w:color="auto" w:fill="auto"/>
          </w:tcPr>
          <w:p w14:paraId="1F65DA71" w14:textId="77777777" w:rsidR="009A5075" w:rsidRPr="00642518" w:rsidRDefault="009A5075" w:rsidP="005F3C3D">
            <w:pPr>
              <w:keepNext/>
              <w:keepLines/>
              <w:spacing w:after="0"/>
              <w:jc w:val="center"/>
              <w:rPr>
                <w:rFonts w:ascii="Arial" w:hAnsi="Arial"/>
                <w:sz w:val="18"/>
              </w:rPr>
            </w:pPr>
          </w:p>
        </w:tc>
      </w:tr>
      <w:tr w:rsidR="009A5075" w:rsidRPr="00642518" w14:paraId="0C707140"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5B567FA4"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206BAF71"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E363500"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09C2E9E"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2B559A2"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23C8DD1"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8196F54"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2D0D2A5"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02DB158"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3F98005"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5B10DD1"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46BE822"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AB55F0F"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3B0C7BD8"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8F7EC8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1" w:type="dxa"/>
            <w:tcBorders>
              <w:left w:val="single" w:sz="4" w:space="0" w:color="auto"/>
              <w:bottom w:val="nil"/>
              <w:right w:val="single" w:sz="4" w:space="0" w:color="auto"/>
            </w:tcBorders>
            <w:shd w:val="clear" w:color="auto" w:fill="auto"/>
          </w:tcPr>
          <w:p w14:paraId="0A3ACA5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5075" w:rsidRPr="00642518" w14:paraId="41FBBAF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0B56656"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A23D306"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636898"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FB059C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1" w:type="dxa"/>
            <w:tcBorders>
              <w:top w:val="nil"/>
              <w:left w:val="single" w:sz="4" w:space="0" w:color="auto"/>
              <w:bottom w:val="nil"/>
              <w:right w:val="single" w:sz="4" w:space="0" w:color="auto"/>
            </w:tcBorders>
            <w:shd w:val="clear" w:color="auto" w:fill="auto"/>
          </w:tcPr>
          <w:p w14:paraId="4B70D081" w14:textId="77777777" w:rsidR="009A5075" w:rsidRPr="00642518" w:rsidRDefault="009A5075" w:rsidP="005F3C3D">
            <w:pPr>
              <w:keepNext/>
              <w:keepLines/>
              <w:spacing w:after="0"/>
              <w:jc w:val="center"/>
              <w:rPr>
                <w:rFonts w:ascii="Arial" w:hAnsi="Arial"/>
                <w:sz w:val="18"/>
              </w:rPr>
            </w:pPr>
          </w:p>
        </w:tc>
      </w:tr>
      <w:tr w:rsidR="009A5075" w:rsidRPr="00642518" w14:paraId="251DB04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1401787"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2D37DAB"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88EB0D"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DAE3B1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1" w:type="dxa"/>
            <w:tcBorders>
              <w:top w:val="nil"/>
              <w:left w:val="single" w:sz="4" w:space="0" w:color="auto"/>
              <w:bottom w:val="nil"/>
              <w:right w:val="single" w:sz="4" w:space="0" w:color="auto"/>
            </w:tcBorders>
            <w:shd w:val="clear" w:color="auto" w:fill="auto"/>
          </w:tcPr>
          <w:p w14:paraId="701D0A36" w14:textId="77777777" w:rsidR="009A5075" w:rsidRPr="00642518" w:rsidRDefault="009A5075" w:rsidP="005F3C3D">
            <w:pPr>
              <w:keepNext/>
              <w:keepLines/>
              <w:spacing w:after="0"/>
              <w:jc w:val="center"/>
              <w:rPr>
                <w:rFonts w:ascii="Arial" w:hAnsi="Arial"/>
                <w:sz w:val="18"/>
              </w:rPr>
            </w:pPr>
          </w:p>
        </w:tc>
      </w:tr>
      <w:tr w:rsidR="009A5075" w:rsidRPr="00642518" w14:paraId="3A628496"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016F62"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51AF4A4"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28231A"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CD7691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1" w:type="dxa"/>
            <w:tcBorders>
              <w:top w:val="nil"/>
              <w:left w:val="single" w:sz="4" w:space="0" w:color="auto"/>
              <w:bottom w:val="single" w:sz="4" w:space="0" w:color="auto"/>
              <w:right w:val="single" w:sz="4" w:space="0" w:color="auto"/>
            </w:tcBorders>
            <w:shd w:val="clear" w:color="auto" w:fill="auto"/>
          </w:tcPr>
          <w:p w14:paraId="1EE7B6F5" w14:textId="77777777" w:rsidR="009A5075" w:rsidRPr="00642518" w:rsidRDefault="009A5075" w:rsidP="005F3C3D">
            <w:pPr>
              <w:keepNext/>
              <w:keepLines/>
              <w:spacing w:after="0"/>
              <w:jc w:val="center"/>
              <w:rPr>
                <w:rFonts w:ascii="Arial" w:hAnsi="Arial"/>
                <w:sz w:val="18"/>
              </w:rPr>
            </w:pPr>
          </w:p>
        </w:tc>
      </w:tr>
      <w:tr w:rsidR="009A5075" w:rsidRPr="00642518" w14:paraId="6F04B612"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70852F14"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406C0222"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A9AB38A"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BE658CC"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EE975A1"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D529480"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417EBCF"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4BE40F5"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1CEF242"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B30C676"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93A79B5"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35BCA41"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36AED9E"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82A7D40"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113B23A"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BA93AD4"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3642B61A"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850CA2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1" w:type="dxa"/>
            <w:tcBorders>
              <w:left w:val="single" w:sz="4" w:space="0" w:color="auto"/>
              <w:bottom w:val="nil"/>
              <w:right w:val="single" w:sz="4" w:space="0" w:color="auto"/>
            </w:tcBorders>
            <w:shd w:val="clear" w:color="auto" w:fill="auto"/>
          </w:tcPr>
          <w:p w14:paraId="0E690C2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5075" w:rsidRPr="00642518" w14:paraId="1B147842"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2C9B253"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ECACF47"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7EA851"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70BF6E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1" w:type="dxa"/>
            <w:tcBorders>
              <w:top w:val="nil"/>
              <w:left w:val="single" w:sz="4" w:space="0" w:color="auto"/>
              <w:bottom w:val="nil"/>
              <w:right w:val="single" w:sz="4" w:space="0" w:color="auto"/>
            </w:tcBorders>
            <w:shd w:val="clear" w:color="auto" w:fill="auto"/>
          </w:tcPr>
          <w:p w14:paraId="010AEC36" w14:textId="77777777" w:rsidR="009A5075" w:rsidRPr="00642518" w:rsidRDefault="009A5075" w:rsidP="005F3C3D">
            <w:pPr>
              <w:keepNext/>
              <w:keepLines/>
              <w:spacing w:after="0"/>
              <w:jc w:val="center"/>
              <w:rPr>
                <w:rFonts w:ascii="Arial" w:hAnsi="Arial"/>
                <w:sz w:val="18"/>
              </w:rPr>
            </w:pPr>
          </w:p>
        </w:tc>
      </w:tr>
      <w:tr w:rsidR="009A5075" w:rsidRPr="00642518" w14:paraId="5A66B673"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B564EFF"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9217BDE"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99D32E"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477C4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1" w:type="dxa"/>
            <w:tcBorders>
              <w:top w:val="nil"/>
              <w:left w:val="single" w:sz="4" w:space="0" w:color="auto"/>
              <w:bottom w:val="nil"/>
              <w:right w:val="single" w:sz="4" w:space="0" w:color="auto"/>
            </w:tcBorders>
            <w:shd w:val="clear" w:color="auto" w:fill="auto"/>
          </w:tcPr>
          <w:p w14:paraId="4D769CB5" w14:textId="77777777" w:rsidR="009A5075" w:rsidRPr="00642518" w:rsidRDefault="009A5075" w:rsidP="005F3C3D">
            <w:pPr>
              <w:keepNext/>
              <w:keepLines/>
              <w:spacing w:after="0"/>
              <w:jc w:val="center"/>
              <w:rPr>
                <w:rFonts w:ascii="Arial" w:hAnsi="Arial"/>
                <w:sz w:val="18"/>
              </w:rPr>
            </w:pPr>
          </w:p>
        </w:tc>
      </w:tr>
      <w:tr w:rsidR="009A5075" w:rsidRPr="00642518" w14:paraId="3B9996D8"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724CCB"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8F8DA9F"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E7B531"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D1EF1D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1" w:type="dxa"/>
            <w:tcBorders>
              <w:top w:val="nil"/>
              <w:left w:val="single" w:sz="4" w:space="0" w:color="auto"/>
              <w:bottom w:val="single" w:sz="4" w:space="0" w:color="auto"/>
              <w:right w:val="single" w:sz="4" w:space="0" w:color="auto"/>
            </w:tcBorders>
            <w:shd w:val="clear" w:color="auto" w:fill="auto"/>
          </w:tcPr>
          <w:p w14:paraId="372FB0AC" w14:textId="77777777" w:rsidR="009A5075" w:rsidRPr="00642518" w:rsidRDefault="009A5075" w:rsidP="005F3C3D">
            <w:pPr>
              <w:keepNext/>
              <w:keepLines/>
              <w:spacing w:after="0"/>
              <w:jc w:val="center"/>
              <w:rPr>
                <w:rFonts w:ascii="Arial" w:hAnsi="Arial"/>
                <w:sz w:val="18"/>
              </w:rPr>
            </w:pPr>
          </w:p>
        </w:tc>
      </w:tr>
      <w:tr w:rsidR="009A5075" w:rsidRPr="00642518" w14:paraId="5A898B42"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0E3CA694"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47CF2188"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04626DC"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E4DB890"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6AE42DC"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6479D88"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473394E"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36A4972"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F90414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1" w:type="dxa"/>
            <w:tcBorders>
              <w:left w:val="single" w:sz="4" w:space="0" w:color="auto"/>
              <w:bottom w:val="nil"/>
              <w:right w:val="single" w:sz="4" w:space="0" w:color="auto"/>
            </w:tcBorders>
            <w:shd w:val="clear" w:color="auto" w:fill="auto"/>
          </w:tcPr>
          <w:p w14:paraId="7C260B3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5075" w:rsidRPr="00642518" w14:paraId="053795B1"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9B03F10"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9702BB8"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4A02B1"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55619C3"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eastAsia="zh-CN"/>
              </w:rPr>
              <w:t>CA_n77(2A)</w:t>
            </w:r>
          </w:p>
        </w:tc>
        <w:tc>
          <w:tcPr>
            <w:tcW w:w="2291" w:type="dxa"/>
            <w:tcBorders>
              <w:top w:val="nil"/>
              <w:left w:val="single" w:sz="4" w:space="0" w:color="auto"/>
              <w:bottom w:val="nil"/>
              <w:right w:val="single" w:sz="4" w:space="0" w:color="auto"/>
            </w:tcBorders>
            <w:shd w:val="clear" w:color="auto" w:fill="auto"/>
          </w:tcPr>
          <w:p w14:paraId="33274966" w14:textId="77777777" w:rsidR="009A5075" w:rsidRPr="00642518" w:rsidRDefault="009A5075" w:rsidP="005F3C3D">
            <w:pPr>
              <w:keepNext/>
              <w:keepLines/>
              <w:spacing w:after="0"/>
              <w:jc w:val="center"/>
              <w:rPr>
                <w:rFonts w:ascii="Arial" w:hAnsi="Arial"/>
                <w:sz w:val="18"/>
              </w:rPr>
            </w:pPr>
          </w:p>
        </w:tc>
      </w:tr>
      <w:tr w:rsidR="009A5075" w:rsidRPr="00642518" w14:paraId="47F31813"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0764D4A"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57FED3F"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BD49CC"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3C514F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1" w:type="dxa"/>
            <w:tcBorders>
              <w:top w:val="nil"/>
              <w:left w:val="single" w:sz="4" w:space="0" w:color="auto"/>
              <w:bottom w:val="nil"/>
              <w:right w:val="single" w:sz="4" w:space="0" w:color="auto"/>
            </w:tcBorders>
            <w:shd w:val="clear" w:color="auto" w:fill="auto"/>
          </w:tcPr>
          <w:p w14:paraId="1AC30DBF" w14:textId="77777777" w:rsidR="009A5075" w:rsidRPr="00642518" w:rsidRDefault="009A5075" w:rsidP="005F3C3D">
            <w:pPr>
              <w:keepNext/>
              <w:keepLines/>
              <w:spacing w:after="0"/>
              <w:jc w:val="center"/>
              <w:rPr>
                <w:rFonts w:ascii="Arial" w:hAnsi="Arial"/>
                <w:sz w:val="18"/>
              </w:rPr>
            </w:pPr>
          </w:p>
        </w:tc>
      </w:tr>
      <w:tr w:rsidR="009A5075" w:rsidRPr="00642518" w14:paraId="503A1A01"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EF79E0"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5237293"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EF2FF7"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2100A4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1" w:type="dxa"/>
            <w:tcBorders>
              <w:top w:val="nil"/>
              <w:left w:val="single" w:sz="4" w:space="0" w:color="auto"/>
              <w:bottom w:val="single" w:sz="4" w:space="0" w:color="auto"/>
              <w:right w:val="single" w:sz="4" w:space="0" w:color="auto"/>
            </w:tcBorders>
            <w:shd w:val="clear" w:color="auto" w:fill="auto"/>
          </w:tcPr>
          <w:p w14:paraId="3C66D65A" w14:textId="77777777" w:rsidR="009A5075" w:rsidRPr="00642518" w:rsidRDefault="009A5075" w:rsidP="005F3C3D">
            <w:pPr>
              <w:keepNext/>
              <w:keepLines/>
              <w:spacing w:after="0"/>
              <w:jc w:val="center"/>
              <w:rPr>
                <w:rFonts w:ascii="Arial" w:hAnsi="Arial"/>
                <w:sz w:val="18"/>
              </w:rPr>
            </w:pPr>
          </w:p>
        </w:tc>
      </w:tr>
      <w:tr w:rsidR="009A5075" w:rsidRPr="00642518" w14:paraId="1D5609BC"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60048B00"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29557BC2"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F798583"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403C9BC"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05EEE4A"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4E8612D"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1E4E274"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4D02D39"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1639636"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486596E"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21219333"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018D4E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1" w:type="dxa"/>
            <w:tcBorders>
              <w:left w:val="single" w:sz="4" w:space="0" w:color="auto"/>
              <w:bottom w:val="nil"/>
              <w:right w:val="single" w:sz="4" w:space="0" w:color="auto"/>
            </w:tcBorders>
            <w:shd w:val="clear" w:color="auto" w:fill="auto"/>
          </w:tcPr>
          <w:p w14:paraId="73ABB54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5075" w:rsidRPr="00642518" w14:paraId="17791BE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8C039E8"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17A2D2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223F80"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7EAFCA5"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eastAsia="zh-CN"/>
              </w:rPr>
              <w:t>CA_n77(2A)</w:t>
            </w:r>
          </w:p>
        </w:tc>
        <w:tc>
          <w:tcPr>
            <w:tcW w:w="2291" w:type="dxa"/>
            <w:tcBorders>
              <w:top w:val="nil"/>
              <w:left w:val="single" w:sz="4" w:space="0" w:color="auto"/>
              <w:bottom w:val="nil"/>
              <w:right w:val="single" w:sz="4" w:space="0" w:color="auto"/>
            </w:tcBorders>
            <w:shd w:val="clear" w:color="auto" w:fill="auto"/>
          </w:tcPr>
          <w:p w14:paraId="6CEB3C67" w14:textId="77777777" w:rsidR="009A5075" w:rsidRPr="00642518" w:rsidRDefault="009A5075" w:rsidP="005F3C3D">
            <w:pPr>
              <w:keepNext/>
              <w:keepLines/>
              <w:spacing w:after="0"/>
              <w:jc w:val="center"/>
              <w:rPr>
                <w:rFonts w:ascii="Arial" w:hAnsi="Arial"/>
                <w:sz w:val="18"/>
              </w:rPr>
            </w:pPr>
          </w:p>
        </w:tc>
      </w:tr>
      <w:tr w:rsidR="009A5075" w:rsidRPr="00642518" w14:paraId="456C8970"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C312B24"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550C7F7"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1417F0"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8E7176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1" w:type="dxa"/>
            <w:tcBorders>
              <w:top w:val="nil"/>
              <w:left w:val="single" w:sz="4" w:space="0" w:color="auto"/>
              <w:bottom w:val="nil"/>
              <w:right w:val="single" w:sz="4" w:space="0" w:color="auto"/>
            </w:tcBorders>
            <w:shd w:val="clear" w:color="auto" w:fill="auto"/>
          </w:tcPr>
          <w:p w14:paraId="647A5DC7" w14:textId="77777777" w:rsidR="009A5075" w:rsidRPr="00642518" w:rsidRDefault="009A5075" w:rsidP="005F3C3D">
            <w:pPr>
              <w:keepNext/>
              <w:keepLines/>
              <w:spacing w:after="0"/>
              <w:jc w:val="center"/>
              <w:rPr>
                <w:rFonts w:ascii="Arial" w:hAnsi="Arial"/>
                <w:sz w:val="18"/>
              </w:rPr>
            </w:pPr>
          </w:p>
        </w:tc>
      </w:tr>
      <w:tr w:rsidR="009A5075" w:rsidRPr="00642518" w14:paraId="5037826C"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E167F9"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55EB6F1"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9CFC38"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A849A7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1" w:type="dxa"/>
            <w:tcBorders>
              <w:top w:val="nil"/>
              <w:left w:val="single" w:sz="4" w:space="0" w:color="auto"/>
              <w:bottom w:val="single" w:sz="4" w:space="0" w:color="auto"/>
              <w:right w:val="single" w:sz="4" w:space="0" w:color="auto"/>
            </w:tcBorders>
            <w:shd w:val="clear" w:color="auto" w:fill="auto"/>
          </w:tcPr>
          <w:p w14:paraId="2C263121" w14:textId="77777777" w:rsidR="009A5075" w:rsidRPr="00642518" w:rsidRDefault="009A5075" w:rsidP="005F3C3D">
            <w:pPr>
              <w:keepNext/>
              <w:keepLines/>
              <w:spacing w:after="0"/>
              <w:jc w:val="center"/>
              <w:rPr>
                <w:rFonts w:ascii="Arial" w:hAnsi="Arial"/>
                <w:sz w:val="18"/>
              </w:rPr>
            </w:pPr>
          </w:p>
        </w:tc>
      </w:tr>
      <w:tr w:rsidR="009A5075" w:rsidRPr="00642518" w14:paraId="0AA1DA1D"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7C93555A"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3B3E6205"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3432B43"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2DF9431"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644D006"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8ED672C"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69BD987"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3F4E204"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48F825A"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0889ACD"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3A777BA"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AA8D876"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A85020D"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5BACAF19"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AC62E0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1" w:type="dxa"/>
            <w:tcBorders>
              <w:left w:val="single" w:sz="4" w:space="0" w:color="auto"/>
              <w:bottom w:val="nil"/>
              <w:right w:val="single" w:sz="4" w:space="0" w:color="auto"/>
            </w:tcBorders>
            <w:shd w:val="clear" w:color="auto" w:fill="auto"/>
          </w:tcPr>
          <w:p w14:paraId="6FE04AC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5075" w:rsidRPr="00642518" w14:paraId="23A032DB"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E393CF5"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4E48C9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F1A9C2"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80A66E6"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eastAsia="zh-CN"/>
              </w:rPr>
              <w:t>CA_n77(2A)</w:t>
            </w:r>
          </w:p>
        </w:tc>
        <w:tc>
          <w:tcPr>
            <w:tcW w:w="2291" w:type="dxa"/>
            <w:tcBorders>
              <w:top w:val="nil"/>
              <w:left w:val="single" w:sz="4" w:space="0" w:color="auto"/>
              <w:bottom w:val="nil"/>
              <w:right w:val="single" w:sz="4" w:space="0" w:color="auto"/>
            </w:tcBorders>
            <w:shd w:val="clear" w:color="auto" w:fill="auto"/>
          </w:tcPr>
          <w:p w14:paraId="621A3CED" w14:textId="77777777" w:rsidR="009A5075" w:rsidRPr="00642518" w:rsidRDefault="009A5075" w:rsidP="005F3C3D">
            <w:pPr>
              <w:keepNext/>
              <w:keepLines/>
              <w:spacing w:after="0"/>
              <w:jc w:val="center"/>
              <w:rPr>
                <w:rFonts w:ascii="Arial" w:hAnsi="Arial"/>
                <w:sz w:val="18"/>
              </w:rPr>
            </w:pPr>
          </w:p>
        </w:tc>
      </w:tr>
      <w:tr w:rsidR="009A5075" w:rsidRPr="00642518" w14:paraId="08DF8A12"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3CBBE78"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A56E34D"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5AD56C"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1BA388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1" w:type="dxa"/>
            <w:tcBorders>
              <w:top w:val="nil"/>
              <w:left w:val="single" w:sz="4" w:space="0" w:color="auto"/>
              <w:bottom w:val="nil"/>
              <w:right w:val="single" w:sz="4" w:space="0" w:color="auto"/>
            </w:tcBorders>
            <w:shd w:val="clear" w:color="auto" w:fill="auto"/>
          </w:tcPr>
          <w:p w14:paraId="10182210" w14:textId="77777777" w:rsidR="009A5075" w:rsidRPr="00642518" w:rsidRDefault="009A5075" w:rsidP="005F3C3D">
            <w:pPr>
              <w:keepNext/>
              <w:keepLines/>
              <w:spacing w:after="0"/>
              <w:jc w:val="center"/>
              <w:rPr>
                <w:rFonts w:ascii="Arial" w:hAnsi="Arial"/>
                <w:sz w:val="18"/>
              </w:rPr>
            </w:pPr>
          </w:p>
        </w:tc>
      </w:tr>
      <w:tr w:rsidR="009A5075" w:rsidRPr="00642518" w14:paraId="5BDE559A"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C0883E"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F3772BD"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3989AF"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3640B4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1" w:type="dxa"/>
            <w:tcBorders>
              <w:top w:val="nil"/>
              <w:left w:val="single" w:sz="4" w:space="0" w:color="auto"/>
              <w:bottom w:val="single" w:sz="4" w:space="0" w:color="auto"/>
              <w:right w:val="single" w:sz="4" w:space="0" w:color="auto"/>
            </w:tcBorders>
            <w:shd w:val="clear" w:color="auto" w:fill="auto"/>
          </w:tcPr>
          <w:p w14:paraId="5011F484" w14:textId="77777777" w:rsidR="009A5075" w:rsidRPr="00642518" w:rsidRDefault="009A5075" w:rsidP="005F3C3D">
            <w:pPr>
              <w:keepNext/>
              <w:keepLines/>
              <w:spacing w:after="0"/>
              <w:jc w:val="center"/>
              <w:rPr>
                <w:rFonts w:ascii="Arial" w:hAnsi="Arial"/>
                <w:sz w:val="18"/>
              </w:rPr>
            </w:pPr>
          </w:p>
        </w:tc>
      </w:tr>
      <w:tr w:rsidR="009A5075" w:rsidRPr="00642518" w14:paraId="1B89074D"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7B86D320"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7E5E7F30"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A424B5A"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C51795D"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CA9AB11"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414938E"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46D6309"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337D2FCE"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49FBC03"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EFCB88C"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040BD8F"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EB4E399"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C8C5DD1"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FF7F0DF"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5E05B9B"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B26EC74"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6F49D8E2"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F123F8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1" w:type="dxa"/>
            <w:tcBorders>
              <w:left w:val="single" w:sz="4" w:space="0" w:color="auto"/>
              <w:bottom w:val="nil"/>
              <w:right w:val="single" w:sz="4" w:space="0" w:color="auto"/>
            </w:tcBorders>
            <w:shd w:val="clear" w:color="auto" w:fill="auto"/>
          </w:tcPr>
          <w:p w14:paraId="7A1BE765"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5075" w:rsidRPr="00642518" w14:paraId="6B5B0911"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2E9E751"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25C002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7F4144"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2F7D121" w14:textId="77777777" w:rsidR="009A5075" w:rsidRPr="00642518" w:rsidRDefault="009A5075" w:rsidP="005F3C3D">
            <w:pPr>
              <w:keepNext/>
              <w:keepLines/>
              <w:spacing w:after="0"/>
              <w:jc w:val="center"/>
              <w:rPr>
                <w:rFonts w:ascii="Arial" w:hAnsi="Arial"/>
                <w:sz w:val="18"/>
              </w:rPr>
            </w:pPr>
            <w:r w:rsidRPr="00642518">
              <w:rPr>
                <w:rFonts w:ascii="Arial" w:hAnsi="Arial"/>
                <w:sz w:val="18"/>
                <w:szCs w:val="18"/>
                <w:lang w:eastAsia="zh-CN"/>
              </w:rPr>
              <w:t>CA_n77(2A)</w:t>
            </w:r>
          </w:p>
        </w:tc>
        <w:tc>
          <w:tcPr>
            <w:tcW w:w="2291" w:type="dxa"/>
            <w:tcBorders>
              <w:top w:val="nil"/>
              <w:left w:val="single" w:sz="4" w:space="0" w:color="auto"/>
              <w:bottom w:val="nil"/>
              <w:right w:val="single" w:sz="4" w:space="0" w:color="auto"/>
            </w:tcBorders>
            <w:shd w:val="clear" w:color="auto" w:fill="auto"/>
          </w:tcPr>
          <w:p w14:paraId="181EA98B" w14:textId="77777777" w:rsidR="009A5075" w:rsidRPr="00642518" w:rsidRDefault="009A5075" w:rsidP="005F3C3D">
            <w:pPr>
              <w:keepNext/>
              <w:keepLines/>
              <w:spacing w:after="0"/>
              <w:jc w:val="center"/>
              <w:rPr>
                <w:rFonts w:ascii="Arial" w:hAnsi="Arial"/>
                <w:sz w:val="18"/>
              </w:rPr>
            </w:pPr>
          </w:p>
        </w:tc>
      </w:tr>
      <w:tr w:rsidR="009A5075" w:rsidRPr="00642518" w14:paraId="63A1CE00"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E77CDA2"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5188E73"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1DC05F"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269DA3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1" w:type="dxa"/>
            <w:tcBorders>
              <w:top w:val="nil"/>
              <w:left w:val="single" w:sz="4" w:space="0" w:color="auto"/>
              <w:bottom w:val="nil"/>
              <w:right w:val="single" w:sz="4" w:space="0" w:color="auto"/>
            </w:tcBorders>
            <w:shd w:val="clear" w:color="auto" w:fill="auto"/>
          </w:tcPr>
          <w:p w14:paraId="61E685A4" w14:textId="77777777" w:rsidR="009A5075" w:rsidRPr="00642518" w:rsidRDefault="009A5075" w:rsidP="005F3C3D">
            <w:pPr>
              <w:keepNext/>
              <w:keepLines/>
              <w:spacing w:after="0"/>
              <w:jc w:val="center"/>
              <w:rPr>
                <w:rFonts w:ascii="Arial" w:hAnsi="Arial"/>
                <w:sz w:val="18"/>
              </w:rPr>
            </w:pPr>
          </w:p>
        </w:tc>
      </w:tr>
      <w:tr w:rsidR="009A5075" w:rsidRPr="00642518" w14:paraId="03C8B0FA"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68C5A4"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B731725"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4BB5DD"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88CCDC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1" w:type="dxa"/>
            <w:tcBorders>
              <w:top w:val="nil"/>
              <w:left w:val="single" w:sz="4" w:space="0" w:color="auto"/>
              <w:bottom w:val="single" w:sz="4" w:space="0" w:color="auto"/>
              <w:right w:val="single" w:sz="4" w:space="0" w:color="auto"/>
            </w:tcBorders>
            <w:shd w:val="clear" w:color="auto" w:fill="auto"/>
          </w:tcPr>
          <w:p w14:paraId="4CC02E9A" w14:textId="77777777" w:rsidR="009A5075" w:rsidRPr="00642518" w:rsidRDefault="009A5075" w:rsidP="005F3C3D">
            <w:pPr>
              <w:keepNext/>
              <w:keepLines/>
              <w:spacing w:after="0"/>
              <w:jc w:val="center"/>
              <w:rPr>
                <w:rFonts w:ascii="Arial" w:hAnsi="Arial"/>
                <w:sz w:val="18"/>
              </w:rPr>
            </w:pPr>
          </w:p>
        </w:tc>
      </w:tr>
      <w:tr w:rsidR="009A5075" w:rsidRPr="00642518" w14:paraId="41F62AB2"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453A10EE"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5FA85772"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582F9A36"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353BF5BD"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584F319E"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712F720E"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437865C"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12A5A41"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70D5397D"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F0B745C"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57BC251"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1" w:type="dxa"/>
            <w:vMerge w:val="restart"/>
            <w:tcBorders>
              <w:left w:val="single" w:sz="4" w:space="0" w:color="auto"/>
              <w:right w:val="single" w:sz="4" w:space="0" w:color="auto"/>
            </w:tcBorders>
            <w:shd w:val="clear" w:color="auto" w:fill="auto"/>
          </w:tcPr>
          <w:p w14:paraId="67DA6F8C"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5075" w:rsidRPr="00642518" w14:paraId="1C5B5EE8" w14:textId="77777777" w:rsidTr="0070398E">
        <w:trPr>
          <w:trHeight w:val="187"/>
          <w:jc w:val="center"/>
        </w:trPr>
        <w:tc>
          <w:tcPr>
            <w:tcW w:w="2534" w:type="dxa"/>
            <w:vMerge/>
            <w:tcBorders>
              <w:left w:val="single" w:sz="4" w:space="0" w:color="auto"/>
              <w:right w:val="single" w:sz="4" w:space="0" w:color="auto"/>
            </w:tcBorders>
            <w:shd w:val="clear" w:color="auto" w:fill="auto"/>
          </w:tcPr>
          <w:p w14:paraId="1BD0CA87"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3F66B0B"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F756236"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5456399"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1" w:type="dxa"/>
            <w:vMerge/>
            <w:tcBorders>
              <w:left w:val="single" w:sz="4" w:space="0" w:color="auto"/>
              <w:right w:val="single" w:sz="4" w:space="0" w:color="auto"/>
            </w:tcBorders>
            <w:shd w:val="clear" w:color="auto" w:fill="auto"/>
          </w:tcPr>
          <w:p w14:paraId="720A9DF9" w14:textId="77777777" w:rsidR="009A5075" w:rsidRPr="00642518" w:rsidRDefault="009A5075" w:rsidP="005F3C3D">
            <w:pPr>
              <w:keepNext/>
              <w:keepLines/>
              <w:spacing w:after="0"/>
              <w:jc w:val="center"/>
              <w:rPr>
                <w:rFonts w:ascii="Arial" w:hAnsi="Arial"/>
                <w:sz w:val="18"/>
                <w:szCs w:val="18"/>
                <w:lang w:eastAsia="zh-CN"/>
              </w:rPr>
            </w:pPr>
          </w:p>
        </w:tc>
      </w:tr>
      <w:tr w:rsidR="009A5075" w:rsidRPr="00642518" w14:paraId="5A77E777" w14:textId="77777777" w:rsidTr="0070398E">
        <w:trPr>
          <w:trHeight w:val="187"/>
          <w:jc w:val="center"/>
        </w:trPr>
        <w:tc>
          <w:tcPr>
            <w:tcW w:w="2534" w:type="dxa"/>
            <w:vMerge/>
            <w:tcBorders>
              <w:left w:val="single" w:sz="4" w:space="0" w:color="auto"/>
              <w:right w:val="single" w:sz="4" w:space="0" w:color="auto"/>
            </w:tcBorders>
            <w:shd w:val="clear" w:color="auto" w:fill="auto"/>
          </w:tcPr>
          <w:p w14:paraId="7854B116"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641A8BC8"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715BFC"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CE2B4B4"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1" w:type="dxa"/>
            <w:vMerge/>
            <w:tcBorders>
              <w:left w:val="single" w:sz="4" w:space="0" w:color="auto"/>
              <w:right w:val="single" w:sz="4" w:space="0" w:color="auto"/>
            </w:tcBorders>
            <w:shd w:val="clear" w:color="auto" w:fill="auto"/>
          </w:tcPr>
          <w:p w14:paraId="603B3548" w14:textId="77777777" w:rsidR="009A5075" w:rsidRPr="00642518" w:rsidRDefault="009A5075" w:rsidP="005F3C3D">
            <w:pPr>
              <w:keepNext/>
              <w:keepLines/>
              <w:spacing w:after="0"/>
              <w:jc w:val="center"/>
              <w:rPr>
                <w:rFonts w:ascii="Arial" w:hAnsi="Arial"/>
                <w:sz w:val="18"/>
                <w:szCs w:val="18"/>
                <w:lang w:eastAsia="zh-CN"/>
              </w:rPr>
            </w:pPr>
          </w:p>
        </w:tc>
      </w:tr>
      <w:tr w:rsidR="009A5075" w:rsidRPr="00642518" w14:paraId="6405C422"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44F7B80A"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E5C427A"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46F4345"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B749F23"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1" w:type="dxa"/>
            <w:vMerge/>
            <w:tcBorders>
              <w:left w:val="single" w:sz="4" w:space="0" w:color="auto"/>
              <w:bottom w:val="nil"/>
              <w:right w:val="single" w:sz="4" w:space="0" w:color="auto"/>
            </w:tcBorders>
            <w:shd w:val="clear" w:color="auto" w:fill="auto"/>
          </w:tcPr>
          <w:p w14:paraId="6409B8DC" w14:textId="77777777" w:rsidR="009A5075" w:rsidRPr="00642518" w:rsidRDefault="009A5075" w:rsidP="005F3C3D">
            <w:pPr>
              <w:keepNext/>
              <w:keepLines/>
              <w:spacing w:after="0"/>
              <w:jc w:val="center"/>
              <w:rPr>
                <w:rFonts w:ascii="Arial" w:hAnsi="Arial"/>
                <w:sz w:val="18"/>
                <w:szCs w:val="18"/>
                <w:lang w:eastAsia="zh-CN"/>
              </w:rPr>
            </w:pPr>
          </w:p>
        </w:tc>
      </w:tr>
      <w:tr w:rsidR="009A5075" w:rsidRPr="00642518" w14:paraId="32E2F844" w14:textId="77777777" w:rsidTr="0070398E">
        <w:trPr>
          <w:trHeight w:val="187"/>
          <w:jc w:val="center"/>
        </w:trPr>
        <w:tc>
          <w:tcPr>
            <w:tcW w:w="2534" w:type="dxa"/>
            <w:vMerge w:val="restart"/>
            <w:tcBorders>
              <w:left w:val="single" w:sz="4" w:space="0" w:color="auto"/>
              <w:right w:val="single" w:sz="4" w:space="0" w:color="auto"/>
            </w:tcBorders>
            <w:shd w:val="clear" w:color="auto" w:fill="auto"/>
          </w:tcPr>
          <w:p w14:paraId="4C4241FD"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24EA677F"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F912BC8"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0F497DC9"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116B519A"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5D2642A8"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p>
          <w:p w14:paraId="1FD80C56"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E5E08E6"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888283C"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5A7C66FA"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71877536"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74A88423"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FE225BA"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1CE49E2"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1" w:type="dxa"/>
            <w:vMerge w:val="restart"/>
            <w:tcBorders>
              <w:left w:val="single" w:sz="4" w:space="0" w:color="auto"/>
              <w:right w:val="single" w:sz="4" w:space="0" w:color="auto"/>
            </w:tcBorders>
            <w:shd w:val="clear" w:color="auto" w:fill="auto"/>
          </w:tcPr>
          <w:p w14:paraId="01F51994"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9A5075" w:rsidRPr="00642518" w14:paraId="5057FEC0" w14:textId="77777777" w:rsidTr="0070398E">
        <w:trPr>
          <w:trHeight w:val="187"/>
          <w:jc w:val="center"/>
        </w:trPr>
        <w:tc>
          <w:tcPr>
            <w:tcW w:w="2534" w:type="dxa"/>
            <w:vMerge/>
            <w:tcBorders>
              <w:left w:val="single" w:sz="4" w:space="0" w:color="auto"/>
              <w:right w:val="single" w:sz="4" w:space="0" w:color="auto"/>
            </w:tcBorders>
            <w:shd w:val="clear" w:color="auto" w:fill="auto"/>
          </w:tcPr>
          <w:p w14:paraId="485B16B5"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6982EB9A"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956895"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4D9FCB7"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1" w:type="dxa"/>
            <w:vMerge/>
            <w:tcBorders>
              <w:left w:val="single" w:sz="4" w:space="0" w:color="auto"/>
              <w:right w:val="single" w:sz="4" w:space="0" w:color="auto"/>
            </w:tcBorders>
            <w:shd w:val="clear" w:color="auto" w:fill="auto"/>
          </w:tcPr>
          <w:p w14:paraId="59C0B120" w14:textId="77777777" w:rsidR="009A5075" w:rsidRPr="00642518" w:rsidRDefault="009A5075" w:rsidP="005F3C3D">
            <w:pPr>
              <w:keepNext/>
              <w:keepLines/>
              <w:spacing w:after="0"/>
              <w:jc w:val="center"/>
              <w:rPr>
                <w:rFonts w:ascii="Arial" w:hAnsi="Arial"/>
                <w:sz w:val="18"/>
                <w:szCs w:val="18"/>
                <w:lang w:eastAsia="zh-CN"/>
              </w:rPr>
            </w:pPr>
          </w:p>
        </w:tc>
      </w:tr>
      <w:tr w:rsidR="009A5075" w:rsidRPr="00642518" w14:paraId="1E887F33" w14:textId="77777777" w:rsidTr="0070398E">
        <w:trPr>
          <w:trHeight w:val="187"/>
          <w:jc w:val="center"/>
        </w:trPr>
        <w:tc>
          <w:tcPr>
            <w:tcW w:w="2534" w:type="dxa"/>
            <w:vMerge/>
            <w:tcBorders>
              <w:left w:val="single" w:sz="4" w:space="0" w:color="auto"/>
              <w:right w:val="single" w:sz="4" w:space="0" w:color="auto"/>
            </w:tcBorders>
            <w:shd w:val="clear" w:color="auto" w:fill="auto"/>
          </w:tcPr>
          <w:p w14:paraId="5AD4FBB1"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7C89D61"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4A512E"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C191B5E"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1" w:type="dxa"/>
            <w:vMerge/>
            <w:tcBorders>
              <w:left w:val="single" w:sz="4" w:space="0" w:color="auto"/>
              <w:right w:val="single" w:sz="4" w:space="0" w:color="auto"/>
            </w:tcBorders>
            <w:shd w:val="clear" w:color="auto" w:fill="auto"/>
          </w:tcPr>
          <w:p w14:paraId="3A3BADD4" w14:textId="77777777" w:rsidR="009A5075" w:rsidRPr="00642518" w:rsidRDefault="009A5075" w:rsidP="005F3C3D">
            <w:pPr>
              <w:keepNext/>
              <w:keepLines/>
              <w:spacing w:after="0"/>
              <w:jc w:val="center"/>
              <w:rPr>
                <w:rFonts w:ascii="Arial" w:hAnsi="Arial"/>
                <w:sz w:val="18"/>
                <w:szCs w:val="18"/>
                <w:lang w:eastAsia="zh-CN"/>
              </w:rPr>
            </w:pPr>
          </w:p>
        </w:tc>
      </w:tr>
      <w:tr w:rsidR="009A5075" w:rsidRPr="00642518" w14:paraId="60D3F603" w14:textId="77777777" w:rsidTr="0070398E">
        <w:trPr>
          <w:trHeight w:val="187"/>
          <w:jc w:val="center"/>
        </w:trPr>
        <w:tc>
          <w:tcPr>
            <w:tcW w:w="2534" w:type="dxa"/>
            <w:vMerge/>
            <w:tcBorders>
              <w:left w:val="single" w:sz="4" w:space="0" w:color="auto"/>
              <w:bottom w:val="nil"/>
              <w:right w:val="single" w:sz="4" w:space="0" w:color="auto"/>
            </w:tcBorders>
            <w:shd w:val="clear" w:color="auto" w:fill="auto"/>
          </w:tcPr>
          <w:p w14:paraId="7584918E" w14:textId="77777777" w:rsidR="009A5075" w:rsidRPr="00642518" w:rsidRDefault="009A5075" w:rsidP="005F3C3D">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9D0E01B" w14:textId="77777777" w:rsidR="009A5075" w:rsidRPr="00642518"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D325ED2"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06C9798"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1" w:type="dxa"/>
            <w:vMerge/>
            <w:tcBorders>
              <w:left w:val="single" w:sz="4" w:space="0" w:color="auto"/>
              <w:bottom w:val="nil"/>
              <w:right w:val="single" w:sz="4" w:space="0" w:color="auto"/>
            </w:tcBorders>
            <w:shd w:val="clear" w:color="auto" w:fill="auto"/>
          </w:tcPr>
          <w:p w14:paraId="1100A559" w14:textId="77777777" w:rsidR="009A5075" w:rsidRPr="00642518" w:rsidRDefault="009A5075" w:rsidP="005F3C3D">
            <w:pPr>
              <w:keepNext/>
              <w:keepLines/>
              <w:spacing w:after="0"/>
              <w:jc w:val="center"/>
              <w:rPr>
                <w:rFonts w:ascii="Arial" w:hAnsi="Arial"/>
                <w:sz w:val="18"/>
                <w:szCs w:val="18"/>
                <w:lang w:eastAsia="zh-CN"/>
              </w:rPr>
            </w:pPr>
          </w:p>
        </w:tc>
      </w:tr>
      <w:tr w:rsidR="009A5075" w:rsidRPr="003C5F15" w14:paraId="6E97B011"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91B126"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7645D365" w14:textId="77777777" w:rsidR="009A5075" w:rsidRPr="00283D00" w:rsidRDefault="009A5075" w:rsidP="005F3C3D">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6FCBCCAA"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78778313"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BEC70B5"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1" w:type="dxa"/>
            <w:tcBorders>
              <w:top w:val="single" w:sz="4" w:space="0" w:color="auto"/>
              <w:left w:val="single" w:sz="4" w:space="0" w:color="auto"/>
              <w:bottom w:val="nil"/>
              <w:right w:val="single" w:sz="4" w:space="0" w:color="auto"/>
            </w:tcBorders>
            <w:shd w:val="clear" w:color="auto" w:fill="auto"/>
          </w:tcPr>
          <w:p w14:paraId="58AC8C85"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eastAsia="游明朝" w:hAnsi="Arial" w:hint="eastAsia"/>
                <w:sz w:val="18"/>
                <w:szCs w:val="18"/>
                <w:lang w:eastAsia="ja-JP"/>
              </w:rPr>
              <w:t>0</w:t>
            </w:r>
          </w:p>
        </w:tc>
      </w:tr>
      <w:tr w:rsidR="009A5075" w:rsidRPr="003C5F15" w14:paraId="4F4EC01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C4A6FA4" w14:textId="77777777" w:rsidR="009A5075" w:rsidRPr="00283D00" w:rsidRDefault="009A5075" w:rsidP="005F3C3D">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EA9BCF8" w14:textId="77777777" w:rsidR="009A5075" w:rsidRPr="00283D00"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C3607E"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25998EA"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1" w:type="dxa"/>
            <w:tcBorders>
              <w:top w:val="nil"/>
              <w:left w:val="single" w:sz="4" w:space="0" w:color="auto"/>
              <w:bottom w:val="nil"/>
              <w:right w:val="single" w:sz="4" w:space="0" w:color="auto"/>
            </w:tcBorders>
            <w:shd w:val="clear" w:color="auto" w:fill="auto"/>
          </w:tcPr>
          <w:p w14:paraId="524C2C5D" w14:textId="77777777" w:rsidR="009A5075" w:rsidRPr="00283D00" w:rsidRDefault="009A5075" w:rsidP="005F3C3D">
            <w:pPr>
              <w:keepNext/>
              <w:keepLines/>
              <w:spacing w:after="0"/>
              <w:jc w:val="center"/>
              <w:rPr>
                <w:rFonts w:ascii="Arial" w:hAnsi="Arial"/>
                <w:sz w:val="18"/>
                <w:szCs w:val="18"/>
                <w:lang w:eastAsia="zh-CN"/>
              </w:rPr>
            </w:pPr>
          </w:p>
        </w:tc>
      </w:tr>
      <w:tr w:rsidR="009A5075" w:rsidRPr="003C5F15" w14:paraId="5FC39D38"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B2BA65F" w14:textId="77777777" w:rsidR="009A5075" w:rsidRPr="00283D00" w:rsidRDefault="009A5075" w:rsidP="005F3C3D">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49A3B96" w14:textId="77777777" w:rsidR="009A5075" w:rsidRPr="00283D00"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BECE8B8"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AA8C52B"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1" w:type="dxa"/>
            <w:tcBorders>
              <w:top w:val="nil"/>
              <w:left w:val="single" w:sz="4" w:space="0" w:color="auto"/>
              <w:bottom w:val="nil"/>
              <w:right w:val="single" w:sz="4" w:space="0" w:color="auto"/>
            </w:tcBorders>
            <w:shd w:val="clear" w:color="auto" w:fill="auto"/>
          </w:tcPr>
          <w:p w14:paraId="27A0D2CC" w14:textId="77777777" w:rsidR="009A5075" w:rsidRPr="00283D00" w:rsidRDefault="009A5075" w:rsidP="005F3C3D">
            <w:pPr>
              <w:keepNext/>
              <w:keepLines/>
              <w:spacing w:after="0"/>
              <w:jc w:val="center"/>
              <w:rPr>
                <w:rFonts w:ascii="Arial" w:hAnsi="Arial"/>
                <w:sz w:val="18"/>
                <w:szCs w:val="18"/>
                <w:lang w:eastAsia="zh-CN"/>
              </w:rPr>
            </w:pPr>
          </w:p>
        </w:tc>
      </w:tr>
      <w:tr w:rsidR="009A5075" w:rsidRPr="003C5F15" w14:paraId="0F90DA37"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7367A0" w14:textId="77777777" w:rsidR="009A5075" w:rsidRPr="00283D00" w:rsidRDefault="009A5075" w:rsidP="005F3C3D">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C5B4FBF" w14:textId="77777777" w:rsidR="009A5075" w:rsidRPr="00283D00"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0F3E82"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1DDDF31"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1" w:type="dxa"/>
            <w:tcBorders>
              <w:top w:val="nil"/>
              <w:left w:val="single" w:sz="4" w:space="0" w:color="auto"/>
              <w:bottom w:val="single" w:sz="4" w:space="0" w:color="auto"/>
              <w:right w:val="single" w:sz="4" w:space="0" w:color="auto"/>
            </w:tcBorders>
            <w:shd w:val="clear" w:color="auto" w:fill="auto"/>
          </w:tcPr>
          <w:p w14:paraId="37C805BC" w14:textId="77777777" w:rsidR="009A5075" w:rsidRPr="00283D00" w:rsidRDefault="009A5075" w:rsidP="005F3C3D">
            <w:pPr>
              <w:keepNext/>
              <w:keepLines/>
              <w:spacing w:after="0"/>
              <w:jc w:val="center"/>
              <w:rPr>
                <w:rFonts w:ascii="Arial" w:hAnsi="Arial"/>
                <w:sz w:val="18"/>
                <w:szCs w:val="18"/>
                <w:lang w:eastAsia="zh-CN"/>
              </w:rPr>
            </w:pPr>
          </w:p>
        </w:tc>
      </w:tr>
      <w:tr w:rsidR="009A5075" w:rsidRPr="003C5F15" w14:paraId="1F1AC18B"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101D16"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5C38BC2B" w14:textId="77777777" w:rsidR="009A5075" w:rsidRPr="00283D00" w:rsidRDefault="009A5075" w:rsidP="005F3C3D">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07979C09"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5E49B3A6"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C7DD1DA"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1" w:type="dxa"/>
            <w:tcBorders>
              <w:top w:val="single" w:sz="4" w:space="0" w:color="auto"/>
              <w:left w:val="single" w:sz="4" w:space="0" w:color="auto"/>
              <w:bottom w:val="nil"/>
              <w:right w:val="single" w:sz="4" w:space="0" w:color="auto"/>
            </w:tcBorders>
            <w:shd w:val="clear" w:color="auto" w:fill="auto"/>
          </w:tcPr>
          <w:p w14:paraId="11E87D47"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eastAsia="游明朝" w:hAnsi="Arial" w:hint="eastAsia"/>
                <w:sz w:val="18"/>
                <w:szCs w:val="18"/>
                <w:lang w:eastAsia="ja-JP"/>
              </w:rPr>
              <w:t>0</w:t>
            </w:r>
          </w:p>
        </w:tc>
      </w:tr>
      <w:tr w:rsidR="009A5075" w:rsidRPr="003C5F15" w14:paraId="7DE1A19B"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07FC68A" w14:textId="77777777" w:rsidR="009A5075" w:rsidRPr="00283D00" w:rsidRDefault="009A5075" w:rsidP="005F3C3D">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0F07C31" w14:textId="77777777" w:rsidR="009A5075" w:rsidRPr="00283D00"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4D93865"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C55574D"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1" w:type="dxa"/>
            <w:tcBorders>
              <w:top w:val="nil"/>
              <w:left w:val="single" w:sz="4" w:space="0" w:color="auto"/>
              <w:bottom w:val="nil"/>
              <w:right w:val="single" w:sz="4" w:space="0" w:color="auto"/>
            </w:tcBorders>
            <w:shd w:val="clear" w:color="auto" w:fill="auto"/>
          </w:tcPr>
          <w:p w14:paraId="5103124B" w14:textId="77777777" w:rsidR="009A5075" w:rsidRPr="00283D00" w:rsidRDefault="009A5075" w:rsidP="005F3C3D">
            <w:pPr>
              <w:keepNext/>
              <w:keepLines/>
              <w:spacing w:after="0"/>
              <w:jc w:val="center"/>
              <w:rPr>
                <w:rFonts w:ascii="Arial" w:hAnsi="Arial"/>
                <w:sz w:val="18"/>
                <w:szCs w:val="18"/>
                <w:lang w:eastAsia="zh-CN"/>
              </w:rPr>
            </w:pPr>
          </w:p>
        </w:tc>
      </w:tr>
      <w:tr w:rsidR="009A5075" w:rsidRPr="003C5F15" w14:paraId="66609BB6"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401B9C2" w14:textId="77777777" w:rsidR="009A5075" w:rsidRPr="00283D00" w:rsidRDefault="009A5075" w:rsidP="005F3C3D">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61402A75" w14:textId="77777777" w:rsidR="009A5075" w:rsidRPr="00283D00"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5A9A251"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7C4F923"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1" w:type="dxa"/>
            <w:tcBorders>
              <w:top w:val="nil"/>
              <w:left w:val="single" w:sz="4" w:space="0" w:color="auto"/>
              <w:bottom w:val="nil"/>
              <w:right w:val="single" w:sz="4" w:space="0" w:color="auto"/>
            </w:tcBorders>
            <w:shd w:val="clear" w:color="auto" w:fill="auto"/>
          </w:tcPr>
          <w:p w14:paraId="2A9662FF" w14:textId="77777777" w:rsidR="009A5075" w:rsidRPr="00283D00" w:rsidRDefault="009A5075" w:rsidP="005F3C3D">
            <w:pPr>
              <w:keepNext/>
              <w:keepLines/>
              <w:spacing w:after="0"/>
              <w:jc w:val="center"/>
              <w:rPr>
                <w:rFonts w:ascii="Arial" w:hAnsi="Arial"/>
                <w:sz w:val="18"/>
                <w:szCs w:val="18"/>
                <w:lang w:eastAsia="zh-CN"/>
              </w:rPr>
            </w:pPr>
          </w:p>
        </w:tc>
      </w:tr>
      <w:tr w:rsidR="009A5075" w:rsidRPr="003C5F15" w14:paraId="4830EFCE"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429579" w14:textId="77777777" w:rsidR="009A5075" w:rsidRPr="00283D00" w:rsidRDefault="009A5075" w:rsidP="005F3C3D">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C6CFC34" w14:textId="77777777" w:rsidR="009A5075" w:rsidRPr="00283D00" w:rsidRDefault="009A5075" w:rsidP="005F3C3D">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14280B"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C50D69B" w14:textId="77777777" w:rsidR="009A5075" w:rsidRPr="00283D00" w:rsidRDefault="009A5075" w:rsidP="005F3C3D">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1" w:type="dxa"/>
            <w:tcBorders>
              <w:top w:val="nil"/>
              <w:left w:val="single" w:sz="4" w:space="0" w:color="auto"/>
              <w:bottom w:val="single" w:sz="4" w:space="0" w:color="auto"/>
              <w:right w:val="single" w:sz="4" w:space="0" w:color="auto"/>
            </w:tcBorders>
            <w:shd w:val="clear" w:color="auto" w:fill="auto"/>
          </w:tcPr>
          <w:p w14:paraId="4445E362" w14:textId="77777777" w:rsidR="009A5075" w:rsidRPr="00283D00" w:rsidRDefault="009A5075" w:rsidP="005F3C3D">
            <w:pPr>
              <w:keepNext/>
              <w:keepLines/>
              <w:spacing w:after="0"/>
              <w:jc w:val="center"/>
              <w:rPr>
                <w:rFonts w:ascii="Arial" w:hAnsi="Arial"/>
                <w:sz w:val="18"/>
                <w:szCs w:val="18"/>
                <w:lang w:eastAsia="zh-CN"/>
              </w:rPr>
            </w:pPr>
          </w:p>
        </w:tc>
      </w:tr>
      <w:tr w:rsidR="009A5075" w:rsidRPr="00642518" w14:paraId="4DFF3253"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186C9D70"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19E07EDF"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46FF8CB"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6A85E08"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42C5463"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3AE40FF"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F0020C0"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2F51C5F"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04E524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1" w:type="dxa"/>
            <w:tcBorders>
              <w:left w:val="single" w:sz="4" w:space="0" w:color="auto"/>
              <w:bottom w:val="nil"/>
              <w:right w:val="single" w:sz="4" w:space="0" w:color="auto"/>
            </w:tcBorders>
            <w:shd w:val="clear" w:color="auto" w:fill="auto"/>
          </w:tcPr>
          <w:p w14:paraId="07B88CD3"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5075" w:rsidRPr="00642518" w14:paraId="4EE8791F"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23A726B"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7444BAA"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17759B"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9075B4D"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1" w:type="dxa"/>
            <w:tcBorders>
              <w:top w:val="nil"/>
              <w:left w:val="single" w:sz="4" w:space="0" w:color="auto"/>
              <w:bottom w:val="nil"/>
              <w:right w:val="single" w:sz="4" w:space="0" w:color="auto"/>
            </w:tcBorders>
            <w:shd w:val="clear" w:color="auto" w:fill="auto"/>
          </w:tcPr>
          <w:p w14:paraId="0A468852" w14:textId="77777777" w:rsidR="009A5075" w:rsidRPr="00642518" w:rsidRDefault="009A5075" w:rsidP="005F3C3D">
            <w:pPr>
              <w:keepNext/>
              <w:keepLines/>
              <w:spacing w:after="0"/>
              <w:jc w:val="center"/>
              <w:rPr>
                <w:rFonts w:ascii="Arial" w:hAnsi="Arial"/>
                <w:sz w:val="18"/>
              </w:rPr>
            </w:pPr>
          </w:p>
        </w:tc>
      </w:tr>
      <w:tr w:rsidR="009A5075" w:rsidRPr="00642518" w14:paraId="679B2051"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77B711A"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5AEE04A"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DF5BAA"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3CC480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1" w:type="dxa"/>
            <w:tcBorders>
              <w:top w:val="nil"/>
              <w:left w:val="single" w:sz="4" w:space="0" w:color="auto"/>
              <w:bottom w:val="nil"/>
              <w:right w:val="single" w:sz="4" w:space="0" w:color="auto"/>
            </w:tcBorders>
            <w:shd w:val="clear" w:color="auto" w:fill="auto"/>
          </w:tcPr>
          <w:p w14:paraId="1EF2E72B" w14:textId="77777777" w:rsidR="009A5075" w:rsidRPr="00642518" w:rsidRDefault="009A5075" w:rsidP="005F3C3D">
            <w:pPr>
              <w:keepNext/>
              <w:keepLines/>
              <w:spacing w:after="0"/>
              <w:jc w:val="center"/>
              <w:rPr>
                <w:rFonts w:ascii="Arial" w:hAnsi="Arial"/>
                <w:sz w:val="18"/>
              </w:rPr>
            </w:pPr>
          </w:p>
        </w:tc>
      </w:tr>
      <w:tr w:rsidR="009A5075" w:rsidRPr="00642518" w14:paraId="18AF2193"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33B4C1"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BAA32DE"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6E57EB"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32FDA84"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1" w:type="dxa"/>
            <w:tcBorders>
              <w:top w:val="nil"/>
              <w:left w:val="single" w:sz="4" w:space="0" w:color="auto"/>
              <w:bottom w:val="single" w:sz="4" w:space="0" w:color="auto"/>
              <w:right w:val="single" w:sz="4" w:space="0" w:color="auto"/>
            </w:tcBorders>
            <w:shd w:val="clear" w:color="auto" w:fill="auto"/>
          </w:tcPr>
          <w:p w14:paraId="6DDED570" w14:textId="77777777" w:rsidR="009A5075" w:rsidRPr="00642518" w:rsidRDefault="009A5075" w:rsidP="005F3C3D">
            <w:pPr>
              <w:keepNext/>
              <w:keepLines/>
              <w:spacing w:after="0"/>
              <w:jc w:val="center"/>
              <w:rPr>
                <w:rFonts w:ascii="Arial" w:hAnsi="Arial"/>
                <w:sz w:val="18"/>
              </w:rPr>
            </w:pPr>
          </w:p>
        </w:tc>
      </w:tr>
      <w:tr w:rsidR="009A5075" w:rsidRPr="00642518" w14:paraId="24817664"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A7CFDC"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6DDDDB06" w14:textId="77777777" w:rsidR="009A5075" w:rsidRPr="00642518" w:rsidRDefault="009A5075" w:rsidP="005F3C3D">
            <w:pPr>
              <w:keepNext/>
              <w:keepLines/>
              <w:spacing w:after="0"/>
              <w:jc w:val="center"/>
              <w:rPr>
                <w:rFonts w:ascii="Arial" w:hAnsi="Arial"/>
                <w:sz w:val="18"/>
              </w:rPr>
            </w:pPr>
            <w:r w:rsidRPr="00642518">
              <w:rPr>
                <w:rFonts w:ascii="Arial" w:hAnsi="Arial"/>
                <w:sz w:val="18"/>
              </w:rPr>
              <w:t>CA_n257G</w:t>
            </w:r>
          </w:p>
          <w:p w14:paraId="7328668B"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FF2DBF4"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2ED0A6A"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AB55833"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A05989C"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3BC6AB8"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E56EAB5"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7772819"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14A3B25"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77CBE224"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3AF67E7"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1" w:type="dxa"/>
            <w:tcBorders>
              <w:top w:val="single" w:sz="4" w:space="0" w:color="auto"/>
              <w:left w:val="single" w:sz="4" w:space="0" w:color="auto"/>
              <w:bottom w:val="nil"/>
              <w:right w:val="single" w:sz="4" w:space="0" w:color="auto"/>
            </w:tcBorders>
            <w:shd w:val="clear" w:color="auto" w:fill="auto"/>
          </w:tcPr>
          <w:p w14:paraId="5B31E740"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5075" w:rsidRPr="00642518" w14:paraId="44AE2CB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5A7A2A3"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B17058E"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D3CF739"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6E508FE"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1" w:type="dxa"/>
            <w:tcBorders>
              <w:top w:val="nil"/>
              <w:left w:val="single" w:sz="4" w:space="0" w:color="auto"/>
              <w:bottom w:val="nil"/>
              <w:right w:val="single" w:sz="4" w:space="0" w:color="auto"/>
            </w:tcBorders>
            <w:shd w:val="clear" w:color="auto" w:fill="auto"/>
          </w:tcPr>
          <w:p w14:paraId="5B96D675" w14:textId="77777777" w:rsidR="009A5075" w:rsidRPr="00642518" w:rsidRDefault="009A5075" w:rsidP="005F3C3D">
            <w:pPr>
              <w:keepNext/>
              <w:keepLines/>
              <w:spacing w:after="0"/>
              <w:jc w:val="center"/>
              <w:rPr>
                <w:rFonts w:ascii="Arial" w:hAnsi="Arial"/>
                <w:sz w:val="18"/>
              </w:rPr>
            </w:pPr>
          </w:p>
        </w:tc>
      </w:tr>
      <w:tr w:rsidR="009A5075" w:rsidRPr="00642518" w14:paraId="1D338A67"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8F5EC4D"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D7729ED"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F904EC7"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E2AEE6C" w14:textId="77777777" w:rsidR="009A5075" w:rsidRPr="00642518" w:rsidRDefault="009A5075" w:rsidP="005F3C3D">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1" w:type="dxa"/>
            <w:tcBorders>
              <w:top w:val="nil"/>
              <w:left w:val="single" w:sz="4" w:space="0" w:color="auto"/>
              <w:bottom w:val="nil"/>
              <w:right w:val="single" w:sz="4" w:space="0" w:color="auto"/>
            </w:tcBorders>
            <w:shd w:val="clear" w:color="auto" w:fill="auto"/>
          </w:tcPr>
          <w:p w14:paraId="5009A609" w14:textId="77777777" w:rsidR="009A5075" w:rsidRPr="00642518" w:rsidRDefault="009A5075" w:rsidP="005F3C3D">
            <w:pPr>
              <w:keepNext/>
              <w:keepLines/>
              <w:spacing w:after="0"/>
              <w:jc w:val="center"/>
              <w:rPr>
                <w:rFonts w:ascii="Arial" w:hAnsi="Arial"/>
                <w:sz w:val="18"/>
              </w:rPr>
            </w:pPr>
          </w:p>
        </w:tc>
      </w:tr>
      <w:tr w:rsidR="009A5075" w:rsidRPr="00642518" w14:paraId="605D5700"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5150CE"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395E24E" w14:textId="77777777" w:rsidR="009A5075" w:rsidRPr="00642518" w:rsidRDefault="009A5075" w:rsidP="005F3C3D">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8177A49"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37BB4C50"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1" w:type="dxa"/>
            <w:tcBorders>
              <w:top w:val="nil"/>
              <w:left w:val="single" w:sz="4" w:space="0" w:color="auto"/>
              <w:bottom w:val="single" w:sz="4" w:space="0" w:color="auto"/>
              <w:right w:val="single" w:sz="4" w:space="0" w:color="auto"/>
            </w:tcBorders>
            <w:shd w:val="clear" w:color="auto" w:fill="auto"/>
          </w:tcPr>
          <w:p w14:paraId="276B7467" w14:textId="77777777" w:rsidR="009A5075" w:rsidRPr="00642518" w:rsidRDefault="009A5075" w:rsidP="005F3C3D">
            <w:pPr>
              <w:keepNext/>
              <w:keepLines/>
              <w:spacing w:after="0"/>
              <w:jc w:val="center"/>
              <w:rPr>
                <w:rFonts w:ascii="Arial" w:hAnsi="Arial"/>
                <w:sz w:val="18"/>
              </w:rPr>
            </w:pPr>
          </w:p>
        </w:tc>
      </w:tr>
      <w:tr w:rsidR="009A5075" w:rsidRPr="00642518" w14:paraId="1A6B617D"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DF950E"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5766362B" w14:textId="77777777" w:rsidR="009A5075" w:rsidRPr="003E7642" w:rsidRDefault="009A5075" w:rsidP="005F3C3D">
            <w:pPr>
              <w:keepNext/>
              <w:keepLines/>
              <w:spacing w:after="0"/>
              <w:jc w:val="center"/>
              <w:rPr>
                <w:rFonts w:ascii="Arial" w:hAnsi="Arial"/>
                <w:sz w:val="18"/>
                <w:lang w:val="en-US" w:eastAsia="ja-JP"/>
              </w:rPr>
            </w:pPr>
            <w:r w:rsidRPr="003E7642">
              <w:rPr>
                <w:rFonts w:ascii="Arial" w:hAnsi="Arial"/>
                <w:sz w:val="18"/>
                <w:lang w:val="en-US" w:eastAsia="ja-JP"/>
              </w:rPr>
              <w:t>CA_n257G</w:t>
            </w:r>
          </w:p>
          <w:p w14:paraId="0738E1AC" w14:textId="77777777" w:rsidR="009A5075" w:rsidRPr="003E7642" w:rsidRDefault="009A5075" w:rsidP="005F3C3D">
            <w:pPr>
              <w:keepNext/>
              <w:keepLines/>
              <w:spacing w:after="0"/>
              <w:jc w:val="center"/>
              <w:rPr>
                <w:rFonts w:ascii="Arial" w:hAnsi="Arial"/>
                <w:sz w:val="18"/>
                <w:lang w:val="en-US" w:eastAsia="ja-JP"/>
              </w:rPr>
            </w:pPr>
            <w:r w:rsidRPr="003E7642">
              <w:rPr>
                <w:rFonts w:ascii="Arial" w:hAnsi="Arial"/>
                <w:sz w:val="18"/>
                <w:lang w:val="en-US" w:eastAsia="ja-JP"/>
              </w:rPr>
              <w:t>CA_n257H</w:t>
            </w:r>
          </w:p>
          <w:p w14:paraId="2C3632F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364EF3E5"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DEF65D2"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421E3A9"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32790FB"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FF1A4B4"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4487E16"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C19CCAA"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4CD51D9"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3C9E598"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379EA69"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7229118" w14:textId="77777777" w:rsidR="009A5075" w:rsidRPr="00642518" w:rsidRDefault="009A5075" w:rsidP="005F3C3D">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H</w:t>
            </w:r>
          </w:p>
        </w:tc>
        <w:tc>
          <w:tcPr>
            <w:tcW w:w="1213" w:type="dxa"/>
            <w:tcBorders>
              <w:top w:val="single" w:sz="4" w:space="0" w:color="auto"/>
              <w:left w:val="single" w:sz="4" w:space="0" w:color="auto"/>
              <w:right w:val="single" w:sz="4" w:space="0" w:color="auto"/>
            </w:tcBorders>
          </w:tcPr>
          <w:p w14:paraId="5424FC1E"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9E8DFCB"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1" w:type="dxa"/>
            <w:tcBorders>
              <w:top w:val="single" w:sz="4" w:space="0" w:color="auto"/>
              <w:left w:val="single" w:sz="4" w:space="0" w:color="auto"/>
              <w:bottom w:val="nil"/>
              <w:right w:val="single" w:sz="4" w:space="0" w:color="auto"/>
            </w:tcBorders>
            <w:shd w:val="clear" w:color="auto" w:fill="auto"/>
          </w:tcPr>
          <w:p w14:paraId="65DE40D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5075" w:rsidRPr="00642518" w14:paraId="6B46B880"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487ADE9"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42791A6"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7D0B4426"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4426482"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1" w:type="dxa"/>
            <w:tcBorders>
              <w:top w:val="nil"/>
              <w:left w:val="single" w:sz="4" w:space="0" w:color="auto"/>
              <w:bottom w:val="nil"/>
              <w:right w:val="single" w:sz="4" w:space="0" w:color="auto"/>
            </w:tcBorders>
            <w:shd w:val="clear" w:color="auto" w:fill="auto"/>
          </w:tcPr>
          <w:p w14:paraId="7216AF0F" w14:textId="77777777" w:rsidR="009A5075" w:rsidRPr="00642518" w:rsidRDefault="009A5075" w:rsidP="005F3C3D">
            <w:pPr>
              <w:keepNext/>
              <w:keepLines/>
              <w:spacing w:after="0"/>
              <w:jc w:val="center"/>
              <w:rPr>
                <w:rFonts w:ascii="Arial" w:hAnsi="Arial"/>
                <w:sz w:val="18"/>
              </w:rPr>
            </w:pPr>
          </w:p>
        </w:tc>
      </w:tr>
      <w:tr w:rsidR="009A5075" w:rsidRPr="00642518" w14:paraId="5E5885C3"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320EFA1"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195A0F8"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144D2DC0"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FE0E8B4" w14:textId="77777777" w:rsidR="009A5075" w:rsidRPr="00642518" w:rsidRDefault="009A5075" w:rsidP="005F3C3D">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1" w:type="dxa"/>
            <w:tcBorders>
              <w:top w:val="nil"/>
              <w:left w:val="single" w:sz="4" w:space="0" w:color="auto"/>
              <w:bottom w:val="nil"/>
              <w:right w:val="single" w:sz="4" w:space="0" w:color="auto"/>
            </w:tcBorders>
            <w:shd w:val="clear" w:color="auto" w:fill="auto"/>
          </w:tcPr>
          <w:p w14:paraId="224C25F2" w14:textId="77777777" w:rsidR="009A5075" w:rsidRPr="00642518" w:rsidRDefault="009A5075" w:rsidP="005F3C3D">
            <w:pPr>
              <w:keepNext/>
              <w:keepLines/>
              <w:spacing w:after="0"/>
              <w:jc w:val="center"/>
              <w:rPr>
                <w:rFonts w:ascii="Arial" w:hAnsi="Arial"/>
                <w:sz w:val="18"/>
              </w:rPr>
            </w:pPr>
          </w:p>
        </w:tc>
      </w:tr>
      <w:tr w:rsidR="009A5075" w:rsidRPr="00642518" w14:paraId="1B00B6B6"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510634F"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0BE7C87"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06BC350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7D4B8CFB"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1" w:type="dxa"/>
            <w:tcBorders>
              <w:top w:val="nil"/>
              <w:left w:val="single" w:sz="4" w:space="0" w:color="auto"/>
              <w:bottom w:val="nil"/>
              <w:right w:val="single" w:sz="4" w:space="0" w:color="auto"/>
            </w:tcBorders>
            <w:shd w:val="clear" w:color="auto" w:fill="auto"/>
          </w:tcPr>
          <w:p w14:paraId="566C7CE8" w14:textId="77777777" w:rsidR="009A5075" w:rsidRPr="00642518" w:rsidRDefault="009A5075" w:rsidP="005F3C3D">
            <w:pPr>
              <w:keepNext/>
              <w:keepLines/>
              <w:spacing w:after="0"/>
              <w:jc w:val="center"/>
              <w:rPr>
                <w:rFonts w:ascii="Arial" w:hAnsi="Arial"/>
                <w:sz w:val="18"/>
              </w:rPr>
            </w:pPr>
          </w:p>
        </w:tc>
      </w:tr>
      <w:tr w:rsidR="009A5075" w:rsidRPr="00642518" w14:paraId="2AD354D3"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6E2336"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shd w:val="clear" w:color="auto" w:fill="auto"/>
          </w:tcPr>
          <w:p w14:paraId="6D497FD8" w14:textId="77777777" w:rsidR="009A5075" w:rsidRPr="003E7642" w:rsidRDefault="009A5075" w:rsidP="005F3C3D">
            <w:pPr>
              <w:keepNext/>
              <w:keepLines/>
              <w:spacing w:after="0"/>
              <w:jc w:val="center"/>
              <w:rPr>
                <w:rFonts w:ascii="Arial" w:hAnsi="Arial"/>
                <w:sz w:val="18"/>
                <w:lang w:val="en-US" w:eastAsia="ja-JP"/>
              </w:rPr>
            </w:pPr>
            <w:r w:rsidRPr="003E7642">
              <w:rPr>
                <w:rFonts w:ascii="Arial" w:hAnsi="Arial"/>
                <w:sz w:val="18"/>
                <w:lang w:val="en-US" w:eastAsia="ja-JP"/>
              </w:rPr>
              <w:t>CA_n257G</w:t>
            </w:r>
          </w:p>
          <w:p w14:paraId="37BA6845" w14:textId="77777777" w:rsidR="009A5075" w:rsidRPr="003E7642" w:rsidRDefault="009A5075" w:rsidP="005F3C3D">
            <w:pPr>
              <w:keepNext/>
              <w:keepLines/>
              <w:spacing w:after="0"/>
              <w:jc w:val="center"/>
              <w:rPr>
                <w:rFonts w:ascii="Arial" w:hAnsi="Arial"/>
                <w:sz w:val="18"/>
                <w:lang w:val="en-US" w:eastAsia="ja-JP"/>
              </w:rPr>
            </w:pPr>
            <w:r w:rsidRPr="003E7642">
              <w:rPr>
                <w:rFonts w:ascii="Arial" w:hAnsi="Arial"/>
                <w:sz w:val="18"/>
                <w:lang w:val="en-US" w:eastAsia="ja-JP"/>
              </w:rPr>
              <w:t>CA_n257H</w:t>
            </w:r>
          </w:p>
          <w:p w14:paraId="053F0100" w14:textId="77777777" w:rsidR="009A5075" w:rsidRPr="003E7642" w:rsidRDefault="009A5075" w:rsidP="005F3C3D">
            <w:pPr>
              <w:keepNext/>
              <w:keepLines/>
              <w:spacing w:after="0"/>
              <w:jc w:val="center"/>
              <w:rPr>
                <w:rFonts w:ascii="Arial" w:hAnsi="Arial"/>
                <w:sz w:val="18"/>
                <w:lang w:val="en-US" w:eastAsia="ja-JP"/>
              </w:rPr>
            </w:pPr>
            <w:r w:rsidRPr="003E7642">
              <w:rPr>
                <w:rFonts w:ascii="Arial" w:hAnsi="Arial"/>
                <w:sz w:val="18"/>
                <w:lang w:val="en-US" w:eastAsia="ja-JP"/>
              </w:rPr>
              <w:t>CA_n257I</w:t>
            </w:r>
          </w:p>
          <w:p w14:paraId="5D161FFC"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34D5EF39"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E472E09"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BBDB7F4"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846FDAF"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67EE795"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7D872421"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482007F"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A59E160"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5280686"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B8F3D0A"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12573EF"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4DD86B7"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1861416"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FBD88B4" w14:textId="77777777" w:rsidR="009A5075" w:rsidRPr="00642518" w:rsidRDefault="009A5075" w:rsidP="005F3C3D">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top w:val="single" w:sz="4" w:space="0" w:color="auto"/>
              <w:left w:val="single" w:sz="4" w:space="0" w:color="auto"/>
              <w:right w:val="single" w:sz="4" w:space="0" w:color="auto"/>
            </w:tcBorders>
          </w:tcPr>
          <w:p w14:paraId="65322CD7"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0EF30EF"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1" w:type="dxa"/>
            <w:tcBorders>
              <w:top w:val="single" w:sz="4" w:space="0" w:color="auto"/>
              <w:left w:val="single" w:sz="4" w:space="0" w:color="auto"/>
              <w:bottom w:val="nil"/>
              <w:right w:val="single" w:sz="4" w:space="0" w:color="auto"/>
            </w:tcBorders>
            <w:shd w:val="clear" w:color="auto" w:fill="auto"/>
          </w:tcPr>
          <w:p w14:paraId="03353232"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5075" w:rsidRPr="00642518" w14:paraId="13A2337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869E006"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0C40797"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5B641BA6"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A858972"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1" w:type="dxa"/>
            <w:tcBorders>
              <w:top w:val="nil"/>
              <w:left w:val="single" w:sz="4" w:space="0" w:color="auto"/>
              <w:bottom w:val="nil"/>
              <w:right w:val="single" w:sz="4" w:space="0" w:color="auto"/>
            </w:tcBorders>
            <w:shd w:val="clear" w:color="auto" w:fill="auto"/>
          </w:tcPr>
          <w:p w14:paraId="5FF6A198" w14:textId="77777777" w:rsidR="009A5075" w:rsidRPr="00642518" w:rsidRDefault="009A5075" w:rsidP="005F3C3D">
            <w:pPr>
              <w:keepNext/>
              <w:keepLines/>
              <w:spacing w:after="0"/>
              <w:jc w:val="center"/>
              <w:rPr>
                <w:rFonts w:ascii="Arial" w:hAnsi="Arial"/>
                <w:sz w:val="18"/>
              </w:rPr>
            </w:pPr>
          </w:p>
        </w:tc>
      </w:tr>
      <w:tr w:rsidR="009A5075" w:rsidRPr="00642518" w14:paraId="620DD3E2"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509E1222"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B2A8661"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097223E3"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AD77D79" w14:textId="77777777" w:rsidR="009A5075" w:rsidRPr="00642518" w:rsidRDefault="009A5075" w:rsidP="005F3C3D">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1" w:type="dxa"/>
            <w:tcBorders>
              <w:top w:val="nil"/>
              <w:left w:val="single" w:sz="4" w:space="0" w:color="auto"/>
              <w:bottom w:val="nil"/>
              <w:right w:val="single" w:sz="4" w:space="0" w:color="auto"/>
            </w:tcBorders>
            <w:shd w:val="clear" w:color="auto" w:fill="auto"/>
          </w:tcPr>
          <w:p w14:paraId="37F58C22" w14:textId="77777777" w:rsidR="009A5075" w:rsidRPr="00642518" w:rsidRDefault="009A5075" w:rsidP="005F3C3D">
            <w:pPr>
              <w:keepNext/>
              <w:keepLines/>
              <w:spacing w:after="0"/>
              <w:jc w:val="center"/>
              <w:rPr>
                <w:rFonts w:ascii="Arial" w:hAnsi="Arial"/>
                <w:sz w:val="18"/>
              </w:rPr>
            </w:pPr>
          </w:p>
        </w:tc>
      </w:tr>
      <w:tr w:rsidR="009A5075" w:rsidRPr="00642518" w14:paraId="2C5206C5"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8675A5"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C5C0E0A"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429359F8"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9EF4BBF"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1" w:type="dxa"/>
            <w:tcBorders>
              <w:top w:val="nil"/>
              <w:left w:val="single" w:sz="4" w:space="0" w:color="auto"/>
              <w:bottom w:val="single" w:sz="4" w:space="0" w:color="auto"/>
              <w:right w:val="single" w:sz="4" w:space="0" w:color="auto"/>
            </w:tcBorders>
            <w:shd w:val="clear" w:color="auto" w:fill="auto"/>
          </w:tcPr>
          <w:p w14:paraId="5C39B142" w14:textId="77777777" w:rsidR="009A5075" w:rsidRPr="00642518" w:rsidRDefault="009A5075" w:rsidP="005F3C3D">
            <w:pPr>
              <w:keepNext/>
              <w:keepLines/>
              <w:spacing w:after="0"/>
              <w:jc w:val="center"/>
              <w:rPr>
                <w:rFonts w:ascii="Arial" w:hAnsi="Arial"/>
                <w:sz w:val="18"/>
              </w:rPr>
            </w:pPr>
          </w:p>
        </w:tc>
      </w:tr>
      <w:tr w:rsidR="009A5075" w:rsidRPr="00642518" w14:paraId="120C2F6E"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61DA8C94"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185001E1"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064CEBB"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65BCC67"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ABD578B"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CD45E50"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A3315B4"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74D470C8"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4F7930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1" w:type="dxa"/>
            <w:tcBorders>
              <w:left w:val="single" w:sz="4" w:space="0" w:color="auto"/>
              <w:bottom w:val="nil"/>
              <w:right w:val="single" w:sz="4" w:space="0" w:color="auto"/>
            </w:tcBorders>
            <w:shd w:val="clear" w:color="auto" w:fill="auto"/>
          </w:tcPr>
          <w:p w14:paraId="78D1573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9A5075" w:rsidRPr="00642518" w14:paraId="528D85D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8843D0A"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4269DAD"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7B9ED5"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8938EF"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1" w:type="dxa"/>
            <w:tcBorders>
              <w:top w:val="nil"/>
              <w:left w:val="single" w:sz="4" w:space="0" w:color="auto"/>
              <w:bottom w:val="nil"/>
              <w:right w:val="single" w:sz="4" w:space="0" w:color="auto"/>
            </w:tcBorders>
            <w:shd w:val="clear" w:color="auto" w:fill="auto"/>
          </w:tcPr>
          <w:p w14:paraId="4059DD59" w14:textId="77777777" w:rsidR="009A5075" w:rsidRPr="00642518" w:rsidRDefault="009A5075" w:rsidP="005F3C3D">
            <w:pPr>
              <w:keepNext/>
              <w:keepLines/>
              <w:spacing w:after="0"/>
              <w:jc w:val="center"/>
              <w:rPr>
                <w:rFonts w:ascii="Arial" w:hAnsi="Arial"/>
                <w:sz w:val="18"/>
              </w:rPr>
            </w:pPr>
          </w:p>
        </w:tc>
      </w:tr>
      <w:tr w:rsidR="009A5075" w:rsidRPr="00642518" w14:paraId="72A677A5"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A5428CE"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9AE13F2"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3FEBBB"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D431CF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1" w:type="dxa"/>
            <w:tcBorders>
              <w:top w:val="nil"/>
              <w:left w:val="single" w:sz="4" w:space="0" w:color="auto"/>
              <w:bottom w:val="nil"/>
              <w:right w:val="single" w:sz="4" w:space="0" w:color="auto"/>
            </w:tcBorders>
            <w:shd w:val="clear" w:color="auto" w:fill="auto"/>
          </w:tcPr>
          <w:p w14:paraId="02BB9DEE" w14:textId="77777777" w:rsidR="009A5075" w:rsidRPr="00642518" w:rsidRDefault="009A5075" w:rsidP="005F3C3D">
            <w:pPr>
              <w:keepNext/>
              <w:keepLines/>
              <w:spacing w:after="0"/>
              <w:jc w:val="center"/>
              <w:rPr>
                <w:rFonts w:ascii="Arial" w:hAnsi="Arial"/>
                <w:sz w:val="18"/>
              </w:rPr>
            </w:pPr>
          </w:p>
        </w:tc>
      </w:tr>
      <w:tr w:rsidR="009A5075" w:rsidRPr="00642518" w14:paraId="79A80E9C"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48DA05"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0E0E3EF"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9513E1"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828603B"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1" w:type="dxa"/>
            <w:tcBorders>
              <w:top w:val="nil"/>
              <w:left w:val="single" w:sz="4" w:space="0" w:color="auto"/>
              <w:bottom w:val="single" w:sz="4" w:space="0" w:color="auto"/>
              <w:right w:val="single" w:sz="4" w:space="0" w:color="auto"/>
            </w:tcBorders>
            <w:shd w:val="clear" w:color="auto" w:fill="auto"/>
          </w:tcPr>
          <w:p w14:paraId="10006179" w14:textId="77777777" w:rsidR="009A5075" w:rsidRPr="00642518" w:rsidRDefault="009A5075" w:rsidP="005F3C3D">
            <w:pPr>
              <w:keepNext/>
              <w:keepLines/>
              <w:spacing w:after="0"/>
              <w:jc w:val="center"/>
              <w:rPr>
                <w:rFonts w:ascii="Arial" w:hAnsi="Arial"/>
                <w:sz w:val="18"/>
              </w:rPr>
            </w:pPr>
          </w:p>
        </w:tc>
      </w:tr>
      <w:tr w:rsidR="009A5075" w:rsidRPr="00642518" w14:paraId="4AE22BA8"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456498"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6430E0AD"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228354C"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B918665"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8DD85BE"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5609494"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530C158"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A75FCB3"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B6C2D8D"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01C61D9" w14:textId="77777777" w:rsidR="009A5075" w:rsidRPr="00642518" w:rsidRDefault="009A5075" w:rsidP="005F3C3D">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3BE2A3B0"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0AE7953"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1" w:type="dxa"/>
            <w:tcBorders>
              <w:top w:val="single" w:sz="4" w:space="0" w:color="auto"/>
              <w:left w:val="single" w:sz="4" w:space="0" w:color="auto"/>
              <w:bottom w:val="nil"/>
              <w:right w:val="single" w:sz="4" w:space="0" w:color="auto"/>
            </w:tcBorders>
            <w:shd w:val="clear" w:color="auto" w:fill="auto"/>
          </w:tcPr>
          <w:p w14:paraId="40710539"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5075" w:rsidRPr="00642518" w14:paraId="65DC350C"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1B1AA11"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7D62670"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6D8D95D7"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BBA3C62"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1" w:type="dxa"/>
            <w:tcBorders>
              <w:top w:val="nil"/>
              <w:left w:val="single" w:sz="4" w:space="0" w:color="auto"/>
              <w:bottom w:val="nil"/>
              <w:right w:val="single" w:sz="4" w:space="0" w:color="auto"/>
            </w:tcBorders>
            <w:shd w:val="clear" w:color="auto" w:fill="auto"/>
          </w:tcPr>
          <w:p w14:paraId="62AB6F5D" w14:textId="77777777" w:rsidR="009A5075" w:rsidRPr="00642518" w:rsidRDefault="009A5075" w:rsidP="005F3C3D">
            <w:pPr>
              <w:keepNext/>
              <w:keepLines/>
              <w:spacing w:after="0"/>
              <w:jc w:val="center"/>
              <w:rPr>
                <w:rFonts w:ascii="Arial" w:hAnsi="Arial"/>
                <w:sz w:val="18"/>
              </w:rPr>
            </w:pPr>
          </w:p>
        </w:tc>
      </w:tr>
      <w:tr w:rsidR="009A5075" w:rsidRPr="00642518" w14:paraId="1120863A"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BEC0DA3"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9D3FEDB"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14E4ECD4"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D5E4F9E" w14:textId="77777777" w:rsidR="009A5075" w:rsidRPr="00642518" w:rsidRDefault="009A5075" w:rsidP="005F3C3D">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1" w:type="dxa"/>
            <w:tcBorders>
              <w:top w:val="nil"/>
              <w:left w:val="single" w:sz="4" w:space="0" w:color="auto"/>
              <w:bottom w:val="nil"/>
              <w:right w:val="single" w:sz="4" w:space="0" w:color="auto"/>
            </w:tcBorders>
            <w:shd w:val="clear" w:color="auto" w:fill="auto"/>
          </w:tcPr>
          <w:p w14:paraId="162128A2" w14:textId="77777777" w:rsidR="009A5075" w:rsidRPr="00642518" w:rsidRDefault="009A5075" w:rsidP="005F3C3D">
            <w:pPr>
              <w:keepNext/>
              <w:keepLines/>
              <w:spacing w:after="0"/>
              <w:jc w:val="center"/>
              <w:rPr>
                <w:rFonts w:ascii="Arial" w:hAnsi="Arial"/>
                <w:sz w:val="18"/>
              </w:rPr>
            </w:pPr>
          </w:p>
        </w:tc>
      </w:tr>
      <w:tr w:rsidR="009A5075" w:rsidRPr="00642518" w14:paraId="67BF0A7A"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27CA1B77"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F8C6725"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185DB1CA"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5D7A4076"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1" w:type="dxa"/>
            <w:tcBorders>
              <w:top w:val="nil"/>
              <w:left w:val="single" w:sz="4" w:space="0" w:color="auto"/>
              <w:bottom w:val="nil"/>
              <w:right w:val="single" w:sz="4" w:space="0" w:color="auto"/>
            </w:tcBorders>
            <w:shd w:val="clear" w:color="auto" w:fill="auto"/>
          </w:tcPr>
          <w:p w14:paraId="3607E3E8" w14:textId="77777777" w:rsidR="009A5075" w:rsidRPr="00642518" w:rsidRDefault="009A5075" w:rsidP="005F3C3D">
            <w:pPr>
              <w:keepNext/>
              <w:keepLines/>
              <w:spacing w:after="0"/>
              <w:jc w:val="center"/>
              <w:rPr>
                <w:rFonts w:ascii="Arial" w:hAnsi="Arial"/>
                <w:sz w:val="18"/>
              </w:rPr>
            </w:pPr>
          </w:p>
        </w:tc>
      </w:tr>
      <w:tr w:rsidR="009A5075" w:rsidRPr="00642518" w14:paraId="7183D23F"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01EA4D"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0F8648BE"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DA1606A"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2FC8F9C"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E1E29FD"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63DB256"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7EF8EDE"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C48BDC6"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DA5610D"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C88D69D"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89E02ED"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0E31948"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34DE188" w14:textId="77777777" w:rsidR="009A5075" w:rsidRPr="00642518" w:rsidRDefault="009A5075" w:rsidP="005F3C3D">
            <w:pPr>
              <w:keepNext/>
              <w:keepLines/>
              <w:spacing w:after="0"/>
              <w:jc w:val="center"/>
              <w:rPr>
                <w:rFonts w:ascii="Arial" w:eastAsia="ＭＳ 明朝"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top w:val="single" w:sz="4" w:space="0" w:color="auto"/>
              <w:left w:val="single" w:sz="4" w:space="0" w:color="auto"/>
              <w:right w:val="single" w:sz="4" w:space="0" w:color="auto"/>
            </w:tcBorders>
          </w:tcPr>
          <w:p w14:paraId="6DD1FA57"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B7DD6F0"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1" w:type="dxa"/>
            <w:tcBorders>
              <w:top w:val="single" w:sz="4" w:space="0" w:color="auto"/>
              <w:left w:val="single" w:sz="4" w:space="0" w:color="auto"/>
              <w:bottom w:val="nil"/>
              <w:right w:val="single" w:sz="4" w:space="0" w:color="auto"/>
            </w:tcBorders>
            <w:shd w:val="clear" w:color="auto" w:fill="auto"/>
          </w:tcPr>
          <w:p w14:paraId="15AB8E6E"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5075" w:rsidRPr="00642518" w14:paraId="62C981F6"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925B53E"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6A6FD30"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2F4C0955"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30ED521"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1" w:type="dxa"/>
            <w:tcBorders>
              <w:top w:val="nil"/>
              <w:left w:val="single" w:sz="4" w:space="0" w:color="auto"/>
              <w:bottom w:val="nil"/>
              <w:right w:val="single" w:sz="4" w:space="0" w:color="auto"/>
            </w:tcBorders>
            <w:shd w:val="clear" w:color="auto" w:fill="auto"/>
          </w:tcPr>
          <w:p w14:paraId="3B12FEE6" w14:textId="77777777" w:rsidR="009A5075" w:rsidRPr="00642518" w:rsidRDefault="009A5075" w:rsidP="005F3C3D">
            <w:pPr>
              <w:keepNext/>
              <w:keepLines/>
              <w:spacing w:after="0"/>
              <w:jc w:val="center"/>
              <w:rPr>
                <w:rFonts w:ascii="Arial" w:hAnsi="Arial"/>
                <w:sz w:val="18"/>
              </w:rPr>
            </w:pPr>
          </w:p>
        </w:tc>
      </w:tr>
      <w:tr w:rsidR="009A5075" w:rsidRPr="00642518" w14:paraId="1B5C08B8"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78BB459"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592AF71"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right w:val="single" w:sz="4" w:space="0" w:color="auto"/>
            </w:tcBorders>
          </w:tcPr>
          <w:p w14:paraId="17617E96"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241EFC6" w14:textId="77777777" w:rsidR="009A5075" w:rsidRPr="00642518" w:rsidRDefault="009A5075" w:rsidP="005F3C3D">
            <w:pPr>
              <w:keepNext/>
              <w:keepLines/>
              <w:spacing w:after="0"/>
              <w:jc w:val="center"/>
              <w:rPr>
                <w:rFonts w:ascii="Arial" w:eastAsia="ＭＳ 明朝"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1" w:type="dxa"/>
            <w:tcBorders>
              <w:top w:val="nil"/>
              <w:left w:val="single" w:sz="4" w:space="0" w:color="auto"/>
              <w:bottom w:val="nil"/>
              <w:right w:val="single" w:sz="4" w:space="0" w:color="auto"/>
            </w:tcBorders>
            <w:shd w:val="clear" w:color="auto" w:fill="auto"/>
          </w:tcPr>
          <w:p w14:paraId="06984A03" w14:textId="77777777" w:rsidR="009A5075" w:rsidRPr="00642518" w:rsidRDefault="009A5075" w:rsidP="005F3C3D">
            <w:pPr>
              <w:keepNext/>
              <w:keepLines/>
              <w:spacing w:after="0"/>
              <w:jc w:val="center"/>
              <w:rPr>
                <w:rFonts w:ascii="Arial" w:hAnsi="Arial"/>
                <w:sz w:val="18"/>
              </w:rPr>
            </w:pPr>
          </w:p>
        </w:tc>
      </w:tr>
      <w:tr w:rsidR="009A5075" w:rsidRPr="00642518" w14:paraId="14442EB8"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C73417"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9262780" w14:textId="77777777" w:rsidR="009A5075" w:rsidRPr="00642518" w:rsidRDefault="009A5075" w:rsidP="005F3C3D">
            <w:pPr>
              <w:keepNext/>
              <w:keepLines/>
              <w:spacing w:after="0"/>
              <w:jc w:val="center"/>
              <w:rPr>
                <w:rFonts w:ascii="Arial" w:eastAsia="ＭＳ 明朝" w:hAnsi="Arial"/>
                <w:sz w:val="18"/>
              </w:rPr>
            </w:pPr>
          </w:p>
        </w:tc>
        <w:tc>
          <w:tcPr>
            <w:tcW w:w="1213" w:type="dxa"/>
            <w:tcBorders>
              <w:top w:val="single" w:sz="4" w:space="0" w:color="auto"/>
              <w:left w:val="single" w:sz="4" w:space="0" w:color="auto"/>
              <w:bottom w:val="single" w:sz="4" w:space="0" w:color="auto"/>
              <w:right w:val="single" w:sz="4" w:space="0" w:color="auto"/>
            </w:tcBorders>
          </w:tcPr>
          <w:p w14:paraId="27C64ED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DCB52D0"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1" w:type="dxa"/>
            <w:tcBorders>
              <w:top w:val="nil"/>
              <w:left w:val="single" w:sz="4" w:space="0" w:color="auto"/>
              <w:bottom w:val="single" w:sz="4" w:space="0" w:color="auto"/>
              <w:right w:val="single" w:sz="4" w:space="0" w:color="auto"/>
            </w:tcBorders>
            <w:shd w:val="clear" w:color="auto" w:fill="auto"/>
          </w:tcPr>
          <w:p w14:paraId="7C34E50D" w14:textId="77777777" w:rsidR="009A5075" w:rsidRPr="00642518" w:rsidRDefault="009A5075" w:rsidP="005F3C3D">
            <w:pPr>
              <w:keepNext/>
              <w:keepLines/>
              <w:spacing w:after="0"/>
              <w:jc w:val="center"/>
              <w:rPr>
                <w:rFonts w:ascii="Arial" w:hAnsi="Arial"/>
                <w:sz w:val="18"/>
              </w:rPr>
            </w:pPr>
          </w:p>
        </w:tc>
      </w:tr>
      <w:tr w:rsidR="009A5075" w:rsidRPr="00642518" w14:paraId="7FBCD21C" w14:textId="77777777" w:rsidTr="0070398E">
        <w:trPr>
          <w:trHeight w:val="187"/>
          <w:jc w:val="center"/>
        </w:trPr>
        <w:tc>
          <w:tcPr>
            <w:tcW w:w="2534" w:type="dxa"/>
            <w:tcBorders>
              <w:left w:val="single" w:sz="4" w:space="0" w:color="auto"/>
              <w:bottom w:val="nil"/>
              <w:right w:val="single" w:sz="4" w:space="0" w:color="auto"/>
            </w:tcBorders>
            <w:shd w:val="clear" w:color="auto" w:fill="auto"/>
          </w:tcPr>
          <w:p w14:paraId="16C0FA39"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044C2B16" w14:textId="77777777" w:rsidR="009A5075" w:rsidRPr="00642518" w:rsidRDefault="009A5075" w:rsidP="005F3C3D">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91D9E51"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04F7387"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30FBD51"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DDE738B"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A03564E"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5D12B87A"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23C031D"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3504926"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A1319EE"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9D6CB94"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504CBA04"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A890FB5"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72C6DF1" w14:textId="77777777" w:rsidR="009A5075" w:rsidRPr="003E7642" w:rsidRDefault="009A5075" w:rsidP="005F3C3D">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E829290"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623D7A3F"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B87BE37"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1" w:type="dxa"/>
            <w:tcBorders>
              <w:left w:val="single" w:sz="4" w:space="0" w:color="auto"/>
              <w:bottom w:val="nil"/>
              <w:right w:val="single" w:sz="4" w:space="0" w:color="auto"/>
            </w:tcBorders>
            <w:shd w:val="clear" w:color="auto" w:fill="auto"/>
          </w:tcPr>
          <w:p w14:paraId="5199436F"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9A5075" w:rsidRPr="00642518" w14:paraId="02854530"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09D585BE"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F789061"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47C895"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FE6D2D1"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1" w:type="dxa"/>
            <w:tcBorders>
              <w:top w:val="nil"/>
              <w:left w:val="single" w:sz="4" w:space="0" w:color="auto"/>
              <w:bottom w:val="nil"/>
              <w:right w:val="single" w:sz="4" w:space="0" w:color="auto"/>
            </w:tcBorders>
            <w:shd w:val="clear" w:color="auto" w:fill="auto"/>
          </w:tcPr>
          <w:p w14:paraId="0532A234" w14:textId="77777777" w:rsidR="009A5075" w:rsidRPr="00642518" w:rsidRDefault="009A5075" w:rsidP="005F3C3D">
            <w:pPr>
              <w:keepNext/>
              <w:keepLines/>
              <w:spacing w:after="0"/>
              <w:jc w:val="center"/>
              <w:rPr>
                <w:rFonts w:ascii="Arial" w:hAnsi="Arial"/>
                <w:sz w:val="18"/>
              </w:rPr>
            </w:pPr>
          </w:p>
        </w:tc>
      </w:tr>
      <w:tr w:rsidR="009A5075" w:rsidRPr="00642518" w14:paraId="733F1B98"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DBC00ED"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07C70AC"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FB4889"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31A5F46"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1" w:type="dxa"/>
            <w:tcBorders>
              <w:top w:val="nil"/>
              <w:left w:val="single" w:sz="4" w:space="0" w:color="auto"/>
              <w:bottom w:val="nil"/>
              <w:right w:val="single" w:sz="4" w:space="0" w:color="auto"/>
            </w:tcBorders>
            <w:shd w:val="clear" w:color="auto" w:fill="auto"/>
          </w:tcPr>
          <w:p w14:paraId="65C5E069" w14:textId="77777777" w:rsidR="009A5075" w:rsidRPr="00642518" w:rsidRDefault="009A5075" w:rsidP="005F3C3D">
            <w:pPr>
              <w:keepNext/>
              <w:keepLines/>
              <w:spacing w:after="0"/>
              <w:jc w:val="center"/>
              <w:rPr>
                <w:rFonts w:ascii="Arial" w:hAnsi="Arial"/>
                <w:sz w:val="18"/>
              </w:rPr>
            </w:pPr>
          </w:p>
        </w:tc>
      </w:tr>
      <w:tr w:rsidR="009A5075" w:rsidRPr="00642518" w14:paraId="67FF6F2C"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12954C" w14:textId="77777777" w:rsidR="009A5075" w:rsidRPr="00642518" w:rsidRDefault="009A5075" w:rsidP="005F3C3D">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EF660D8" w14:textId="77777777" w:rsidR="009A5075" w:rsidRPr="00642518" w:rsidRDefault="009A5075" w:rsidP="005F3C3D">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EE2F4F" w14:textId="77777777" w:rsidR="009A5075" w:rsidRPr="00642518" w:rsidRDefault="009A5075" w:rsidP="005F3C3D">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899D8D1" w14:textId="77777777" w:rsidR="009A5075" w:rsidRPr="00642518" w:rsidRDefault="009A5075" w:rsidP="005F3C3D">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1" w:type="dxa"/>
            <w:tcBorders>
              <w:top w:val="nil"/>
              <w:left w:val="single" w:sz="4" w:space="0" w:color="auto"/>
              <w:bottom w:val="single" w:sz="4" w:space="0" w:color="auto"/>
              <w:right w:val="single" w:sz="4" w:space="0" w:color="auto"/>
            </w:tcBorders>
            <w:shd w:val="clear" w:color="auto" w:fill="auto"/>
          </w:tcPr>
          <w:p w14:paraId="711FB213" w14:textId="77777777" w:rsidR="009A5075" w:rsidRPr="00642518" w:rsidRDefault="009A5075" w:rsidP="005F3C3D">
            <w:pPr>
              <w:keepNext/>
              <w:keepLines/>
              <w:spacing w:after="0"/>
              <w:jc w:val="center"/>
              <w:rPr>
                <w:rFonts w:ascii="Arial" w:hAnsi="Arial"/>
                <w:sz w:val="18"/>
              </w:rPr>
            </w:pPr>
          </w:p>
        </w:tc>
      </w:tr>
      <w:tr w:rsidR="009A5075" w:rsidRPr="00642518" w14:paraId="68DEBDA6"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58D6F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643B4507" w14:textId="77777777" w:rsidR="009A5075" w:rsidRPr="00642518" w:rsidRDefault="009A5075" w:rsidP="005F3C3D">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50D3F715" w14:textId="77777777" w:rsidR="009A5075" w:rsidRPr="00642518" w:rsidRDefault="009A5075" w:rsidP="005F3C3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6EBABCCA" w14:textId="77777777" w:rsidR="009A5075" w:rsidRPr="00642518" w:rsidRDefault="009A5075" w:rsidP="005F3C3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0CE97B43" w14:textId="77777777" w:rsidR="009A5075" w:rsidRPr="00642518" w:rsidRDefault="009A5075" w:rsidP="005F3C3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742A5FC6" w14:textId="77777777" w:rsidR="009A5075" w:rsidRPr="00642518" w:rsidRDefault="009A5075" w:rsidP="005F3C3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18A9361A" w14:textId="77777777" w:rsidR="009A5075" w:rsidRPr="00642518" w:rsidRDefault="009A5075" w:rsidP="005F3C3D">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2E8D50F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7E692066"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20CDA20"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1" w:type="dxa"/>
            <w:tcBorders>
              <w:top w:val="single" w:sz="4" w:space="0" w:color="auto"/>
              <w:left w:val="single" w:sz="4" w:space="0" w:color="auto"/>
              <w:bottom w:val="nil"/>
              <w:right w:val="single" w:sz="4" w:space="0" w:color="auto"/>
            </w:tcBorders>
            <w:shd w:val="clear" w:color="auto" w:fill="auto"/>
          </w:tcPr>
          <w:p w14:paraId="6218B4D8"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9A5075" w:rsidRPr="00642518" w14:paraId="64AD80C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441E7AD2" w14:textId="77777777" w:rsidR="009A5075" w:rsidRPr="00642518" w:rsidRDefault="009A5075" w:rsidP="005F3C3D">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05AAB3F" w14:textId="77777777" w:rsidR="009A5075" w:rsidRPr="00642518" w:rsidRDefault="009A5075" w:rsidP="005F3C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1686B6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DEC136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1" w:type="dxa"/>
            <w:tcBorders>
              <w:top w:val="nil"/>
              <w:left w:val="single" w:sz="4" w:space="0" w:color="auto"/>
              <w:bottom w:val="nil"/>
              <w:right w:val="single" w:sz="4" w:space="0" w:color="auto"/>
            </w:tcBorders>
            <w:shd w:val="clear" w:color="auto" w:fill="auto"/>
          </w:tcPr>
          <w:p w14:paraId="14B0FB83" w14:textId="77777777" w:rsidR="009A5075" w:rsidRPr="00642518" w:rsidRDefault="009A5075" w:rsidP="005F3C3D">
            <w:pPr>
              <w:keepNext/>
              <w:keepLines/>
              <w:spacing w:after="0"/>
              <w:jc w:val="center"/>
              <w:rPr>
                <w:rFonts w:ascii="Arial" w:hAnsi="Arial" w:cs="Arial"/>
                <w:sz w:val="18"/>
                <w:szCs w:val="18"/>
              </w:rPr>
            </w:pPr>
          </w:p>
        </w:tc>
      </w:tr>
      <w:tr w:rsidR="009A5075" w:rsidRPr="00642518" w14:paraId="00A30751"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6F31D789" w14:textId="77777777" w:rsidR="009A5075" w:rsidRPr="00642518" w:rsidRDefault="009A5075" w:rsidP="005F3C3D">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6269808" w14:textId="77777777" w:rsidR="009A5075" w:rsidRPr="00642518" w:rsidRDefault="009A5075" w:rsidP="005F3C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1A34F1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11DD337" w14:textId="77777777" w:rsidR="009A5075" w:rsidRPr="00642518" w:rsidRDefault="009A5075" w:rsidP="005F3C3D">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1" w:type="dxa"/>
            <w:tcBorders>
              <w:top w:val="nil"/>
              <w:left w:val="single" w:sz="4" w:space="0" w:color="auto"/>
              <w:bottom w:val="nil"/>
              <w:right w:val="single" w:sz="4" w:space="0" w:color="auto"/>
            </w:tcBorders>
            <w:shd w:val="clear" w:color="auto" w:fill="auto"/>
          </w:tcPr>
          <w:p w14:paraId="103C9EC1" w14:textId="77777777" w:rsidR="009A5075" w:rsidRPr="00642518" w:rsidRDefault="009A5075" w:rsidP="005F3C3D">
            <w:pPr>
              <w:keepNext/>
              <w:keepLines/>
              <w:spacing w:after="0"/>
              <w:jc w:val="center"/>
              <w:rPr>
                <w:rFonts w:ascii="Arial" w:hAnsi="Arial" w:cs="Arial"/>
                <w:sz w:val="18"/>
                <w:szCs w:val="18"/>
              </w:rPr>
            </w:pPr>
          </w:p>
        </w:tc>
      </w:tr>
      <w:tr w:rsidR="009A5075" w:rsidRPr="00642518" w14:paraId="6BFED3B0"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5C608E" w14:textId="77777777" w:rsidR="009A5075" w:rsidRPr="00642518" w:rsidRDefault="009A5075" w:rsidP="005F3C3D">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7F0EEEB" w14:textId="77777777" w:rsidR="009A5075" w:rsidRPr="00642518" w:rsidRDefault="009A5075" w:rsidP="005F3C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10A8FB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D3835A5" w14:textId="77777777" w:rsidR="009A5075" w:rsidRPr="00642518" w:rsidRDefault="009A5075" w:rsidP="005F3C3D">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1" w:type="dxa"/>
            <w:tcBorders>
              <w:top w:val="nil"/>
              <w:left w:val="single" w:sz="4" w:space="0" w:color="auto"/>
              <w:bottom w:val="single" w:sz="4" w:space="0" w:color="auto"/>
              <w:right w:val="single" w:sz="4" w:space="0" w:color="auto"/>
            </w:tcBorders>
            <w:shd w:val="clear" w:color="auto" w:fill="auto"/>
          </w:tcPr>
          <w:p w14:paraId="706EF6CC" w14:textId="77777777" w:rsidR="009A5075" w:rsidRPr="00642518" w:rsidRDefault="009A5075" w:rsidP="005F3C3D">
            <w:pPr>
              <w:keepNext/>
              <w:keepLines/>
              <w:spacing w:after="0"/>
              <w:jc w:val="center"/>
              <w:rPr>
                <w:rFonts w:ascii="Arial" w:hAnsi="Arial" w:cs="Arial"/>
                <w:sz w:val="18"/>
                <w:szCs w:val="18"/>
              </w:rPr>
            </w:pPr>
          </w:p>
        </w:tc>
      </w:tr>
      <w:tr w:rsidR="009A5075" w:rsidRPr="00642518" w14:paraId="353A5E8C"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0BF03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270B2967" w14:textId="77777777" w:rsidR="009A5075" w:rsidRPr="00642518" w:rsidRDefault="009A5075" w:rsidP="005F3C3D">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72400977"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1DB80B26"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38908074"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1A9CBF34"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0A5FF84C"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1EC53D40"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0FCB783A"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0BCFF07C"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43498D5A" w14:textId="77777777" w:rsidR="009A5075" w:rsidRPr="00642518" w:rsidRDefault="009A5075" w:rsidP="005F3C3D">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tcPr>
          <w:p w14:paraId="77C09A6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2F019B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1" w:type="dxa"/>
            <w:tcBorders>
              <w:top w:val="single" w:sz="4" w:space="0" w:color="auto"/>
              <w:left w:val="single" w:sz="4" w:space="0" w:color="auto"/>
              <w:bottom w:val="nil"/>
              <w:right w:val="single" w:sz="4" w:space="0" w:color="auto"/>
            </w:tcBorders>
            <w:shd w:val="clear" w:color="auto" w:fill="auto"/>
          </w:tcPr>
          <w:p w14:paraId="40165EA9"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9A5075" w:rsidRPr="00642518" w14:paraId="6B470CA4"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B4A02F1" w14:textId="77777777" w:rsidR="009A5075" w:rsidRPr="00642518" w:rsidRDefault="009A5075" w:rsidP="005F3C3D">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15FA87A" w14:textId="77777777" w:rsidR="009A5075" w:rsidRPr="00642518" w:rsidRDefault="009A5075" w:rsidP="005F3C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DCF0A64"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ACE6F68"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1" w:type="dxa"/>
            <w:tcBorders>
              <w:top w:val="nil"/>
              <w:left w:val="single" w:sz="4" w:space="0" w:color="auto"/>
              <w:bottom w:val="nil"/>
              <w:right w:val="single" w:sz="4" w:space="0" w:color="auto"/>
            </w:tcBorders>
            <w:shd w:val="clear" w:color="auto" w:fill="auto"/>
          </w:tcPr>
          <w:p w14:paraId="7C9495E2" w14:textId="77777777" w:rsidR="009A5075" w:rsidRPr="00642518" w:rsidRDefault="009A5075" w:rsidP="005F3C3D">
            <w:pPr>
              <w:keepNext/>
              <w:keepLines/>
              <w:spacing w:after="0"/>
              <w:jc w:val="center"/>
              <w:rPr>
                <w:rFonts w:ascii="Arial" w:hAnsi="Arial" w:cs="Arial"/>
                <w:sz w:val="18"/>
                <w:szCs w:val="18"/>
              </w:rPr>
            </w:pPr>
          </w:p>
        </w:tc>
      </w:tr>
      <w:tr w:rsidR="009A5075" w:rsidRPr="00642518" w14:paraId="042C0CA3"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1FBCCE11" w14:textId="77777777" w:rsidR="009A5075" w:rsidRPr="00642518" w:rsidRDefault="009A5075" w:rsidP="005F3C3D">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93A179A" w14:textId="77777777" w:rsidR="009A5075" w:rsidRPr="00642518" w:rsidRDefault="009A5075" w:rsidP="005F3C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4A835FA"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42B9927" w14:textId="77777777" w:rsidR="009A5075" w:rsidRPr="00642518" w:rsidRDefault="009A5075" w:rsidP="005F3C3D">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1" w:type="dxa"/>
            <w:tcBorders>
              <w:top w:val="nil"/>
              <w:left w:val="single" w:sz="4" w:space="0" w:color="auto"/>
              <w:bottom w:val="nil"/>
              <w:right w:val="single" w:sz="4" w:space="0" w:color="auto"/>
            </w:tcBorders>
            <w:shd w:val="clear" w:color="auto" w:fill="auto"/>
          </w:tcPr>
          <w:p w14:paraId="079F4523" w14:textId="77777777" w:rsidR="009A5075" w:rsidRPr="00642518" w:rsidRDefault="009A5075" w:rsidP="005F3C3D">
            <w:pPr>
              <w:keepNext/>
              <w:keepLines/>
              <w:spacing w:after="0"/>
              <w:jc w:val="center"/>
              <w:rPr>
                <w:rFonts w:ascii="Arial" w:hAnsi="Arial" w:cs="Arial"/>
                <w:sz w:val="18"/>
                <w:szCs w:val="18"/>
              </w:rPr>
            </w:pPr>
          </w:p>
        </w:tc>
      </w:tr>
      <w:tr w:rsidR="009A5075" w:rsidRPr="00642518" w14:paraId="1F62BB7F"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ED702E" w14:textId="77777777" w:rsidR="009A5075" w:rsidRPr="00642518" w:rsidRDefault="009A5075" w:rsidP="005F3C3D">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7F55992" w14:textId="77777777" w:rsidR="009A5075" w:rsidRPr="00642518" w:rsidRDefault="009A5075" w:rsidP="005F3C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A7A0D1B"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755A133"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1" w:type="dxa"/>
            <w:tcBorders>
              <w:top w:val="nil"/>
              <w:left w:val="single" w:sz="4" w:space="0" w:color="auto"/>
              <w:bottom w:val="single" w:sz="4" w:space="0" w:color="auto"/>
              <w:right w:val="single" w:sz="4" w:space="0" w:color="auto"/>
            </w:tcBorders>
            <w:shd w:val="clear" w:color="auto" w:fill="auto"/>
          </w:tcPr>
          <w:p w14:paraId="4B15D394" w14:textId="77777777" w:rsidR="009A5075" w:rsidRPr="00642518" w:rsidRDefault="009A5075" w:rsidP="005F3C3D">
            <w:pPr>
              <w:keepNext/>
              <w:keepLines/>
              <w:spacing w:after="0"/>
              <w:jc w:val="center"/>
              <w:rPr>
                <w:rFonts w:ascii="Arial" w:hAnsi="Arial" w:cs="Arial"/>
                <w:sz w:val="18"/>
                <w:szCs w:val="18"/>
              </w:rPr>
            </w:pPr>
          </w:p>
        </w:tc>
      </w:tr>
      <w:tr w:rsidR="009A5075" w:rsidRPr="00642518" w14:paraId="4DCAC32F"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BFABBD"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392C38C5" w14:textId="77777777" w:rsidR="009A5075" w:rsidRPr="00642518" w:rsidRDefault="009A5075" w:rsidP="005F3C3D">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708A9F80"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1115EBB6"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1100627D"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56CEFFD2"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5E38EDC9"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49071155"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2F30D780"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7FC8195F"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3A82437A"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326383CD"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2EC41934"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3407AF8A" w14:textId="77777777" w:rsidR="009A5075" w:rsidRPr="00642518" w:rsidRDefault="009A5075" w:rsidP="005F3C3D">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tcPr>
          <w:p w14:paraId="25E61E32"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8212E92"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1" w:type="dxa"/>
            <w:tcBorders>
              <w:top w:val="single" w:sz="4" w:space="0" w:color="auto"/>
              <w:left w:val="single" w:sz="4" w:space="0" w:color="auto"/>
              <w:bottom w:val="nil"/>
              <w:right w:val="single" w:sz="4" w:space="0" w:color="auto"/>
            </w:tcBorders>
            <w:shd w:val="clear" w:color="auto" w:fill="auto"/>
          </w:tcPr>
          <w:p w14:paraId="7C0458AC"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9A5075" w:rsidRPr="00642518" w14:paraId="78DA9416"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6AEAFEC" w14:textId="77777777" w:rsidR="009A5075" w:rsidRPr="00642518" w:rsidRDefault="009A5075" w:rsidP="005F3C3D">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69FE660" w14:textId="77777777" w:rsidR="009A5075" w:rsidRPr="00642518" w:rsidRDefault="009A5075" w:rsidP="005F3C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F55AB3E"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497567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1" w:type="dxa"/>
            <w:tcBorders>
              <w:top w:val="nil"/>
              <w:left w:val="single" w:sz="4" w:space="0" w:color="auto"/>
              <w:bottom w:val="nil"/>
              <w:right w:val="single" w:sz="4" w:space="0" w:color="auto"/>
            </w:tcBorders>
            <w:shd w:val="clear" w:color="auto" w:fill="auto"/>
          </w:tcPr>
          <w:p w14:paraId="6CDD177A" w14:textId="77777777" w:rsidR="009A5075" w:rsidRPr="00642518" w:rsidRDefault="009A5075" w:rsidP="005F3C3D">
            <w:pPr>
              <w:keepNext/>
              <w:keepLines/>
              <w:spacing w:after="0"/>
              <w:jc w:val="center"/>
              <w:rPr>
                <w:rFonts w:ascii="Arial" w:hAnsi="Arial" w:cs="Arial"/>
                <w:sz w:val="18"/>
                <w:szCs w:val="18"/>
              </w:rPr>
            </w:pPr>
          </w:p>
        </w:tc>
      </w:tr>
      <w:tr w:rsidR="009A5075" w:rsidRPr="00642518" w14:paraId="2248AAFE"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tcPr>
          <w:p w14:paraId="746FF811" w14:textId="77777777" w:rsidR="009A5075" w:rsidRPr="00642518" w:rsidRDefault="009A5075" w:rsidP="005F3C3D">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68C898F" w14:textId="77777777" w:rsidR="009A5075" w:rsidRPr="00642518" w:rsidRDefault="009A5075" w:rsidP="005F3C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885DD48"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287050D" w14:textId="77777777" w:rsidR="009A5075" w:rsidRPr="00642518" w:rsidRDefault="009A5075" w:rsidP="005F3C3D">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1" w:type="dxa"/>
            <w:tcBorders>
              <w:top w:val="nil"/>
              <w:left w:val="single" w:sz="4" w:space="0" w:color="auto"/>
              <w:bottom w:val="nil"/>
              <w:right w:val="single" w:sz="4" w:space="0" w:color="auto"/>
            </w:tcBorders>
            <w:shd w:val="clear" w:color="auto" w:fill="auto"/>
          </w:tcPr>
          <w:p w14:paraId="30D97ACC" w14:textId="77777777" w:rsidR="009A5075" w:rsidRPr="00642518" w:rsidRDefault="009A5075" w:rsidP="005F3C3D">
            <w:pPr>
              <w:keepNext/>
              <w:keepLines/>
              <w:spacing w:after="0"/>
              <w:jc w:val="center"/>
              <w:rPr>
                <w:rFonts w:ascii="Arial" w:hAnsi="Arial" w:cs="Arial"/>
                <w:sz w:val="18"/>
                <w:szCs w:val="18"/>
              </w:rPr>
            </w:pPr>
          </w:p>
        </w:tc>
      </w:tr>
      <w:tr w:rsidR="009A5075" w:rsidRPr="00642518" w14:paraId="3D4687CA"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D4A5AB" w14:textId="77777777" w:rsidR="009A5075" w:rsidRPr="00642518" w:rsidRDefault="009A5075" w:rsidP="005F3C3D">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0E47154" w14:textId="77777777" w:rsidR="009A5075" w:rsidRPr="00642518" w:rsidRDefault="009A5075" w:rsidP="005F3C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6DC860D"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50F4ECD"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1" w:type="dxa"/>
            <w:tcBorders>
              <w:top w:val="nil"/>
              <w:left w:val="single" w:sz="4" w:space="0" w:color="auto"/>
              <w:bottom w:val="single" w:sz="4" w:space="0" w:color="auto"/>
              <w:right w:val="single" w:sz="4" w:space="0" w:color="auto"/>
            </w:tcBorders>
            <w:shd w:val="clear" w:color="auto" w:fill="auto"/>
          </w:tcPr>
          <w:p w14:paraId="474F0383" w14:textId="77777777" w:rsidR="009A5075" w:rsidRPr="00642518" w:rsidRDefault="009A5075" w:rsidP="005F3C3D">
            <w:pPr>
              <w:keepNext/>
              <w:keepLines/>
              <w:spacing w:after="0"/>
              <w:jc w:val="center"/>
              <w:rPr>
                <w:rFonts w:ascii="Arial" w:hAnsi="Arial" w:cs="Arial"/>
                <w:sz w:val="18"/>
                <w:szCs w:val="18"/>
              </w:rPr>
            </w:pPr>
          </w:p>
        </w:tc>
      </w:tr>
      <w:tr w:rsidR="009A5075" w:rsidRPr="00642518" w14:paraId="791ABA77" w14:textId="77777777" w:rsidTr="0070398E">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D429FF"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tcBorders>
              <w:top w:val="single" w:sz="4" w:space="0" w:color="auto"/>
              <w:left w:val="single" w:sz="4" w:space="0" w:color="auto"/>
              <w:bottom w:val="nil"/>
              <w:right w:val="single" w:sz="4" w:space="0" w:color="auto"/>
            </w:tcBorders>
            <w:shd w:val="clear" w:color="auto" w:fill="auto"/>
            <w:vAlign w:val="center"/>
          </w:tcPr>
          <w:p w14:paraId="475BFEC4"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2F498AF5"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3364A61B"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37453020"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74541F0D"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5A383759"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CA_n28A-n257I</w:t>
            </w:r>
          </w:p>
          <w:p w14:paraId="39B03476"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37D9789F"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2CF538DD"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56934C9A"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6BEE935F"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CA_n78A-n257I</w:t>
            </w:r>
          </w:p>
          <w:p w14:paraId="3A98A523"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0D0412D9"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7053CE38" w14:textId="77777777" w:rsidR="009A5075" w:rsidRPr="00642518" w:rsidRDefault="009A5075" w:rsidP="005F3C3D">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CA_n79A-n257H</w:t>
            </w:r>
          </w:p>
          <w:p w14:paraId="5A1B2DCF" w14:textId="77777777" w:rsidR="009A5075" w:rsidRPr="00642518" w:rsidRDefault="009A5075" w:rsidP="005F3C3D">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tcPr>
          <w:p w14:paraId="5FB9349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F236F41"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1" w:type="dxa"/>
            <w:tcBorders>
              <w:top w:val="single" w:sz="4" w:space="0" w:color="auto"/>
              <w:left w:val="single" w:sz="4" w:space="0" w:color="auto"/>
              <w:bottom w:val="nil"/>
              <w:right w:val="single" w:sz="4" w:space="0" w:color="auto"/>
            </w:tcBorders>
            <w:shd w:val="clear" w:color="auto" w:fill="auto"/>
          </w:tcPr>
          <w:p w14:paraId="6D6FE7C1"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9A5075" w:rsidRPr="00642518" w14:paraId="34B140DF"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170620B" w14:textId="77777777" w:rsidR="009A5075" w:rsidRPr="00642518" w:rsidRDefault="009A5075" w:rsidP="005F3C3D">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F6DE862" w14:textId="77777777" w:rsidR="009A5075" w:rsidRPr="00642518" w:rsidRDefault="009A5075" w:rsidP="005F3C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678CDC5"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37AD40F"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1" w:type="dxa"/>
            <w:tcBorders>
              <w:top w:val="nil"/>
              <w:left w:val="single" w:sz="4" w:space="0" w:color="auto"/>
              <w:bottom w:val="nil"/>
              <w:right w:val="single" w:sz="4" w:space="0" w:color="auto"/>
            </w:tcBorders>
            <w:shd w:val="clear" w:color="auto" w:fill="auto"/>
          </w:tcPr>
          <w:p w14:paraId="4A2626F4" w14:textId="77777777" w:rsidR="009A5075" w:rsidRPr="00642518" w:rsidRDefault="009A5075" w:rsidP="005F3C3D">
            <w:pPr>
              <w:keepNext/>
              <w:keepLines/>
              <w:spacing w:after="0"/>
              <w:jc w:val="center"/>
              <w:rPr>
                <w:rFonts w:ascii="Arial" w:hAnsi="Arial" w:cs="Arial"/>
                <w:sz w:val="18"/>
                <w:szCs w:val="18"/>
              </w:rPr>
            </w:pPr>
          </w:p>
        </w:tc>
      </w:tr>
      <w:tr w:rsidR="009A5075" w:rsidRPr="00642518" w14:paraId="04008D8F" w14:textId="77777777" w:rsidTr="0070398E">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F1289E0" w14:textId="77777777" w:rsidR="009A5075" w:rsidRPr="00642518" w:rsidRDefault="009A5075" w:rsidP="005F3C3D">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5400834" w14:textId="77777777" w:rsidR="009A5075" w:rsidRPr="00642518" w:rsidRDefault="009A5075" w:rsidP="005F3C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48784B7"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DFB2172" w14:textId="77777777" w:rsidR="009A5075" w:rsidRPr="00642518" w:rsidRDefault="009A5075" w:rsidP="005F3C3D">
            <w:pPr>
              <w:keepNext/>
              <w:keepLines/>
              <w:spacing w:after="0"/>
              <w:jc w:val="center"/>
              <w:rPr>
                <w:rFonts w:ascii="Arial" w:hAnsi="Arial" w:cs="Arial"/>
                <w:sz w:val="18"/>
                <w:szCs w:val="18"/>
                <w:lang w:eastAsia="ja-JP"/>
              </w:rPr>
            </w:pPr>
            <w:r w:rsidRPr="00642518">
              <w:rPr>
                <w:rFonts w:ascii="Arial" w:eastAsia="游明朝"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游明朝" w:hAnsi="Arial" w:cs="Arial"/>
                <w:sz w:val="18"/>
                <w:szCs w:val="18"/>
                <w:lang w:eastAsia="ja-JP"/>
              </w:rPr>
              <w:t>100</w:t>
            </w:r>
          </w:p>
        </w:tc>
        <w:tc>
          <w:tcPr>
            <w:tcW w:w="2291" w:type="dxa"/>
            <w:tcBorders>
              <w:top w:val="nil"/>
              <w:left w:val="single" w:sz="4" w:space="0" w:color="auto"/>
              <w:bottom w:val="nil"/>
              <w:right w:val="single" w:sz="4" w:space="0" w:color="auto"/>
            </w:tcBorders>
            <w:shd w:val="clear" w:color="auto" w:fill="auto"/>
          </w:tcPr>
          <w:p w14:paraId="163ED866" w14:textId="77777777" w:rsidR="009A5075" w:rsidRPr="00642518" w:rsidRDefault="009A5075" w:rsidP="005F3C3D">
            <w:pPr>
              <w:keepNext/>
              <w:keepLines/>
              <w:spacing w:after="0"/>
              <w:jc w:val="center"/>
              <w:rPr>
                <w:rFonts w:ascii="Arial" w:hAnsi="Arial" w:cs="Arial"/>
                <w:sz w:val="18"/>
                <w:szCs w:val="18"/>
              </w:rPr>
            </w:pPr>
          </w:p>
        </w:tc>
      </w:tr>
      <w:tr w:rsidR="009A5075" w:rsidRPr="00642518" w14:paraId="6E4A7CFC" w14:textId="77777777" w:rsidTr="0070398E">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4436BE3" w14:textId="77777777" w:rsidR="009A5075" w:rsidRPr="00642518" w:rsidRDefault="009A5075" w:rsidP="005F3C3D">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98E9B23" w14:textId="77777777" w:rsidR="009A5075" w:rsidRPr="00642518" w:rsidRDefault="009A5075" w:rsidP="005F3C3D">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EE265FA" w14:textId="77777777" w:rsidR="009A5075" w:rsidRPr="00642518" w:rsidRDefault="009A5075" w:rsidP="005F3C3D">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E6F26F9" w14:textId="77777777" w:rsidR="009A5075" w:rsidRPr="00642518" w:rsidRDefault="009A5075" w:rsidP="005F3C3D">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1" w:type="dxa"/>
            <w:tcBorders>
              <w:top w:val="nil"/>
              <w:left w:val="single" w:sz="4" w:space="0" w:color="auto"/>
              <w:bottom w:val="single" w:sz="4" w:space="0" w:color="auto"/>
              <w:right w:val="single" w:sz="4" w:space="0" w:color="auto"/>
            </w:tcBorders>
            <w:shd w:val="clear" w:color="auto" w:fill="auto"/>
          </w:tcPr>
          <w:p w14:paraId="193701BD" w14:textId="77777777" w:rsidR="009A5075" w:rsidRPr="00642518" w:rsidRDefault="009A5075" w:rsidP="005F3C3D">
            <w:pPr>
              <w:keepNext/>
              <w:keepLines/>
              <w:spacing w:after="0"/>
              <w:jc w:val="center"/>
              <w:rPr>
                <w:rFonts w:ascii="Arial" w:hAnsi="Arial" w:cs="Arial"/>
                <w:sz w:val="18"/>
                <w:szCs w:val="18"/>
              </w:rPr>
            </w:pPr>
          </w:p>
        </w:tc>
      </w:tr>
      <w:tr w:rsidR="0070398E" w:rsidRPr="00227452" w14:paraId="2C72B4E8" w14:textId="77777777" w:rsidTr="0070398E">
        <w:trPr>
          <w:trHeight w:val="187"/>
          <w:jc w:val="center"/>
          <w:ins w:id="107" w:author="DOCOMO" w:date="2022-08-10T05:03:00Z"/>
        </w:trPr>
        <w:tc>
          <w:tcPr>
            <w:tcW w:w="2534" w:type="dxa"/>
            <w:tcBorders>
              <w:top w:val="single" w:sz="4" w:space="0" w:color="auto"/>
              <w:left w:val="single" w:sz="4" w:space="0" w:color="auto"/>
              <w:bottom w:val="nil"/>
              <w:right w:val="single" w:sz="4" w:space="0" w:color="auto"/>
            </w:tcBorders>
            <w:shd w:val="clear" w:color="auto" w:fill="auto"/>
            <w:vAlign w:val="center"/>
          </w:tcPr>
          <w:p w14:paraId="4A4092CE" w14:textId="77777777" w:rsidR="0070398E" w:rsidRPr="00227452" w:rsidRDefault="0070398E" w:rsidP="00D61997">
            <w:pPr>
              <w:keepNext/>
              <w:keepLines/>
              <w:spacing w:after="0"/>
              <w:jc w:val="center"/>
              <w:rPr>
                <w:ins w:id="108" w:author="DOCOMO" w:date="2022-08-10T05:03:00Z"/>
                <w:rFonts w:ascii="Arial" w:hAnsi="Arial" w:cs="Arial"/>
                <w:sz w:val="18"/>
                <w:szCs w:val="18"/>
              </w:rPr>
            </w:pPr>
            <w:ins w:id="109" w:author="DOCOMO" w:date="2022-08-10T05:03:00Z">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-n259A</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2A4CD496" w14:textId="77777777" w:rsidR="0070398E" w:rsidRPr="00227452" w:rsidRDefault="0070398E" w:rsidP="00D61997">
            <w:pPr>
              <w:pStyle w:val="TAL"/>
              <w:jc w:val="center"/>
              <w:rPr>
                <w:ins w:id="110" w:author="DOCOMO" w:date="2022-08-10T05:03:00Z"/>
                <w:rFonts w:cs="Arial"/>
                <w:szCs w:val="18"/>
                <w:lang w:eastAsia="zh-CN"/>
              </w:rPr>
            </w:pPr>
            <w:ins w:id="111" w:author="DOCOMO" w:date="2022-08-10T05:03:00Z">
              <w:r w:rsidRPr="00227452">
                <w:rPr>
                  <w:rFonts w:cs="Arial"/>
                  <w:szCs w:val="18"/>
                  <w:lang w:eastAsia="zh-CN"/>
                </w:rPr>
                <w:t>CA_n77A-n79A</w:t>
              </w:r>
            </w:ins>
          </w:p>
          <w:p w14:paraId="6084399C" w14:textId="77777777" w:rsidR="0070398E" w:rsidRPr="00227452" w:rsidRDefault="0070398E" w:rsidP="00D61997">
            <w:pPr>
              <w:pStyle w:val="TAL"/>
              <w:jc w:val="center"/>
              <w:rPr>
                <w:ins w:id="112" w:author="DOCOMO" w:date="2022-08-10T05:03:00Z"/>
                <w:rFonts w:cs="Arial"/>
                <w:szCs w:val="18"/>
                <w:lang w:eastAsia="zh-CN"/>
              </w:rPr>
            </w:pPr>
            <w:ins w:id="113" w:author="DOCOMO" w:date="2022-08-10T05:03:00Z">
              <w:r w:rsidRPr="00227452">
                <w:rPr>
                  <w:rFonts w:cs="Arial"/>
                  <w:szCs w:val="18"/>
                  <w:lang w:eastAsia="zh-CN"/>
                </w:rPr>
                <w:t>CA_n77A-n257A</w:t>
              </w:r>
            </w:ins>
          </w:p>
          <w:p w14:paraId="4BA2FB93" w14:textId="77777777" w:rsidR="0070398E" w:rsidRPr="00227452" w:rsidRDefault="0070398E" w:rsidP="00D61997">
            <w:pPr>
              <w:pStyle w:val="TAL"/>
              <w:jc w:val="center"/>
              <w:rPr>
                <w:ins w:id="114" w:author="DOCOMO" w:date="2022-08-10T05:03:00Z"/>
                <w:rFonts w:cs="Arial"/>
                <w:szCs w:val="18"/>
                <w:lang w:eastAsia="zh-CN"/>
              </w:rPr>
            </w:pPr>
            <w:ins w:id="115" w:author="DOCOMO" w:date="2022-08-10T05:03:00Z">
              <w:r w:rsidRPr="00227452">
                <w:rPr>
                  <w:rFonts w:cs="Arial"/>
                  <w:szCs w:val="18"/>
                  <w:lang w:eastAsia="zh-CN"/>
                </w:rPr>
                <w:t>CA_n77A-n259A</w:t>
              </w:r>
            </w:ins>
          </w:p>
          <w:p w14:paraId="469A1171" w14:textId="77777777" w:rsidR="0070398E" w:rsidRDefault="0070398E" w:rsidP="00D61997">
            <w:pPr>
              <w:pStyle w:val="TAL"/>
              <w:jc w:val="center"/>
              <w:rPr>
                <w:ins w:id="116" w:author="DOCOMO" w:date="2022-08-10T05:03:00Z"/>
                <w:rFonts w:cs="Arial"/>
                <w:szCs w:val="18"/>
                <w:lang w:eastAsia="zh-CN"/>
              </w:rPr>
            </w:pPr>
            <w:ins w:id="117" w:author="DOCOMO" w:date="2022-08-10T05:03:00Z">
              <w:r w:rsidRPr="00227452">
                <w:rPr>
                  <w:rFonts w:cs="Arial"/>
                  <w:szCs w:val="18"/>
                  <w:lang w:eastAsia="zh-CN"/>
                </w:rPr>
                <w:t>CA_n79A-n257A</w:t>
              </w:r>
            </w:ins>
          </w:p>
          <w:p w14:paraId="1F9BEA21" w14:textId="77777777" w:rsidR="0070398E" w:rsidRPr="00227452" w:rsidRDefault="0070398E" w:rsidP="00D61997">
            <w:pPr>
              <w:pStyle w:val="TAL"/>
              <w:jc w:val="center"/>
              <w:rPr>
                <w:ins w:id="118" w:author="DOCOMO" w:date="2022-08-10T05:03:00Z"/>
                <w:rFonts w:cs="Arial"/>
                <w:szCs w:val="18"/>
              </w:rPr>
            </w:pPr>
            <w:ins w:id="119" w:author="DOCOMO" w:date="2022-08-10T05:03:00Z">
              <w:r w:rsidRPr="00227452">
                <w:rPr>
                  <w:rFonts w:cs="Arial"/>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B71B1CE" w14:textId="77777777" w:rsidR="0070398E" w:rsidRPr="00227452" w:rsidRDefault="0070398E" w:rsidP="00D61997">
            <w:pPr>
              <w:keepNext/>
              <w:keepLines/>
              <w:spacing w:after="0"/>
              <w:jc w:val="center"/>
              <w:rPr>
                <w:ins w:id="120" w:author="DOCOMO" w:date="2022-08-10T05:03:00Z"/>
                <w:rFonts w:ascii="Arial" w:hAnsi="Arial" w:cs="Arial"/>
                <w:sz w:val="18"/>
                <w:szCs w:val="18"/>
                <w:lang w:eastAsia="zh-CN"/>
              </w:rPr>
            </w:pPr>
            <w:ins w:id="121" w:author="DOCOMO" w:date="2022-08-10T05:03: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3BF000F" w14:textId="77777777" w:rsidR="0070398E" w:rsidRPr="00227452" w:rsidRDefault="0070398E" w:rsidP="00D61997">
            <w:pPr>
              <w:keepNext/>
              <w:keepLines/>
              <w:spacing w:after="0"/>
              <w:jc w:val="center"/>
              <w:rPr>
                <w:ins w:id="122" w:author="DOCOMO" w:date="2022-08-10T05:03:00Z"/>
                <w:rFonts w:ascii="Arial" w:hAnsi="Arial" w:cs="Arial"/>
                <w:sz w:val="18"/>
                <w:szCs w:val="18"/>
              </w:rPr>
            </w:pPr>
            <w:ins w:id="123" w:author="DOCOMO" w:date="2022-08-10T05:03: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2171F939" w14:textId="77777777" w:rsidR="0070398E" w:rsidRPr="00227452" w:rsidRDefault="0070398E" w:rsidP="00D61997">
            <w:pPr>
              <w:keepNext/>
              <w:keepLines/>
              <w:spacing w:after="0"/>
              <w:jc w:val="center"/>
              <w:rPr>
                <w:ins w:id="124" w:author="DOCOMO" w:date="2022-08-10T05:03:00Z"/>
                <w:rFonts w:ascii="Arial" w:hAnsi="Arial" w:cs="Arial"/>
                <w:sz w:val="18"/>
                <w:szCs w:val="18"/>
                <w:lang w:eastAsia="zh-CN"/>
              </w:rPr>
            </w:pPr>
            <w:ins w:id="125" w:author="DOCOMO" w:date="2022-08-10T05:03:00Z">
              <w:r w:rsidRPr="00227452">
                <w:rPr>
                  <w:rFonts w:ascii="Arial" w:hAnsi="Arial" w:cs="Arial"/>
                  <w:sz w:val="18"/>
                  <w:szCs w:val="18"/>
                  <w:lang w:eastAsia="zh-CN"/>
                </w:rPr>
                <w:t>0</w:t>
              </w:r>
            </w:ins>
          </w:p>
        </w:tc>
      </w:tr>
      <w:tr w:rsidR="0070398E" w:rsidRPr="00227452" w14:paraId="3D2E4526" w14:textId="77777777" w:rsidTr="0070398E">
        <w:trPr>
          <w:trHeight w:val="187"/>
          <w:jc w:val="center"/>
          <w:ins w:id="126" w:author="DOCOMO" w:date="2022-08-10T05:03:00Z"/>
        </w:trPr>
        <w:tc>
          <w:tcPr>
            <w:tcW w:w="2534" w:type="dxa"/>
            <w:tcBorders>
              <w:top w:val="nil"/>
              <w:left w:val="single" w:sz="4" w:space="0" w:color="auto"/>
              <w:bottom w:val="nil"/>
              <w:right w:val="single" w:sz="4" w:space="0" w:color="auto"/>
            </w:tcBorders>
            <w:shd w:val="clear" w:color="auto" w:fill="auto"/>
            <w:vAlign w:val="center"/>
          </w:tcPr>
          <w:p w14:paraId="479300C5" w14:textId="77777777" w:rsidR="0070398E" w:rsidRPr="00227452" w:rsidRDefault="0070398E" w:rsidP="00D61997">
            <w:pPr>
              <w:keepNext/>
              <w:keepLines/>
              <w:spacing w:after="0"/>
              <w:jc w:val="center"/>
              <w:rPr>
                <w:ins w:id="127" w:author="DOCOMO" w:date="2022-08-10T05: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D917342" w14:textId="77777777" w:rsidR="0070398E" w:rsidRPr="00227452" w:rsidRDefault="0070398E" w:rsidP="00D61997">
            <w:pPr>
              <w:keepNext/>
              <w:keepLines/>
              <w:spacing w:after="0"/>
              <w:jc w:val="center"/>
              <w:rPr>
                <w:ins w:id="128"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FFFA82E" w14:textId="77777777" w:rsidR="0070398E" w:rsidRPr="00227452" w:rsidRDefault="0070398E" w:rsidP="00D61997">
            <w:pPr>
              <w:keepNext/>
              <w:keepLines/>
              <w:spacing w:after="0"/>
              <w:jc w:val="center"/>
              <w:rPr>
                <w:ins w:id="129" w:author="DOCOMO" w:date="2022-08-10T05:03:00Z"/>
                <w:rFonts w:ascii="Arial" w:hAnsi="Arial" w:cs="Arial"/>
                <w:sz w:val="18"/>
                <w:szCs w:val="18"/>
                <w:lang w:eastAsia="zh-CN"/>
              </w:rPr>
            </w:pPr>
            <w:ins w:id="130" w:author="DOCOMO" w:date="2022-08-10T05:03: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DE3DAA2" w14:textId="77777777" w:rsidR="0070398E" w:rsidRPr="00227452" w:rsidRDefault="0070398E" w:rsidP="00D61997">
            <w:pPr>
              <w:keepNext/>
              <w:keepLines/>
              <w:spacing w:after="0"/>
              <w:jc w:val="center"/>
              <w:rPr>
                <w:ins w:id="131" w:author="DOCOMO" w:date="2022-08-10T05:03:00Z"/>
                <w:rFonts w:ascii="Arial" w:hAnsi="Arial" w:cs="Arial"/>
                <w:sz w:val="18"/>
                <w:szCs w:val="18"/>
                <w:lang w:eastAsia="zh-CN"/>
              </w:rPr>
            </w:pPr>
            <w:ins w:id="132" w:author="DOCOMO" w:date="2022-08-10T05:03: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79473E4F" w14:textId="77777777" w:rsidR="0070398E" w:rsidRPr="00227452" w:rsidRDefault="0070398E" w:rsidP="00D61997">
            <w:pPr>
              <w:keepNext/>
              <w:keepLines/>
              <w:spacing w:after="0"/>
              <w:jc w:val="center"/>
              <w:rPr>
                <w:ins w:id="133" w:author="DOCOMO" w:date="2022-08-10T05:03:00Z"/>
                <w:rFonts w:ascii="Arial" w:hAnsi="Arial" w:cs="Arial"/>
                <w:sz w:val="18"/>
                <w:szCs w:val="18"/>
              </w:rPr>
            </w:pPr>
          </w:p>
        </w:tc>
      </w:tr>
      <w:tr w:rsidR="0070398E" w:rsidRPr="00227452" w14:paraId="50F35FA7" w14:textId="77777777" w:rsidTr="0070398E">
        <w:trPr>
          <w:trHeight w:val="187"/>
          <w:jc w:val="center"/>
          <w:ins w:id="134" w:author="DOCOMO" w:date="2022-08-10T05:03:00Z"/>
        </w:trPr>
        <w:tc>
          <w:tcPr>
            <w:tcW w:w="2534" w:type="dxa"/>
            <w:tcBorders>
              <w:top w:val="nil"/>
              <w:left w:val="single" w:sz="4" w:space="0" w:color="auto"/>
              <w:bottom w:val="nil"/>
              <w:right w:val="single" w:sz="4" w:space="0" w:color="auto"/>
            </w:tcBorders>
            <w:shd w:val="clear" w:color="auto" w:fill="auto"/>
            <w:vAlign w:val="center"/>
          </w:tcPr>
          <w:p w14:paraId="331FA4BD" w14:textId="77777777" w:rsidR="0070398E" w:rsidRPr="00227452" w:rsidRDefault="0070398E" w:rsidP="00D61997">
            <w:pPr>
              <w:keepNext/>
              <w:keepLines/>
              <w:spacing w:after="0"/>
              <w:jc w:val="center"/>
              <w:rPr>
                <w:ins w:id="135" w:author="DOCOMO" w:date="2022-08-10T05: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FFFA9A5" w14:textId="77777777" w:rsidR="0070398E" w:rsidRPr="00227452" w:rsidRDefault="0070398E" w:rsidP="00D61997">
            <w:pPr>
              <w:keepNext/>
              <w:keepLines/>
              <w:spacing w:after="0"/>
              <w:jc w:val="center"/>
              <w:rPr>
                <w:ins w:id="136"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E1C079D" w14:textId="77777777" w:rsidR="0070398E" w:rsidRPr="00227452" w:rsidRDefault="0070398E" w:rsidP="00D61997">
            <w:pPr>
              <w:keepNext/>
              <w:keepLines/>
              <w:spacing w:after="0"/>
              <w:jc w:val="center"/>
              <w:rPr>
                <w:ins w:id="137" w:author="DOCOMO" w:date="2022-08-10T05:03:00Z"/>
                <w:rFonts w:ascii="Arial" w:hAnsi="Arial" w:cs="Arial"/>
                <w:sz w:val="18"/>
                <w:szCs w:val="18"/>
                <w:lang w:eastAsia="zh-CN"/>
              </w:rPr>
            </w:pPr>
            <w:ins w:id="138" w:author="DOCOMO" w:date="2022-08-10T05:03: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45D08B9" w14:textId="77777777" w:rsidR="0070398E" w:rsidRPr="00227452" w:rsidRDefault="0070398E" w:rsidP="00D61997">
            <w:pPr>
              <w:keepNext/>
              <w:keepLines/>
              <w:spacing w:after="0"/>
              <w:jc w:val="center"/>
              <w:rPr>
                <w:ins w:id="139" w:author="DOCOMO" w:date="2022-08-10T05:03:00Z"/>
                <w:rFonts w:ascii="Arial" w:hAnsi="Arial" w:cs="Arial"/>
                <w:sz w:val="18"/>
                <w:szCs w:val="18"/>
                <w:lang w:eastAsia="ja-JP"/>
              </w:rPr>
            </w:pPr>
            <w:ins w:id="140" w:author="DOCOMO" w:date="2022-08-10T05:03:00Z">
              <w:r>
                <w:rPr>
                  <w:rFonts w:ascii="Arial" w:hAnsi="Arial" w:cs="Arial"/>
                  <w:sz w:val="18"/>
                  <w:szCs w:val="18"/>
                  <w:lang w:val="en-US" w:bidi="ar"/>
                </w:rPr>
                <w:t>50, 100, 200, 400</w:t>
              </w:r>
            </w:ins>
          </w:p>
        </w:tc>
        <w:tc>
          <w:tcPr>
            <w:tcW w:w="2291" w:type="dxa"/>
            <w:tcBorders>
              <w:top w:val="nil"/>
              <w:left w:val="single" w:sz="4" w:space="0" w:color="auto"/>
              <w:bottom w:val="nil"/>
              <w:right w:val="single" w:sz="4" w:space="0" w:color="auto"/>
            </w:tcBorders>
            <w:shd w:val="clear" w:color="auto" w:fill="auto"/>
            <w:vAlign w:val="center"/>
          </w:tcPr>
          <w:p w14:paraId="40247042" w14:textId="77777777" w:rsidR="0070398E" w:rsidRPr="00227452" w:rsidRDefault="0070398E" w:rsidP="00D61997">
            <w:pPr>
              <w:keepNext/>
              <w:keepLines/>
              <w:spacing w:after="0"/>
              <w:jc w:val="center"/>
              <w:rPr>
                <w:ins w:id="141" w:author="DOCOMO" w:date="2022-08-10T05:03:00Z"/>
                <w:rFonts w:ascii="Arial" w:hAnsi="Arial" w:cs="Arial"/>
                <w:sz w:val="18"/>
                <w:szCs w:val="18"/>
              </w:rPr>
            </w:pPr>
          </w:p>
        </w:tc>
      </w:tr>
      <w:tr w:rsidR="0070398E" w:rsidRPr="00227452" w14:paraId="181B7448" w14:textId="77777777" w:rsidTr="0070398E">
        <w:trPr>
          <w:trHeight w:val="187"/>
          <w:jc w:val="center"/>
          <w:ins w:id="142" w:author="DOCOMO" w:date="2022-08-10T05:03:00Z"/>
        </w:trPr>
        <w:tc>
          <w:tcPr>
            <w:tcW w:w="2534" w:type="dxa"/>
            <w:tcBorders>
              <w:top w:val="nil"/>
              <w:left w:val="single" w:sz="4" w:space="0" w:color="auto"/>
              <w:bottom w:val="single" w:sz="4" w:space="0" w:color="auto"/>
              <w:right w:val="single" w:sz="4" w:space="0" w:color="auto"/>
            </w:tcBorders>
            <w:shd w:val="clear" w:color="auto" w:fill="auto"/>
            <w:vAlign w:val="center"/>
          </w:tcPr>
          <w:p w14:paraId="23A9750B" w14:textId="77777777" w:rsidR="0070398E" w:rsidRPr="00227452" w:rsidRDefault="0070398E" w:rsidP="00D61997">
            <w:pPr>
              <w:keepNext/>
              <w:keepLines/>
              <w:spacing w:after="0"/>
              <w:jc w:val="center"/>
              <w:rPr>
                <w:ins w:id="143" w:author="DOCOMO" w:date="2022-08-10T05:03: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6FBE5A3" w14:textId="77777777" w:rsidR="0070398E" w:rsidRPr="00227452" w:rsidRDefault="0070398E" w:rsidP="00D61997">
            <w:pPr>
              <w:keepNext/>
              <w:keepLines/>
              <w:spacing w:after="0"/>
              <w:jc w:val="center"/>
              <w:rPr>
                <w:ins w:id="144"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8A5725B" w14:textId="77777777" w:rsidR="0070398E" w:rsidRPr="00227452" w:rsidRDefault="0070398E" w:rsidP="00D61997">
            <w:pPr>
              <w:keepNext/>
              <w:keepLines/>
              <w:spacing w:after="0"/>
              <w:jc w:val="center"/>
              <w:rPr>
                <w:ins w:id="145" w:author="DOCOMO" w:date="2022-08-10T05:03:00Z"/>
                <w:rFonts w:ascii="Arial" w:hAnsi="Arial" w:cs="Arial"/>
                <w:sz w:val="18"/>
                <w:szCs w:val="18"/>
                <w:lang w:eastAsia="zh-CN"/>
              </w:rPr>
            </w:pPr>
            <w:ins w:id="146" w:author="DOCOMO" w:date="2022-08-10T05:03: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E210C95" w14:textId="77777777" w:rsidR="0070398E" w:rsidRPr="00227452" w:rsidRDefault="0070398E" w:rsidP="00D61997">
            <w:pPr>
              <w:keepNext/>
              <w:keepLines/>
              <w:spacing w:after="0"/>
              <w:jc w:val="center"/>
              <w:rPr>
                <w:ins w:id="147" w:author="DOCOMO" w:date="2022-08-10T05:03:00Z"/>
                <w:rFonts w:ascii="Arial" w:hAnsi="Arial" w:cs="Arial"/>
                <w:sz w:val="18"/>
                <w:szCs w:val="18"/>
                <w:lang w:eastAsia="ja-JP"/>
              </w:rPr>
            </w:pPr>
            <w:ins w:id="148" w:author="DOCOMO" w:date="2022-08-10T05:03:00Z">
              <w:r w:rsidRPr="00227452">
                <w:rPr>
                  <w:rFonts w:ascii="Arial" w:hAnsi="Arial" w:cs="Arial"/>
                  <w:sz w:val="18"/>
                  <w:szCs w:val="18"/>
                  <w:lang w:val="en-US" w:bidi="ar"/>
                </w:rPr>
                <w:t>50, 100, 200, 400</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54ECB653" w14:textId="77777777" w:rsidR="0070398E" w:rsidRPr="00227452" w:rsidRDefault="0070398E" w:rsidP="00D61997">
            <w:pPr>
              <w:keepNext/>
              <w:keepLines/>
              <w:spacing w:after="0"/>
              <w:jc w:val="center"/>
              <w:rPr>
                <w:ins w:id="149" w:author="DOCOMO" w:date="2022-08-10T05:03:00Z"/>
                <w:rFonts w:ascii="Arial" w:hAnsi="Arial" w:cs="Arial"/>
                <w:sz w:val="18"/>
                <w:szCs w:val="18"/>
              </w:rPr>
            </w:pPr>
          </w:p>
        </w:tc>
      </w:tr>
      <w:tr w:rsidR="0070398E" w:rsidRPr="00227452" w14:paraId="135FF992" w14:textId="77777777" w:rsidTr="0070398E">
        <w:trPr>
          <w:trHeight w:val="187"/>
          <w:jc w:val="center"/>
          <w:ins w:id="150" w:author="DOCOMO" w:date="2022-08-10T05:03:00Z"/>
        </w:trPr>
        <w:tc>
          <w:tcPr>
            <w:tcW w:w="2534" w:type="dxa"/>
            <w:tcBorders>
              <w:top w:val="single" w:sz="4" w:space="0" w:color="auto"/>
              <w:left w:val="single" w:sz="4" w:space="0" w:color="auto"/>
              <w:bottom w:val="nil"/>
              <w:right w:val="single" w:sz="4" w:space="0" w:color="auto"/>
            </w:tcBorders>
            <w:shd w:val="clear" w:color="auto" w:fill="auto"/>
            <w:vAlign w:val="center"/>
          </w:tcPr>
          <w:p w14:paraId="7048B7BC" w14:textId="77777777" w:rsidR="0070398E" w:rsidRPr="00227452" w:rsidRDefault="0070398E" w:rsidP="00D61997">
            <w:pPr>
              <w:keepNext/>
              <w:keepLines/>
              <w:spacing w:after="0"/>
              <w:jc w:val="center"/>
              <w:rPr>
                <w:ins w:id="151" w:author="DOCOMO" w:date="2022-08-10T05:03:00Z"/>
                <w:rFonts w:ascii="Arial" w:hAnsi="Arial" w:cs="Arial"/>
                <w:sz w:val="18"/>
                <w:szCs w:val="18"/>
              </w:rPr>
            </w:pPr>
            <w:ins w:id="152" w:author="DOCOMO" w:date="2022-08-10T05:03:00Z">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-n259G</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30BD8F60" w14:textId="77777777" w:rsidR="0070398E" w:rsidRPr="00227452" w:rsidRDefault="0070398E" w:rsidP="00D61997">
            <w:pPr>
              <w:pStyle w:val="TAC"/>
              <w:rPr>
                <w:ins w:id="153" w:author="DOCOMO" w:date="2022-08-10T05:03:00Z"/>
                <w:rFonts w:cs="Arial"/>
                <w:szCs w:val="18"/>
                <w:lang w:eastAsia="zh-CN"/>
              </w:rPr>
            </w:pPr>
            <w:ins w:id="154" w:author="DOCOMO" w:date="2022-08-10T05:03:00Z">
              <w:r w:rsidRPr="00227452">
                <w:rPr>
                  <w:rFonts w:cs="Arial"/>
                  <w:szCs w:val="18"/>
                </w:rPr>
                <w:t>CA_n259G</w:t>
              </w:r>
              <w:r w:rsidRPr="00227452">
                <w:rPr>
                  <w:rFonts w:cs="Arial"/>
                  <w:szCs w:val="18"/>
                  <w:lang w:eastAsia="zh-CN"/>
                </w:rPr>
                <w:t xml:space="preserve"> </w:t>
              </w:r>
            </w:ins>
          </w:p>
          <w:p w14:paraId="733214E3" w14:textId="77777777" w:rsidR="0070398E" w:rsidRPr="00227452" w:rsidRDefault="0070398E" w:rsidP="00D61997">
            <w:pPr>
              <w:pStyle w:val="TAL"/>
              <w:jc w:val="center"/>
              <w:rPr>
                <w:ins w:id="155" w:author="DOCOMO" w:date="2022-08-10T05:03:00Z"/>
                <w:rFonts w:cs="Arial"/>
                <w:szCs w:val="18"/>
                <w:lang w:eastAsia="zh-CN"/>
              </w:rPr>
            </w:pPr>
            <w:ins w:id="156" w:author="DOCOMO" w:date="2022-08-10T05:03:00Z">
              <w:r w:rsidRPr="00227452">
                <w:rPr>
                  <w:rFonts w:cs="Arial"/>
                  <w:szCs w:val="18"/>
                  <w:lang w:eastAsia="zh-CN"/>
                </w:rPr>
                <w:t>CA_n77A-n79A</w:t>
              </w:r>
            </w:ins>
          </w:p>
          <w:p w14:paraId="63583F73" w14:textId="77777777" w:rsidR="0070398E" w:rsidRPr="00227452" w:rsidRDefault="0070398E" w:rsidP="00D61997">
            <w:pPr>
              <w:pStyle w:val="TAL"/>
              <w:jc w:val="center"/>
              <w:rPr>
                <w:ins w:id="157" w:author="DOCOMO" w:date="2022-08-10T05:03:00Z"/>
                <w:rFonts w:cs="Arial"/>
                <w:szCs w:val="18"/>
                <w:lang w:eastAsia="zh-CN"/>
              </w:rPr>
            </w:pPr>
            <w:ins w:id="158" w:author="DOCOMO" w:date="2022-08-10T05:03:00Z">
              <w:r w:rsidRPr="00227452">
                <w:rPr>
                  <w:rFonts w:cs="Arial"/>
                  <w:szCs w:val="18"/>
                  <w:lang w:eastAsia="zh-CN"/>
                </w:rPr>
                <w:t>CA_n77A-n257A</w:t>
              </w:r>
            </w:ins>
          </w:p>
          <w:p w14:paraId="4B8709B3" w14:textId="77777777" w:rsidR="0070398E" w:rsidRPr="00227452" w:rsidRDefault="0070398E" w:rsidP="00D61997">
            <w:pPr>
              <w:pStyle w:val="TAL"/>
              <w:jc w:val="center"/>
              <w:rPr>
                <w:ins w:id="159" w:author="DOCOMO" w:date="2022-08-10T05:03:00Z"/>
                <w:rFonts w:cs="Arial"/>
                <w:szCs w:val="18"/>
                <w:lang w:eastAsia="zh-CN"/>
              </w:rPr>
            </w:pPr>
            <w:ins w:id="160" w:author="DOCOMO" w:date="2022-08-10T05:03:00Z">
              <w:r w:rsidRPr="00227452">
                <w:rPr>
                  <w:rFonts w:cs="Arial"/>
                  <w:szCs w:val="18"/>
                  <w:lang w:eastAsia="zh-CN"/>
                </w:rPr>
                <w:t>CA_n77A-n259A</w:t>
              </w:r>
            </w:ins>
          </w:p>
          <w:p w14:paraId="168BF996" w14:textId="77777777" w:rsidR="0070398E" w:rsidRPr="00227452" w:rsidRDefault="0070398E" w:rsidP="00D61997">
            <w:pPr>
              <w:pStyle w:val="TAL"/>
              <w:jc w:val="center"/>
              <w:rPr>
                <w:ins w:id="161" w:author="DOCOMO" w:date="2022-08-10T05:03:00Z"/>
                <w:rFonts w:cs="Arial"/>
                <w:szCs w:val="18"/>
                <w:lang w:eastAsia="zh-CN"/>
              </w:rPr>
            </w:pPr>
            <w:ins w:id="162" w:author="DOCOMO" w:date="2022-08-10T05:03:00Z">
              <w:r w:rsidRPr="00227452">
                <w:rPr>
                  <w:rFonts w:cs="Arial"/>
                  <w:szCs w:val="18"/>
                  <w:lang w:eastAsia="zh-CN"/>
                </w:rPr>
                <w:t>CA_n77A-n259G</w:t>
              </w:r>
            </w:ins>
          </w:p>
          <w:p w14:paraId="12F2B601" w14:textId="77777777" w:rsidR="0070398E" w:rsidRPr="00227452" w:rsidRDefault="0070398E" w:rsidP="00D61997">
            <w:pPr>
              <w:pStyle w:val="TAL"/>
              <w:jc w:val="center"/>
              <w:rPr>
                <w:ins w:id="163" w:author="DOCOMO" w:date="2022-08-10T05:03:00Z"/>
                <w:rFonts w:cs="Arial"/>
                <w:szCs w:val="18"/>
                <w:lang w:eastAsia="zh-CN"/>
              </w:rPr>
            </w:pPr>
            <w:ins w:id="164" w:author="DOCOMO" w:date="2022-08-10T05:03:00Z">
              <w:r w:rsidRPr="00227452">
                <w:rPr>
                  <w:rFonts w:cs="Arial"/>
                  <w:szCs w:val="18"/>
                  <w:lang w:eastAsia="zh-CN"/>
                </w:rPr>
                <w:t>CA_n79A-n257A</w:t>
              </w:r>
            </w:ins>
          </w:p>
          <w:p w14:paraId="043CF4EC" w14:textId="77777777" w:rsidR="0070398E" w:rsidRPr="00227452" w:rsidRDefault="0070398E" w:rsidP="00D61997">
            <w:pPr>
              <w:pStyle w:val="TAL"/>
              <w:jc w:val="center"/>
              <w:rPr>
                <w:ins w:id="165" w:author="DOCOMO" w:date="2022-08-10T05:03:00Z"/>
                <w:rFonts w:cs="Arial"/>
                <w:szCs w:val="18"/>
                <w:lang w:eastAsia="zh-CN"/>
              </w:rPr>
            </w:pPr>
            <w:ins w:id="166" w:author="DOCOMO" w:date="2022-08-10T05:03:00Z">
              <w:r w:rsidRPr="00227452">
                <w:rPr>
                  <w:rFonts w:cs="Arial"/>
                  <w:szCs w:val="18"/>
                  <w:lang w:eastAsia="zh-CN"/>
                </w:rPr>
                <w:t>CA_n79A-n259A</w:t>
              </w:r>
            </w:ins>
          </w:p>
          <w:p w14:paraId="318CA9D2" w14:textId="77777777" w:rsidR="0070398E" w:rsidRPr="00227452" w:rsidRDefault="0070398E" w:rsidP="00D61997">
            <w:pPr>
              <w:keepNext/>
              <w:keepLines/>
              <w:spacing w:after="0"/>
              <w:jc w:val="center"/>
              <w:rPr>
                <w:ins w:id="167" w:author="DOCOMO" w:date="2022-08-10T05:03:00Z"/>
                <w:rFonts w:ascii="Arial" w:hAnsi="Arial" w:cs="Arial"/>
                <w:sz w:val="18"/>
                <w:szCs w:val="18"/>
              </w:rPr>
            </w:pPr>
            <w:ins w:id="168" w:author="DOCOMO" w:date="2022-08-10T05:03:00Z">
              <w:r w:rsidRPr="00227452">
                <w:rPr>
                  <w:rFonts w:ascii="Arial" w:hAnsi="Arial" w:cs="Arial"/>
                  <w:sz w:val="18"/>
                  <w:szCs w:val="18"/>
                  <w:lang w:eastAsia="zh-CN"/>
                </w:rPr>
                <w:t>CA_n79A-n259G</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C5BBDF1" w14:textId="77777777" w:rsidR="0070398E" w:rsidRPr="00227452" w:rsidRDefault="0070398E" w:rsidP="00D61997">
            <w:pPr>
              <w:keepNext/>
              <w:keepLines/>
              <w:spacing w:after="0"/>
              <w:jc w:val="center"/>
              <w:rPr>
                <w:ins w:id="169" w:author="DOCOMO" w:date="2022-08-10T05:03:00Z"/>
                <w:rFonts w:ascii="Arial" w:hAnsi="Arial" w:cs="Arial"/>
                <w:sz w:val="18"/>
                <w:szCs w:val="18"/>
                <w:lang w:eastAsia="zh-CN"/>
              </w:rPr>
            </w:pPr>
            <w:ins w:id="170" w:author="DOCOMO" w:date="2022-08-10T05:03: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692D2E4" w14:textId="77777777" w:rsidR="0070398E" w:rsidRPr="00227452" w:rsidRDefault="0070398E" w:rsidP="00D61997">
            <w:pPr>
              <w:keepNext/>
              <w:keepLines/>
              <w:spacing w:after="0"/>
              <w:jc w:val="center"/>
              <w:rPr>
                <w:ins w:id="171" w:author="DOCOMO" w:date="2022-08-10T05:03:00Z"/>
                <w:rFonts w:ascii="Arial" w:hAnsi="Arial" w:cs="Arial"/>
                <w:sz w:val="18"/>
                <w:szCs w:val="18"/>
              </w:rPr>
            </w:pPr>
            <w:ins w:id="172" w:author="DOCOMO" w:date="2022-08-10T05:03: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29B156E9" w14:textId="77777777" w:rsidR="0070398E" w:rsidRPr="00227452" w:rsidRDefault="0070398E" w:rsidP="00D61997">
            <w:pPr>
              <w:keepNext/>
              <w:keepLines/>
              <w:spacing w:after="0"/>
              <w:jc w:val="center"/>
              <w:rPr>
                <w:ins w:id="173" w:author="DOCOMO" w:date="2022-08-10T05:03:00Z"/>
                <w:rFonts w:ascii="Arial" w:hAnsi="Arial" w:cs="Arial"/>
                <w:sz w:val="18"/>
                <w:szCs w:val="18"/>
                <w:lang w:eastAsia="zh-CN"/>
              </w:rPr>
            </w:pPr>
            <w:ins w:id="174" w:author="DOCOMO" w:date="2022-08-10T05:03:00Z">
              <w:r w:rsidRPr="00227452">
                <w:rPr>
                  <w:rFonts w:ascii="Arial" w:hAnsi="Arial" w:cs="Arial"/>
                  <w:sz w:val="18"/>
                  <w:szCs w:val="18"/>
                  <w:lang w:eastAsia="zh-CN"/>
                </w:rPr>
                <w:t>0</w:t>
              </w:r>
            </w:ins>
          </w:p>
        </w:tc>
      </w:tr>
      <w:tr w:rsidR="0070398E" w:rsidRPr="00227452" w14:paraId="64451DDD" w14:textId="77777777" w:rsidTr="0070398E">
        <w:trPr>
          <w:trHeight w:val="187"/>
          <w:jc w:val="center"/>
          <w:ins w:id="175" w:author="DOCOMO" w:date="2022-08-10T05:03:00Z"/>
        </w:trPr>
        <w:tc>
          <w:tcPr>
            <w:tcW w:w="2534" w:type="dxa"/>
            <w:tcBorders>
              <w:top w:val="nil"/>
              <w:left w:val="single" w:sz="4" w:space="0" w:color="auto"/>
              <w:bottom w:val="nil"/>
              <w:right w:val="single" w:sz="4" w:space="0" w:color="auto"/>
            </w:tcBorders>
            <w:shd w:val="clear" w:color="auto" w:fill="auto"/>
            <w:vAlign w:val="center"/>
          </w:tcPr>
          <w:p w14:paraId="63F6101B" w14:textId="77777777" w:rsidR="0070398E" w:rsidRPr="00227452" w:rsidRDefault="0070398E" w:rsidP="00D61997">
            <w:pPr>
              <w:keepNext/>
              <w:keepLines/>
              <w:spacing w:after="0"/>
              <w:jc w:val="center"/>
              <w:rPr>
                <w:ins w:id="176" w:author="DOCOMO" w:date="2022-08-10T05: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1D4D33E" w14:textId="77777777" w:rsidR="0070398E" w:rsidRPr="00227452" w:rsidRDefault="0070398E" w:rsidP="00D61997">
            <w:pPr>
              <w:keepNext/>
              <w:keepLines/>
              <w:spacing w:after="0"/>
              <w:jc w:val="center"/>
              <w:rPr>
                <w:ins w:id="177"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CB8DFE5" w14:textId="77777777" w:rsidR="0070398E" w:rsidRPr="00227452" w:rsidRDefault="0070398E" w:rsidP="00D61997">
            <w:pPr>
              <w:keepNext/>
              <w:keepLines/>
              <w:spacing w:after="0"/>
              <w:jc w:val="center"/>
              <w:rPr>
                <w:ins w:id="178" w:author="DOCOMO" w:date="2022-08-10T05:03:00Z"/>
                <w:rFonts w:ascii="Arial" w:hAnsi="Arial" w:cs="Arial"/>
                <w:sz w:val="18"/>
                <w:szCs w:val="18"/>
                <w:lang w:eastAsia="zh-CN"/>
              </w:rPr>
            </w:pPr>
            <w:ins w:id="179" w:author="DOCOMO" w:date="2022-08-10T05:03: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B721D19" w14:textId="77777777" w:rsidR="0070398E" w:rsidRPr="00227452" w:rsidRDefault="0070398E" w:rsidP="00D61997">
            <w:pPr>
              <w:keepNext/>
              <w:keepLines/>
              <w:spacing w:after="0"/>
              <w:jc w:val="center"/>
              <w:rPr>
                <w:ins w:id="180" w:author="DOCOMO" w:date="2022-08-10T05:03:00Z"/>
                <w:rFonts w:ascii="Arial" w:hAnsi="Arial" w:cs="Arial"/>
                <w:sz w:val="18"/>
                <w:szCs w:val="18"/>
                <w:lang w:eastAsia="zh-CN"/>
              </w:rPr>
            </w:pPr>
            <w:ins w:id="181" w:author="DOCOMO" w:date="2022-08-10T05:03: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53D317CE" w14:textId="77777777" w:rsidR="0070398E" w:rsidRPr="00227452" w:rsidRDefault="0070398E" w:rsidP="00D61997">
            <w:pPr>
              <w:keepNext/>
              <w:keepLines/>
              <w:spacing w:after="0"/>
              <w:jc w:val="center"/>
              <w:rPr>
                <w:ins w:id="182" w:author="DOCOMO" w:date="2022-08-10T05:03:00Z"/>
                <w:rFonts w:ascii="Arial" w:hAnsi="Arial" w:cs="Arial"/>
                <w:sz w:val="18"/>
                <w:szCs w:val="18"/>
              </w:rPr>
            </w:pPr>
          </w:p>
        </w:tc>
      </w:tr>
      <w:tr w:rsidR="0070398E" w:rsidRPr="00227452" w14:paraId="0E759926" w14:textId="77777777" w:rsidTr="0070398E">
        <w:trPr>
          <w:trHeight w:val="187"/>
          <w:jc w:val="center"/>
          <w:ins w:id="183" w:author="DOCOMO" w:date="2022-08-10T05:03:00Z"/>
        </w:trPr>
        <w:tc>
          <w:tcPr>
            <w:tcW w:w="2534" w:type="dxa"/>
            <w:tcBorders>
              <w:top w:val="nil"/>
              <w:left w:val="single" w:sz="4" w:space="0" w:color="auto"/>
              <w:bottom w:val="nil"/>
              <w:right w:val="single" w:sz="4" w:space="0" w:color="auto"/>
            </w:tcBorders>
            <w:shd w:val="clear" w:color="auto" w:fill="auto"/>
            <w:vAlign w:val="center"/>
          </w:tcPr>
          <w:p w14:paraId="4A9793EE" w14:textId="77777777" w:rsidR="0070398E" w:rsidRPr="00227452" w:rsidRDefault="0070398E" w:rsidP="00D61997">
            <w:pPr>
              <w:keepNext/>
              <w:keepLines/>
              <w:spacing w:after="0"/>
              <w:jc w:val="center"/>
              <w:rPr>
                <w:ins w:id="184" w:author="DOCOMO" w:date="2022-08-10T05: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412F9D6" w14:textId="77777777" w:rsidR="0070398E" w:rsidRPr="00227452" w:rsidRDefault="0070398E" w:rsidP="00D61997">
            <w:pPr>
              <w:keepNext/>
              <w:keepLines/>
              <w:spacing w:after="0"/>
              <w:jc w:val="center"/>
              <w:rPr>
                <w:ins w:id="185"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707618E" w14:textId="77777777" w:rsidR="0070398E" w:rsidRPr="00227452" w:rsidRDefault="0070398E" w:rsidP="00D61997">
            <w:pPr>
              <w:keepNext/>
              <w:keepLines/>
              <w:spacing w:after="0"/>
              <w:jc w:val="center"/>
              <w:rPr>
                <w:ins w:id="186" w:author="DOCOMO" w:date="2022-08-10T05:03:00Z"/>
                <w:rFonts w:ascii="Arial" w:hAnsi="Arial" w:cs="Arial"/>
                <w:sz w:val="18"/>
                <w:szCs w:val="18"/>
                <w:lang w:eastAsia="zh-CN"/>
              </w:rPr>
            </w:pPr>
            <w:ins w:id="187" w:author="DOCOMO" w:date="2022-08-10T05:03: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136641E" w14:textId="77777777" w:rsidR="0070398E" w:rsidRPr="00227452" w:rsidRDefault="0070398E" w:rsidP="00D61997">
            <w:pPr>
              <w:keepNext/>
              <w:keepLines/>
              <w:spacing w:after="0"/>
              <w:jc w:val="center"/>
              <w:rPr>
                <w:ins w:id="188" w:author="DOCOMO" w:date="2022-08-10T05:03:00Z"/>
                <w:rFonts w:ascii="Arial" w:hAnsi="Arial" w:cs="Arial"/>
                <w:sz w:val="18"/>
                <w:szCs w:val="18"/>
                <w:lang w:eastAsia="ja-JP"/>
              </w:rPr>
            </w:pPr>
            <w:ins w:id="189" w:author="DOCOMO" w:date="2022-08-10T05:03:00Z">
              <w:r>
                <w:rPr>
                  <w:rFonts w:ascii="Arial" w:hAnsi="Arial" w:cs="Arial"/>
                  <w:sz w:val="18"/>
                  <w:szCs w:val="18"/>
                  <w:lang w:val="en-US" w:bidi="ar"/>
                </w:rPr>
                <w:t>50, 100, 200, 400</w:t>
              </w:r>
            </w:ins>
          </w:p>
        </w:tc>
        <w:tc>
          <w:tcPr>
            <w:tcW w:w="2291" w:type="dxa"/>
            <w:tcBorders>
              <w:top w:val="nil"/>
              <w:left w:val="single" w:sz="4" w:space="0" w:color="auto"/>
              <w:bottom w:val="nil"/>
              <w:right w:val="single" w:sz="4" w:space="0" w:color="auto"/>
            </w:tcBorders>
            <w:shd w:val="clear" w:color="auto" w:fill="auto"/>
            <w:vAlign w:val="center"/>
          </w:tcPr>
          <w:p w14:paraId="2EABC371" w14:textId="77777777" w:rsidR="0070398E" w:rsidRPr="00227452" w:rsidRDefault="0070398E" w:rsidP="00D61997">
            <w:pPr>
              <w:keepNext/>
              <w:keepLines/>
              <w:spacing w:after="0"/>
              <w:jc w:val="center"/>
              <w:rPr>
                <w:ins w:id="190" w:author="DOCOMO" w:date="2022-08-10T05:03:00Z"/>
                <w:rFonts w:ascii="Arial" w:hAnsi="Arial" w:cs="Arial"/>
                <w:sz w:val="18"/>
                <w:szCs w:val="18"/>
              </w:rPr>
            </w:pPr>
          </w:p>
        </w:tc>
      </w:tr>
      <w:tr w:rsidR="0070398E" w:rsidRPr="00227452" w14:paraId="251923D3" w14:textId="77777777" w:rsidTr="0070398E">
        <w:trPr>
          <w:trHeight w:val="187"/>
          <w:jc w:val="center"/>
          <w:ins w:id="191" w:author="DOCOMO" w:date="2022-08-10T05:03:00Z"/>
        </w:trPr>
        <w:tc>
          <w:tcPr>
            <w:tcW w:w="2534" w:type="dxa"/>
            <w:tcBorders>
              <w:top w:val="nil"/>
              <w:left w:val="single" w:sz="4" w:space="0" w:color="auto"/>
              <w:bottom w:val="single" w:sz="4" w:space="0" w:color="auto"/>
              <w:right w:val="single" w:sz="4" w:space="0" w:color="auto"/>
            </w:tcBorders>
            <w:shd w:val="clear" w:color="auto" w:fill="auto"/>
            <w:vAlign w:val="center"/>
          </w:tcPr>
          <w:p w14:paraId="50810B23" w14:textId="77777777" w:rsidR="0070398E" w:rsidRPr="00227452" w:rsidRDefault="0070398E" w:rsidP="00D61997">
            <w:pPr>
              <w:keepNext/>
              <w:keepLines/>
              <w:spacing w:after="0"/>
              <w:jc w:val="center"/>
              <w:rPr>
                <w:ins w:id="192" w:author="DOCOMO" w:date="2022-08-10T05:03: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19530BC" w14:textId="77777777" w:rsidR="0070398E" w:rsidRPr="00227452" w:rsidRDefault="0070398E" w:rsidP="00D61997">
            <w:pPr>
              <w:keepNext/>
              <w:keepLines/>
              <w:spacing w:after="0"/>
              <w:jc w:val="center"/>
              <w:rPr>
                <w:ins w:id="193"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37B48CE" w14:textId="77777777" w:rsidR="0070398E" w:rsidRPr="00227452" w:rsidRDefault="0070398E" w:rsidP="00D61997">
            <w:pPr>
              <w:keepNext/>
              <w:keepLines/>
              <w:spacing w:after="0"/>
              <w:jc w:val="center"/>
              <w:rPr>
                <w:ins w:id="194" w:author="DOCOMO" w:date="2022-08-10T05:03:00Z"/>
                <w:rFonts w:ascii="Arial" w:hAnsi="Arial" w:cs="Arial"/>
                <w:sz w:val="18"/>
                <w:szCs w:val="18"/>
                <w:lang w:eastAsia="zh-CN"/>
              </w:rPr>
            </w:pPr>
            <w:ins w:id="195" w:author="DOCOMO" w:date="2022-08-10T05:03: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BA4DCA1" w14:textId="77777777" w:rsidR="0070398E" w:rsidRPr="00227452" w:rsidRDefault="0070398E" w:rsidP="00D61997">
            <w:pPr>
              <w:keepNext/>
              <w:keepLines/>
              <w:spacing w:after="0"/>
              <w:jc w:val="center"/>
              <w:rPr>
                <w:ins w:id="196" w:author="DOCOMO" w:date="2022-08-10T05:03:00Z"/>
                <w:rFonts w:ascii="Arial" w:hAnsi="Arial" w:cs="Arial"/>
                <w:sz w:val="18"/>
                <w:szCs w:val="18"/>
              </w:rPr>
            </w:pPr>
            <w:ins w:id="197" w:author="DOCOMO" w:date="2022-08-10T05:03:00Z">
              <w:r w:rsidRPr="00227452">
                <w:rPr>
                  <w:rFonts w:ascii="Arial" w:hAnsi="Arial" w:cs="Arial"/>
                  <w:sz w:val="18"/>
                  <w:szCs w:val="18"/>
                  <w:lang w:val="en-US" w:bidi="ar"/>
                </w:rPr>
                <w:t>CA_n259G</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3EB0F0F8" w14:textId="77777777" w:rsidR="0070398E" w:rsidRPr="00227452" w:rsidRDefault="0070398E" w:rsidP="00D61997">
            <w:pPr>
              <w:keepNext/>
              <w:keepLines/>
              <w:spacing w:after="0"/>
              <w:jc w:val="center"/>
              <w:rPr>
                <w:ins w:id="198" w:author="DOCOMO" w:date="2022-08-10T05:03:00Z"/>
                <w:rFonts w:ascii="Arial" w:hAnsi="Arial" w:cs="Arial"/>
                <w:sz w:val="18"/>
                <w:szCs w:val="18"/>
              </w:rPr>
            </w:pPr>
          </w:p>
        </w:tc>
      </w:tr>
      <w:tr w:rsidR="0070398E" w:rsidRPr="00227452" w14:paraId="25C73F33" w14:textId="77777777" w:rsidTr="0070398E">
        <w:trPr>
          <w:trHeight w:val="187"/>
          <w:jc w:val="center"/>
          <w:ins w:id="199" w:author="DOCOMO" w:date="2022-08-10T05:03:00Z"/>
        </w:trPr>
        <w:tc>
          <w:tcPr>
            <w:tcW w:w="2534" w:type="dxa"/>
            <w:tcBorders>
              <w:top w:val="single" w:sz="4" w:space="0" w:color="auto"/>
              <w:left w:val="single" w:sz="4" w:space="0" w:color="auto"/>
              <w:bottom w:val="nil"/>
              <w:right w:val="single" w:sz="4" w:space="0" w:color="auto"/>
            </w:tcBorders>
            <w:shd w:val="clear" w:color="auto" w:fill="auto"/>
            <w:vAlign w:val="center"/>
          </w:tcPr>
          <w:p w14:paraId="5080254D" w14:textId="77777777" w:rsidR="0070398E" w:rsidRPr="00227452" w:rsidRDefault="0070398E" w:rsidP="00D61997">
            <w:pPr>
              <w:keepNext/>
              <w:keepLines/>
              <w:spacing w:after="0"/>
              <w:jc w:val="center"/>
              <w:rPr>
                <w:ins w:id="200" w:author="DOCOMO" w:date="2022-08-10T05:03:00Z"/>
                <w:rFonts w:ascii="Arial" w:hAnsi="Arial" w:cs="Arial"/>
                <w:sz w:val="18"/>
                <w:szCs w:val="18"/>
              </w:rPr>
            </w:pPr>
            <w:ins w:id="201" w:author="DOCOMO" w:date="2022-08-10T05:03:00Z">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-n259H</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5F23D808" w14:textId="77777777" w:rsidR="0070398E" w:rsidRPr="00227452" w:rsidRDefault="0070398E" w:rsidP="00D61997">
            <w:pPr>
              <w:pStyle w:val="TAC"/>
              <w:rPr>
                <w:ins w:id="202" w:author="DOCOMO" w:date="2022-08-10T05:03:00Z"/>
                <w:rFonts w:cs="Arial"/>
                <w:szCs w:val="18"/>
              </w:rPr>
            </w:pPr>
            <w:ins w:id="203" w:author="DOCOMO" w:date="2022-08-10T05:03:00Z">
              <w:r w:rsidRPr="00227452">
                <w:rPr>
                  <w:rFonts w:cs="Arial"/>
                  <w:szCs w:val="18"/>
                </w:rPr>
                <w:t>CA_n259G</w:t>
              </w:r>
            </w:ins>
          </w:p>
          <w:p w14:paraId="7D239BAB" w14:textId="77777777" w:rsidR="0070398E" w:rsidRPr="00227452" w:rsidRDefault="0070398E" w:rsidP="00D61997">
            <w:pPr>
              <w:pStyle w:val="TAC"/>
              <w:rPr>
                <w:ins w:id="204" w:author="DOCOMO" w:date="2022-08-10T05:03:00Z"/>
                <w:rFonts w:cs="Arial"/>
                <w:szCs w:val="18"/>
                <w:lang w:eastAsia="zh-CN"/>
              </w:rPr>
            </w:pPr>
            <w:ins w:id="205" w:author="DOCOMO" w:date="2022-08-10T05:03:00Z">
              <w:r w:rsidRPr="00227452">
                <w:rPr>
                  <w:rFonts w:cs="Arial"/>
                  <w:szCs w:val="18"/>
                </w:rPr>
                <w:t>CA_n259H</w:t>
              </w:r>
              <w:r w:rsidRPr="00227452">
                <w:rPr>
                  <w:rFonts w:cs="Arial"/>
                  <w:szCs w:val="18"/>
                  <w:lang w:eastAsia="zh-CN"/>
                </w:rPr>
                <w:t xml:space="preserve"> </w:t>
              </w:r>
            </w:ins>
          </w:p>
          <w:p w14:paraId="5A17FD7C" w14:textId="77777777" w:rsidR="0070398E" w:rsidRPr="00227452" w:rsidRDefault="0070398E" w:rsidP="00D61997">
            <w:pPr>
              <w:pStyle w:val="TAL"/>
              <w:jc w:val="center"/>
              <w:rPr>
                <w:ins w:id="206" w:author="DOCOMO" w:date="2022-08-10T05:03:00Z"/>
                <w:rFonts w:cs="Arial"/>
                <w:szCs w:val="18"/>
                <w:lang w:eastAsia="zh-CN"/>
              </w:rPr>
            </w:pPr>
            <w:ins w:id="207" w:author="DOCOMO" w:date="2022-08-10T05:03:00Z">
              <w:r w:rsidRPr="00227452">
                <w:rPr>
                  <w:rFonts w:cs="Arial"/>
                  <w:szCs w:val="18"/>
                  <w:lang w:eastAsia="zh-CN"/>
                </w:rPr>
                <w:t>CA_n77A-n79A</w:t>
              </w:r>
            </w:ins>
          </w:p>
          <w:p w14:paraId="65645C61" w14:textId="77777777" w:rsidR="0070398E" w:rsidRPr="00227452" w:rsidRDefault="0070398E" w:rsidP="00D61997">
            <w:pPr>
              <w:pStyle w:val="TAL"/>
              <w:jc w:val="center"/>
              <w:rPr>
                <w:ins w:id="208" w:author="DOCOMO" w:date="2022-08-10T05:03:00Z"/>
                <w:rFonts w:cs="Arial"/>
                <w:szCs w:val="18"/>
                <w:lang w:eastAsia="zh-CN"/>
              </w:rPr>
            </w:pPr>
            <w:ins w:id="209" w:author="DOCOMO" w:date="2022-08-10T05:03:00Z">
              <w:r w:rsidRPr="00227452">
                <w:rPr>
                  <w:rFonts w:cs="Arial"/>
                  <w:szCs w:val="18"/>
                  <w:lang w:eastAsia="zh-CN"/>
                </w:rPr>
                <w:t>CA_n77A-n257A</w:t>
              </w:r>
            </w:ins>
          </w:p>
          <w:p w14:paraId="5638E960" w14:textId="77777777" w:rsidR="0070398E" w:rsidRPr="00227452" w:rsidRDefault="0070398E" w:rsidP="00D61997">
            <w:pPr>
              <w:pStyle w:val="TAL"/>
              <w:jc w:val="center"/>
              <w:rPr>
                <w:ins w:id="210" w:author="DOCOMO" w:date="2022-08-10T05:03:00Z"/>
                <w:rFonts w:cs="Arial"/>
                <w:szCs w:val="18"/>
                <w:lang w:eastAsia="zh-CN"/>
              </w:rPr>
            </w:pPr>
            <w:ins w:id="211" w:author="DOCOMO" w:date="2022-08-10T05:03:00Z">
              <w:r w:rsidRPr="00227452">
                <w:rPr>
                  <w:rFonts w:cs="Arial"/>
                  <w:szCs w:val="18"/>
                  <w:lang w:eastAsia="zh-CN"/>
                </w:rPr>
                <w:t>CA_n77A-n259A</w:t>
              </w:r>
            </w:ins>
          </w:p>
          <w:p w14:paraId="605DF68B" w14:textId="77777777" w:rsidR="0070398E" w:rsidRPr="00227452" w:rsidRDefault="0070398E" w:rsidP="00D61997">
            <w:pPr>
              <w:pStyle w:val="TAL"/>
              <w:jc w:val="center"/>
              <w:rPr>
                <w:ins w:id="212" w:author="DOCOMO" w:date="2022-08-10T05:03:00Z"/>
                <w:rFonts w:cs="Arial"/>
                <w:szCs w:val="18"/>
                <w:lang w:eastAsia="zh-CN"/>
              </w:rPr>
            </w:pPr>
            <w:ins w:id="213" w:author="DOCOMO" w:date="2022-08-10T05:03:00Z">
              <w:r w:rsidRPr="00227452">
                <w:rPr>
                  <w:rFonts w:cs="Arial"/>
                  <w:szCs w:val="18"/>
                  <w:lang w:eastAsia="zh-CN"/>
                </w:rPr>
                <w:t>CA_n77A-n259G</w:t>
              </w:r>
            </w:ins>
          </w:p>
          <w:p w14:paraId="0FC81734" w14:textId="77777777" w:rsidR="0070398E" w:rsidRPr="00227452" w:rsidRDefault="0070398E" w:rsidP="00D61997">
            <w:pPr>
              <w:pStyle w:val="TAL"/>
              <w:jc w:val="center"/>
              <w:rPr>
                <w:ins w:id="214" w:author="DOCOMO" w:date="2022-08-10T05:03:00Z"/>
                <w:rFonts w:cs="Arial"/>
                <w:szCs w:val="18"/>
                <w:lang w:eastAsia="zh-CN"/>
              </w:rPr>
            </w:pPr>
            <w:ins w:id="215" w:author="DOCOMO" w:date="2022-08-10T05:03:00Z">
              <w:r w:rsidRPr="00227452">
                <w:rPr>
                  <w:rFonts w:cs="Arial"/>
                  <w:szCs w:val="18"/>
                  <w:lang w:eastAsia="zh-CN"/>
                </w:rPr>
                <w:t>CA_n77A-n259H</w:t>
              </w:r>
            </w:ins>
          </w:p>
          <w:p w14:paraId="0A2EDE2A" w14:textId="77777777" w:rsidR="0070398E" w:rsidRPr="00227452" w:rsidRDefault="0070398E" w:rsidP="00D61997">
            <w:pPr>
              <w:pStyle w:val="TAL"/>
              <w:jc w:val="center"/>
              <w:rPr>
                <w:ins w:id="216" w:author="DOCOMO" w:date="2022-08-10T05:03:00Z"/>
                <w:rFonts w:cs="Arial"/>
                <w:szCs w:val="18"/>
                <w:lang w:eastAsia="zh-CN"/>
              </w:rPr>
            </w:pPr>
            <w:ins w:id="217" w:author="DOCOMO" w:date="2022-08-10T05:03:00Z">
              <w:r w:rsidRPr="00227452">
                <w:rPr>
                  <w:rFonts w:cs="Arial"/>
                  <w:szCs w:val="18"/>
                  <w:lang w:eastAsia="zh-CN"/>
                </w:rPr>
                <w:t>CA_n79A-n257A</w:t>
              </w:r>
            </w:ins>
          </w:p>
          <w:p w14:paraId="430DB48B" w14:textId="77777777" w:rsidR="0070398E" w:rsidRPr="00227452" w:rsidRDefault="0070398E" w:rsidP="00D61997">
            <w:pPr>
              <w:pStyle w:val="TAL"/>
              <w:jc w:val="center"/>
              <w:rPr>
                <w:ins w:id="218" w:author="DOCOMO" w:date="2022-08-10T05:03:00Z"/>
                <w:rFonts w:cs="Arial"/>
                <w:szCs w:val="18"/>
                <w:lang w:eastAsia="zh-CN"/>
              </w:rPr>
            </w:pPr>
            <w:ins w:id="219" w:author="DOCOMO" w:date="2022-08-10T05:03:00Z">
              <w:r w:rsidRPr="00227452">
                <w:rPr>
                  <w:rFonts w:cs="Arial"/>
                  <w:szCs w:val="18"/>
                  <w:lang w:eastAsia="zh-CN"/>
                </w:rPr>
                <w:t>CA_n79A-n259A</w:t>
              </w:r>
            </w:ins>
          </w:p>
          <w:p w14:paraId="7FD416AD" w14:textId="77777777" w:rsidR="0070398E" w:rsidRPr="00227452" w:rsidRDefault="0070398E" w:rsidP="00D61997">
            <w:pPr>
              <w:pStyle w:val="TAL"/>
              <w:jc w:val="center"/>
              <w:rPr>
                <w:ins w:id="220" w:author="DOCOMO" w:date="2022-08-10T05:03:00Z"/>
                <w:rFonts w:cs="Arial"/>
                <w:szCs w:val="18"/>
                <w:lang w:eastAsia="zh-CN"/>
              </w:rPr>
            </w:pPr>
            <w:ins w:id="221" w:author="DOCOMO" w:date="2022-08-10T05:03:00Z">
              <w:r w:rsidRPr="00227452">
                <w:rPr>
                  <w:rFonts w:cs="Arial"/>
                  <w:szCs w:val="18"/>
                  <w:lang w:eastAsia="zh-CN"/>
                </w:rPr>
                <w:t>CA_n79A-n259G</w:t>
              </w:r>
            </w:ins>
          </w:p>
          <w:p w14:paraId="0676F76B" w14:textId="77777777" w:rsidR="0070398E" w:rsidRPr="00227452" w:rsidRDefault="0070398E" w:rsidP="00D61997">
            <w:pPr>
              <w:keepNext/>
              <w:keepLines/>
              <w:spacing w:after="0"/>
              <w:jc w:val="center"/>
              <w:rPr>
                <w:ins w:id="222" w:author="DOCOMO" w:date="2022-08-10T05:03:00Z"/>
                <w:rFonts w:ascii="Arial" w:hAnsi="Arial" w:cs="Arial"/>
                <w:sz w:val="18"/>
                <w:szCs w:val="18"/>
              </w:rPr>
            </w:pPr>
            <w:ins w:id="223" w:author="DOCOMO" w:date="2022-08-10T05:03:00Z">
              <w:r w:rsidRPr="00227452">
                <w:rPr>
                  <w:rFonts w:ascii="Arial" w:hAnsi="Arial" w:cs="Arial"/>
                  <w:sz w:val="18"/>
                  <w:szCs w:val="18"/>
                  <w:lang w:eastAsia="zh-CN"/>
                </w:rPr>
                <w:t>CA_n79A-n259H</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CFE6E0F" w14:textId="77777777" w:rsidR="0070398E" w:rsidRPr="00227452" w:rsidRDefault="0070398E" w:rsidP="00D61997">
            <w:pPr>
              <w:keepNext/>
              <w:keepLines/>
              <w:spacing w:after="0"/>
              <w:jc w:val="center"/>
              <w:rPr>
                <w:ins w:id="224" w:author="DOCOMO" w:date="2022-08-10T05:03:00Z"/>
                <w:rFonts w:ascii="Arial" w:hAnsi="Arial" w:cs="Arial"/>
                <w:sz w:val="18"/>
                <w:szCs w:val="18"/>
                <w:lang w:eastAsia="zh-CN"/>
              </w:rPr>
            </w:pPr>
            <w:ins w:id="225" w:author="DOCOMO" w:date="2022-08-10T05:03: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7D0F30A" w14:textId="77777777" w:rsidR="0070398E" w:rsidRPr="00227452" w:rsidRDefault="0070398E" w:rsidP="00D61997">
            <w:pPr>
              <w:keepNext/>
              <w:keepLines/>
              <w:spacing w:after="0"/>
              <w:jc w:val="center"/>
              <w:rPr>
                <w:ins w:id="226" w:author="DOCOMO" w:date="2022-08-10T05:03:00Z"/>
                <w:rFonts w:ascii="Arial" w:hAnsi="Arial" w:cs="Arial"/>
                <w:sz w:val="18"/>
                <w:szCs w:val="18"/>
              </w:rPr>
            </w:pPr>
            <w:ins w:id="227" w:author="DOCOMO" w:date="2022-08-10T05:03: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5608AC4F" w14:textId="77777777" w:rsidR="0070398E" w:rsidRPr="00227452" w:rsidRDefault="0070398E" w:rsidP="00D61997">
            <w:pPr>
              <w:keepNext/>
              <w:keepLines/>
              <w:spacing w:after="0"/>
              <w:jc w:val="center"/>
              <w:rPr>
                <w:ins w:id="228" w:author="DOCOMO" w:date="2022-08-10T05:03:00Z"/>
                <w:rFonts w:ascii="Arial" w:hAnsi="Arial" w:cs="Arial"/>
                <w:sz w:val="18"/>
                <w:szCs w:val="18"/>
                <w:lang w:eastAsia="zh-CN"/>
              </w:rPr>
            </w:pPr>
            <w:ins w:id="229" w:author="DOCOMO" w:date="2022-08-10T05:03:00Z">
              <w:r w:rsidRPr="00227452">
                <w:rPr>
                  <w:rFonts w:ascii="Arial" w:hAnsi="Arial" w:cs="Arial"/>
                  <w:sz w:val="18"/>
                  <w:szCs w:val="18"/>
                  <w:lang w:eastAsia="zh-CN"/>
                </w:rPr>
                <w:t>0</w:t>
              </w:r>
            </w:ins>
          </w:p>
        </w:tc>
      </w:tr>
      <w:tr w:rsidR="0070398E" w:rsidRPr="00227452" w14:paraId="03576830" w14:textId="77777777" w:rsidTr="0070398E">
        <w:trPr>
          <w:trHeight w:val="187"/>
          <w:jc w:val="center"/>
          <w:ins w:id="230" w:author="DOCOMO" w:date="2022-08-10T05:03:00Z"/>
        </w:trPr>
        <w:tc>
          <w:tcPr>
            <w:tcW w:w="2534" w:type="dxa"/>
            <w:tcBorders>
              <w:top w:val="nil"/>
              <w:left w:val="single" w:sz="4" w:space="0" w:color="auto"/>
              <w:bottom w:val="nil"/>
              <w:right w:val="single" w:sz="4" w:space="0" w:color="auto"/>
            </w:tcBorders>
            <w:shd w:val="clear" w:color="auto" w:fill="auto"/>
            <w:vAlign w:val="center"/>
          </w:tcPr>
          <w:p w14:paraId="67D03B9A" w14:textId="77777777" w:rsidR="0070398E" w:rsidRPr="00227452" w:rsidRDefault="0070398E" w:rsidP="00D61997">
            <w:pPr>
              <w:keepNext/>
              <w:keepLines/>
              <w:spacing w:after="0"/>
              <w:jc w:val="center"/>
              <w:rPr>
                <w:ins w:id="231" w:author="DOCOMO" w:date="2022-08-10T05: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A8B6600" w14:textId="77777777" w:rsidR="0070398E" w:rsidRPr="00227452" w:rsidRDefault="0070398E" w:rsidP="00D61997">
            <w:pPr>
              <w:keepNext/>
              <w:keepLines/>
              <w:spacing w:after="0"/>
              <w:jc w:val="center"/>
              <w:rPr>
                <w:ins w:id="232"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0D4ECCA" w14:textId="77777777" w:rsidR="0070398E" w:rsidRPr="00227452" w:rsidRDefault="0070398E" w:rsidP="00D61997">
            <w:pPr>
              <w:keepNext/>
              <w:keepLines/>
              <w:spacing w:after="0"/>
              <w:jc w:val="center"/>
              <w:rPr>
                <w:ins w:id="233" w:author="DOCOMO" w:date="2022-08-10T05:03:00Z"/>
                <w:rFonts w:ascii="Arial" w:hAnsi="Arial" w:cs="Arial"/>
                <w:sz w:val="18"/>
                <w:szCs w:val="18"/>
                <w:lang w:eastAsia="zh-CN"/>
              </w:rPr>
            </w:pPr>
            <w:ins w:id="234" w:author="DOCOMO" w:date="2022-08-10T05:03: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38CAC3E" w14:textId="77777777" w:rsidR="0070398E" w:rsidRPr="00227452" w:rsidRDefault="0070398E" w:rsidP="00D61997">
            <w:pPr>
              <w:keepNext/>
              <w:keepLines/>
              <w:spacing w:after="0"/>
              <w:jc w:val="center"/>
              <w:rPr>
                <w:ins w:id="235" w:author="DOCOMO" w:date="2022-08-10T05:03:00Z"/>
                <w:rFonts w:ascii="Arial" w:hAnsi="Arial" w:cs="Arial"/>
                <w:sz w:val="18"/>
                <w:szCs w:val="18"/>
                <w:lang w:eastAsia="zh-CN"/>
              </w:rPr>
            </w:pPr>
            <w:ins w:id="236" w:author="DOCOMO" w:date="2022-08-10T05:03: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56B89C77" w14:textId="77777777" w:rsidR="0070398E" w:rsidRPr="00227452" w:rsidRDefault="0070398E" w:rsidP="00D61997">
            <w:pPr>
              <w:keepNext/>
              <w:keepLines/>
              <w:spacing w:after="0"/>
              <w:jc w:val="center"/>
              <w:rPr>
                <w:ins w:id="237" w:author="DOCOMO" w:date="2022-08-10T05:03:00Z"/>
                <w:rFonts w:ascii="Arial" w:hAnsi="Arial" w:cs="Arial"/>
                <w:sz w:val="18"/>
                <w:szCs w:val="18"/>
              </w:rPr>
            </w:pPr>
          </w:p>
        </w:tc>
      </w:tr>
      <w:tr w:rsidR="0070398E" w:rsidRPr="00227452" w14:paraId="44E2E809" w14:textId="77777777" w:rsidTr="0070398E">
        <w:trPr>
          <w:trHeight w:val="187"/>
          <w:jc w:val="center"/>
          <w:ins w:id="238" w:author="DOCOMO" w:date="2022-08-10T05:03:00Z"/>
        </w:trPr>
        <w:tc>
          <w:tcPr>
            <w:tcW w:w="2534" w:type="dxa"/>
            <w:tcBorders>
              <w:top w:val="nil"/>
              <w:left w:val="single" w:sz="4" w:space="0" w:color="auto"/>
              <w:bottom w:val="nil"/>
              <w:right w:val="single" w:sz="4" w:space="0" w:color="auto"/>
            </w:tcBorders>
            <w:shd w:val="clear" w:color="auto" w:fill="auto"/>
            <w:vAlign w:val="center"/>
          </w:tcPr>
          <w:p w14:paraId="4B449C94" w14:textId="77777777" w:rsidR="0070398E" w:rsidRPr="00227452" w:rsidRDefault="0070398E" w:rsidP="00D61997">
            <w:pPr>
              <w:keepNext/>
              <w:keepLines/>
              <w:spacing w:after="0"/>
              <w:jc w:val="center"/>
              <w:rPr>
                <w:ins w:id="239" w:author="DOCOMO" w:date="2022-08-10T05: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237BAE0" w14:textId="77777777" w:rsidR="0070398E" w:rsidRPr="00227452" w:rsidRDefault="0070398E" w:rsidP="00D61997">
            <w:pPr>
              <w:keepNext/>
              <w:keepLines/>
              <w:spacing w:after="0"/>
              <w:jc w:val="center"/>
              <w:rPr>
                <w:ins w:id="240"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F08E66F" w14:textId="77777777" w:rsidR="0070398E" w:rsidRPr="00227452" w:rsidRDefault="0070398E" w:rsidP="00D61997">
            <w:pPr>
              <w:keepNext/>
              <w:keepLines/>
              <w:spacing w:after="0"/>
              <w:jc w:val="center"/>
              <w:rPr>
                <w:ins w:id="241" w:author="DOCOMO" w:date="2022-08-10T05:03:00Z"/>
                <w:rFonts w:ascii="Arial" w:hAnsi="Arial" w:cs="Arial"/>
                <w:sz w:val="18"/>
                <w:szCs w:val="18"/>
                <w:lang w:eastAsia="zh-CN"/>
              </w:rPr>
            </w:pPr>
            <w:ins w:id="242" w:author="DOCOMO" w:date="2022-08-10T05:03: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37D1FF8" w14:textId="77777777" w:rsidR="0070398E" w:rsidRPr="00227452" w:rsidRDefault="0070398E" w:rsidP="00D61997">
            <w:pPr>
              <w:keepNext/>
              <w:keepLines/>
              <w:spacing w:after="0"/>
              <w:jc w:val="center"/>
              <w:rPr>
                <w:ins w:id="243" w:author="DOCOMO" w:date="2022-08-10T05:03:00Z"/>
                <w:rFonts w:ascii="Arial" w:hAnsi="Arial" w:cs="Arial"/>
                <w:sz w:val="18"/>
                <w:szCs w:val="18"/>
                <w:lang w:eastAsia="ja-JP"/>
              </w:rPr>
            </w:pPr>
            <w:ins w:id="244" w:author="DOCOMO" w:date="2022-08-10T05:03:00Z">
              <w:r>
                <w:rPr>
                  <w:rFonts w:ascii="Arial" w:hAnsi="Arial" w:cs="Arial"/>
                  <w:sz w:val="18"/>
                  <w:szCs w:val="18"/>
                  <w:lang w:val="en-US" w:bidi="ar"/>
                </w:rPr>
                <w:t>50, 100, 200, 400</w:t>
              </w:r>
            </w:ins>
          </w:p>
        </w:tc>
        <w:tc>
          <w:tcPr>
            <w:tcW w:w="2291" w:type="dxa"/>
            <w:tcBorders>
              <w:top w:val="nil"/>
              <w:left w:val="single" w:sz="4" w:space="0" w:color="auto"/>
              <w:bottom w:val="nil"/>
              <w:right w:val="single" w:sz="4" w:space="0" w:color="auto"/>
            </w:tcBorders>
            <w:shd w:val="clear" w:color="auto" w:fill="auto"/>
            <w:vAlign w:val="center"/>
          </w:tcPr>
          <w:p w14:paraId="1240394D" w14:textId="77777777" w:rsidR="0070398E" w:rsidRPr="00227452" w:rsidRDefault="0070398E" w:rsidP="00D61997">
            <w:pPr>
              <w:keepNext/>
              <w:keepLines/>
              <w:spacing w:after="0"/>
              <w:jc w:val="center"/>
              <w:rPr>
                <w:ins w:id="245" w:author="DOCOMO" w:date="2022-08-10T05:03:00Z"/>
                <w:rFonts w:ascii="Arial" w:hAnsi="Arial" w:cs="Arial"/>
                <w:sz w:val="18"/>
                <w:szCs w:val="18"/>
              </w:rPr>
            </w:pPr>
          </w:p>
        </w:tc>
      </w:tr>
      <w:tr w:rsidR="0070398E" w:rsidRPr="00227452" w14:paraId="1074D002" w14:textId="77777777" w:rsidTr="0070398E">
        <w:trPr>
          <w:trHeight w:val="187"/>
          <w:jc w:val="center"/>
          <w:ins w:id="246" w:author="DOCOMO" w:date="2022-08-10T05:03:00Z"/>
        </w:trPr>
        <w:tc>
          <w:tcPr>
            <w:tcW w:w="2534" w:type="dxa"/>
            <w:tcBorders>
              <w:top w:val="nil"/>
              <w:left w:val="single" w:sz="4" w:space="0" w:color="auto"/>
              <w:bottom w:val="single" w:sz="4" w:space="0" w:color="auto"/>
              <w:right w:val="single" w:sz="4" w:space="0" w:color="auto"/>
            </w:tcBorders>
            <w:shd w:val="clear" w:color="auto" w:fill="auto"/>
            <w:vAlign w:val="center"/>
          </w:tcPr>
          <w:p w14:paraId="4FEC696D" w14:textId="77777777" w:rsidR="0070398E" w:rsidRPr="00227452" w:rsidRDefault="0070398E" w:rsidP="00D61997">
            <w:pPr>
              <w:keepNext/>
              <w:keepLines/>
              <w:spacing w:after="0"/>
              <w:jc w:val="center"/>
              <w:rPr>
                <w:ins w:id="247" w:author="DOCOMO" w:date="2022-08-10T05:03: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B95515D" w14:textId="77777777" w:rsidR="0070398E" w:rsidRPr="00227452" w:rsidRDefault="0070398E" w:rsidP="00D61997">
            <w:pPr>
              <w:keepNext/>
              <w:keepLines/>
              <w:spacing w:after="0"/>
              <w:jc w:val="center"/>
              <w:rPr>
                <w:ins w:id="248"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A5F43A9" w14:textId="77777777" w:rsidR="0070398E" w:rsidRPr="00227452" w:rsidRDefault="0070398E" w:rsidP="00D61997">
            <w:pPr>
              <w:keepNext/>
              <w:keepLines/>
              <w:spacing w:after="0"/>
              <w:jc w:val="center"/>
              <w:rPr>
                <w:ins w:id="249" w:author="DOCOMO" w:date="2022-08-10T05:03:00Z"/>
                <w:rFonts w:ascii="Arial" w:hAnsi="Arial" w:cs="Arial"/>
                <w:sz w:val="18"/>
                <w:szCs w:val="18"/>
                <w:lang w:eastAsia="zh-CN"/>
              </w:rPr>
            </w:pPr>
            <w:ins w:id="250" w:author="DOCOMO" w:date="2022-08-10T05:03: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3B3934B" w14:textId="77777777" w:rsidR="0070398E" w:rsidRPr="00227452" w:rsidRDefault="0070398E" w:rsidP="00D61997">
            <w:pPr>
              <w:keepNext/>
              <w:keepLines/>
              <w:spacing w:after="0"/>
              <w:jc w:val="center"/>
              <w:rPr>
                <w:ins w:id="251" w:author="DOCOMO" w:date="2022-08-10T05:03:00Z"/>
                <w:rFonts w:ascii="Arial" w:hAnsi="Arial" w:cs="Arial"/>
                <w:sz w:val="18"/>
                <w:szCs w:val="18"/>
              </w:rPr>
            </w:pPr>
            <w:ins w:id="252" w:author="DOCOMO" w:date="2022-08-10T05:03:00Z">
              <w:r w:rsidRPr="00227452">
                <w:rPr>
                  <w:rFonts w:ascii="Arial" w:hAnsi="Arial" w:cs="Arial"/>
                  <w:sz w:val="18"/>
                  <w:szCs w:val="18"/>
                  <w:lang w:val="en-US" w:bidi="ar"/>
                </w:rPr>
                <w:t>CA_n259H</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7B268979" w14:textId="77777777" w:rsidR="0070398E" w:rsidRPr="00227452" w:rsidRDefault="0070398E" w:rsidP="00D61997">
            <w:pPr>
              <w:keepNext/>
              <w:keepLines/>
              <w:spacing w:after="0"/>
              <w:jc w:val="center"/>
              <w:rPr>
                <w:ins w:id="253" w:author="DOCOMO" w:date="2022-08-10T05:03:00Z"/>
                <w:rFonts w:ascii="Arial" w:hAnsi="Arial" w:cs="Arial"/>
                <w:sz w:val="18"/>
                <w:szCs w:val="18"/>
              </w:rPr>
            </w:pPr>
          </w:p>
        </w:tc>
      </w:tr>
      <w:tr w:rsidR="0070398E" w:rsidRPr="00227452" w14:paraId="1C322159" w14:textId="77777777" w:rsidTr="0070398E">
        <w:trPr>
          <w:trHeight w:val="187"/>
          <w:jc w:val="center"/>
          <w:ins w:id="254" w:author="DOCOMO" w:date="2022-08-10T05:03:00Z"/>
        </w:trPr>
        <w:tc>
          <w:tcPr>
            <w:tcW w:w="2534" w:type="dxa"/>
            <w:tcBorders>
              <w:top w:val="single" w:sz="4" w:space="0" w:color="auto"/>
              <w:left w:val="single" w:sz="4" w:space="0" w:color="auto"/>
              <w:bottom w:val="nil"/>
              <w:right w:val="single" w:sz="4" w:space="0" w:color="auto"/>
            </w:tcBorders>
            <w:shd w:val="clear" w:color="auto" w:fill="auto"/>
            <w:vAlign w:val="center"/>
          </w:tcPr>
          <w:p w14:paraId="6C5CA9AD" w14:textId="77777777" w:rsidR="0070398E" w:rsidRPr="00227452" w:rsidRDefault="0070398E" w:rsidP="00D61997">
            <w:pPr>
              <w:keepNext/>
              <w:keepLines/>
              <w:spacing w:after="0"/>
              <w:jc w:val="center"/>
              <w:rPr>
                <w:ins w:id="255" w:author="DOCOMO" w:date="2022-08-10T05:03:00Z"/>
                <w:rFonts w:ascii="Arial" w:hAnsi="Arial" w:cs="Arial"/>
                <w:sz w:val="18"/>
                <w:szCs w:val="18"/>
              </w:rPr>
            </w:pPr>
            <w:ins w:id="256" w:author="DOCOMO" w:date="2022-08-10T05:03:00Z">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39E64098" w14:textId="77777777" w:rsidR="0070398E" w:rsidRPr="00227452" w:rsidRDefault="0070398E" w:rsidP="00D61997">
            <w:pPr>
              <w:pStyle w:val="TAC"/>
              <w:rPr>
                <w:ins w:id="257" w:author="DOCOMO" w:date="2022-08-10T05:03:00Z"/>
                <w:rFonts w:cs="Arial"/>
                <w:szCs w:val="18"/>
              </w:rPr>
            </w:pPr>
            <w:ins w:id="258" w:author="DOCOMO" w:date="2022-08-10T05:03:00Z">
              <w:r w:rsidRPr="00227452">
                <w:rPr>
                  <w:rFonts w:cs="Arial"/>
                  <w:szCs w:val="18"/>
                </w:rPr>
                <w:t>CA_n259G</w:t>
              </w:r>
            </w:ins>
          </w:p>
          <w:p w14:paraId="5148CCAD" w14:textId="77777777" w:rsidR="0070398E" w:rsidRPr="00227452" w:rsidRDefault="0070398E" w:rsidP="00D61997">
            <w:pPr>
              <w:pStyle w:val="TAC"/>
              <w:rPr>
                <w:ins w:id="259" w:author="DOCOMO" w:date="2022-08-10T05:03:00Z"/>
                <w:rFonts w:cs="Arial"/>
                <w:szCs w:val="18"/>
              </w:rPr>
            </w:pPr>
            <w:ins w:id="260" w:author="DOCOMO" w:date="2022-08-10T05:03:00Z">
              <w:r w:rsidRPr="00227452">
                <w:rPr>
                  <w:rFonts w:cs="Arial"/>
                  <w:szCs w:val="18"/>
                </w:rPr>
                <w:t>CA_n259H</w:t>
              </w:r>
            </w:ins>
          </w:p>
          <w:p w14:paraId="70E0F14C" w14:textId="77777777" w:rsidR="0070398E" w:rsidRPr="00227452" w:rsidRDefault="0070398E" w:rsidP="00D61997">
            <w:pPr>
              <w:pStyle w:val="TAC"/>
              <w:rPr>
                <w:ins w:id="261" w:author="DOCOMO" w:date="2022-08-10T05:03:00Z"/>
                <w:rFonts w:cs="Arial"/>
                <w:szCs w:val="18"/>
                <w:lang w:eastAsia="zh-CN"/>
              </w:rPr>
            </w:pPr>
            <w:ins w:id="262" w:author="DOCOMO" w:date="2022-08-10T05:03:00Z">
              <w:r w:rsidRPr="00227452">
                <w:rPr>
                  <w:rFonts w:cs="Arial"/>
                  <w:szCs w:val="18"/>
                </w:rPr>
                <w:t>CA_n259I</w:t>
              </w:r>
              <w:r w:rsidRPr="00227452">
                <w:rPr>
                  <w:rFonts w:cs="Arial"/>
                  <w:szCs w:val="18"/>
                  <w:lang w:eastAsia="zh-CN"/>
                </w:rPr>
                <w:t xml:space="preserve"> </w:t>
              </w:r>
            </w:ins>
          </w:p>
          <w:p w14:paraId="0095D265" w14:textId="77777777" w:rsidR="0070398E" w:rsidRPr="00227452" w:rsidRDefault="0070398E" w:rsidP="00D61997">
            <w:pPr>
              <w:pStyle w:val="TAL"/>
              <w:jc w:val="center"/>
              <w:rPr>
                <w:ins w:id="263" w:author="DOCOMO" w:date="2022-08-10T05:03:00Z"/>
                <w:rFonts w:cs="Arial"/>
                <w:szCs w:val="18"/>
                <w:lang w:eastAsia="zh-CN"/>
              </w:rPr>
            </w:pPr>
            <w:ins w:id="264" w:author="DOCOMO" w:date="2022-08-10T05:03:00Z">
              <w:r w:rsidRPr="00227452">
                <w:rPr>
                  <w:rFonts w:cs="Arial"/>
                  <w:szCs w:val="18"/>
                  <w:lang w:eastAsia="zh-CN"/>
                </w:rPr>
                <w:t>CA_n77A-n79A</w:t>
              </w:r>
            </w:ins>
          </w:p>
          <w:p w14:paraId="0EB521D2" w14:textId="77777777" w:rsidR="0070398E" w:rsidRPr="00227452" w:rsidRDefault="0070398E" w:rsidP="00D61997">
            <w:pPr>
              <w:pStyle w:val="TAL"/>
              <w:jc w:val="center"/>
              <w:rPr>
                <w:ins w:id="265" w:author="DOCOMO" w:date="2022-08-10T05:03:00Z"/>
                <w:rFonts w:cs="Arial"/>
                <w:szCs w:val="18"/>
                <w:lang w:eastAsia="zh-CN"/>
              </w:rPr>
            </w:pPr>
            <w:ins w:id="266" w:author="DOCOMO" w:date="2022-08-10T05:03:00Z">
              <w:r w:rsidRPr="00227452">
                <w:rPr>
                  <w:rFonts w:cs="Arial"/>
                  <w:szCs w:val="18"/>
                  <w:lang w:eastAsia="zh-CN"/>
                </w:rPr>
                <w:t>CA_n77A-n257A</w:t>
              </w:r>
            </w:ins>
          </w:p>
          <w:p w14:paraId="55DF2073" w14:textId="77777777" w:rsidR="0070398E" w:rsidRPr="00227452" w:rsidRDefault="0070398E" w:rsidP="00D61997">
            <w:pPr>
              <w:pStyle w:val="TAL"/>
              <w:jc w:val="center"/>
              <w:rPr>
                <w:ins w:id="267" w:author="DOCOMO" w:date="2022-08-10T05:03:00Z"/>
                <w:rFonts w:cs="Arial"/>
                <w:szCs w:val="18"/>
                <w:lang w:eastAsia="zh-CN"/>
              </w:rPr>
            </w:pPr>
            <w:ins w:id="268" w:author="DOCOMO" w:date="2022-08-10T05:03:00Z">
              <w:r w:rsidRPr="00227452">
                <w:rPr>
                  <w:rFonts w:cs="Arial"/>
                  <w:szCs w:val="18"/>
                  <w:lang w:eastAsia="zh-CN"/>
                </w:rPr>
                <w:t>CA_n77A-n259A</w:t>
              </w:r>
            </w:ins>
          </w:p>
          <w:p w14:paraId="6BECB2BB" w14:textId="77777777" w:rsidR="0070398E" w:rsidRPr="00227452" w:rsidRDefault="0070398E" w:rsidP="00D61997">
            <w:pPr>
              <w:pStyle w:val="TAL"/>
              <w:jc w:val="center"/>
              <w:rPr>
                <w:ins w:id="269" w:author="DOCOMO" w:date="2022-08-10T05:03:00Z"/>
                <w:rFonts w:cs="Arial"/>
                <w:szCs w:val="18"/>
                <w:lang w:eastAsia="zh-CN"/>
              </w:rPr>
            </w:pPr>
            <w:ins w:id="270" w:author="DOCOMO" w:date="2022-08-10T05:03:00Z">
              <w:r w:rsidRPr="00227452">
                <w:rPr>
                  <w:rFonts w:cs="Arial"/>
                  <w:szCs w:val="18"/>
                  <w:lang w:eastAsia="zh-CN"/>
                </w:rPr>
                <w:t>CA_n77A-n259G</w:t>
              </w:r>
            </w:ins>
          </w:p>
          <w:p w14:paraId="72919516" w14:textId="77777777" w:rsidR="0070398E" w:rsidRPr="00227452" w:rsidRDefault="0070398E" w:rsidP="00D61997">
            <w:pPr>
              <w:pStyle w:val="TAL"/>
              <w:jc w:val="center"/>
              <w:rPr>
                <w:ins w:id="271" w:author="DOCOMO" w:date="2022-08-10T05:03:00Z"/>
                <w:rFonts w:cs="Arial"/>
                <w:szCs w:val="18"/>
                <w:lang w:eastAsia="zh-CN"/>
              </w:rPr>
            </w:pPr>
            <w:ins w:id="272" w:author="DOCOMO" w:date="2022-08-10T05:03:00Z">
              <w:r w:rsidRPr="00227452">
                <w:rPr>
                  <w:rFonts w:cs="Arial"/>
                  <w:szCs w:val="18"/>
                  <w:lang w:eastAsia="zh-CN"/>
                </w:rPr>
                <w:t>CA_n77A-n259H</w:t>
              </w:r>
            </w:ins>
          </w:p>
          <w:p w14:paraId="56114F39" w14:textId="77777777" w:rsidR="0070398E" w:rsidRPr="00227452" w:rsidRDefault="0070398E" w:rsidP="00D61997">
            <w:pPr>
              <w:pStyle w:val="TAL"/>
              <w:jc w:val="center"/>
              <w:rPr>
                <w:ins w:id="273" w:author="DOCOMO" w:date="2022-08-10T05:03:00Z"/>
                <w:rFonts w:cs="Arial"/>
                <w:szCs w:val="18"/>
                <w:lang w:eastAsia="zh-CN"/>
              </w:rPr>
            </w:pPr>
            <w:ins w:id="274" w:author="DOCOMO" w:date="2022-08-10T05:03:00Z">
              <w:r w:rsidRPr="00227452">
                <w:rPr>
                  <w:rFonts w:cs="Arial"/>
                  <w:szCs w:val="18"/>
                  <w:lang w:eastAsia="zh-CN"/>
                </w:rPr>
                <w:t>CA_n77A-n259I</w:t>
              </w:r>
            </w:ins>
          </w:p>
          <w:p w14:paraId="71191CA3" w14:textId="77777777" w:rsidR="0070398E" w:rsidRPr="00227452" w:rsidRDefault="0070398E" w:rsidP="00D61997">
            <w:pPr>
              <w:pStyle w:val="TAL"/>
              <w:jc w:val="center"/>
              <w:rPr>
                <w:ins w:id="275" w:author="DOCOMO" w:date="2022-08-10T05:03:00Z"/>
                <w:rFonts w:cs="Arial"/>
                <w:szCs w:val="18"/>
                <w:lang w:eastAsia="zh-CN"/>
              </w:rPr>
            </w:pPr>
            <w:ins w:id="276" w:author="DOCOMO" w:date="2022-08-10T05:03:00Z">
              <w:r w:rsidRPr="00227452">
                <w:rPr>
                  <w:rFonts w:cs="Arial"/>
                  <w:szCs w:val="18"/>
                  <w:lang w:eastAsia="zh-CN"/>
                </w:rPr>
                <w:t>CA_n79A-n257A</w:t>
              </w:r>
            </w:ins>
          </w:p>
          <w:p w14:paraId="6B6C9EBC" w14:textId="77777777" w:rsidR="0070398E" w:rsidRPr="00227452" w:rsidRDefault="0070398E" w:rsidP="00D61997">
            <w:pPr>
              <w:pStyle w:val="TAL"/>
              <w:jc w:val="center"/>
              <w:rPr>
                <w:ins w:id="277" w:author="DOCOMO" w:date="2022-08-10T05:03:00Z"/>
                <w:rFonts w:cs="Arial"/>
                <w:szCs w:val="18"/>
                <w:lang w:eastAsia="zh-CN"/>
              </w:rPr>
            </w:pPr>
            <w:ins w:id="278" w:author="DOCOMO" w:date="2022-08-10T05:03:00Z">
              <w:r w:rsidRPr="00227452">
                <w:rPr>
                  <w:rFonts w:cs="Arial"/>
                  <w:szCs w:val="18"/>
                  <w:lang w:eastAsia="zh-CN"/>
                </w:rPr>
                <w:t>CA_n79A-n259A</w:t>
              </w:r>
            </w:ins>
          </w:p>
          <w:p w14:paraId="41128683" w14:textId="77777777" w:rsidR="0070398E" w:rsidRPr="00227452" w:rsidRDefault="0070398E" w:rsidP="00D61997">
            <w:pPr>
              <w:pStyle w:val="TAL"/>
              <w:jc w:val="center"/>
              <w:rPr>
                <w:ins w:id="279" w:author="DOCOMO" w:date="2022-08-10T05:03:00Z"/>
                <w:rFonts w:cs="Arial"/>
                <w:szCs w:val="18"/>
                <w:lang w:eastAsia="zh-CN"/>
              </w:rPr>
            </w:pPr>
            <w:ins w:id="280" w:author="DOCOMO" w:date="2022-08-10T05:03:00Z">
              <w:r w:rsidRPr="00227452">
                <w:rPr>
                  <w:rFonts w:cs="Arial"/>
                  <w:szCs w:val="18"/>
                  <w:lang w:eastAsia="zh-CN"/>
                </w:rPr>
                <w:t>CA_n79A-n259G</w:t>
              </w:r>
            </w:ins>
          </w:p>
          <w:p w14:paraId="7EBF1EEF" w14:textId="77777777" w:rsidR="0070398E" w:rsidRPr="00227452" w:rsidRDefault="0070398E" w:rsidP="00D61997">
            <w:pPr>
              <w:pStyle w:val="TAL"/>
              <w:jc w:val="center"/>
              <w:rPr>
                <w:ins w:id="281" w:author="DOCOMO" w:date="2022-08-10T05:03:00Z"/>
                <w:rFonts w:cs="Arial"/>
                <w:szCs w:val="18"/>
                <w:lang w:eastAsia="zh-CN"/>
              </w:rPr>
            </w:pPr>
            <w:ins w:id="282" w:author="DOCOMO" w:date="2022-08-10T05:03:00Z">
              <w:r w:rsidRPr="00227452">
                <w:rPr>
                  <w:rFonts w:cs="Arial"/>
                  <w:szCs w:val="18"/>
                  <w:lang w:eastAsia="zh-CN"/>
                </w:rPr>
                <w:t>CA_n79A-n259H</w:t>
              </w:r>
            </w:ins>
          </w:p>
          <w:p w14:paraId="0512C4BE" w14:textId="77777777" w:rsidR="0070398E" w:rsidRPr="00227452" w:rsidRDefault="0070398E" w:rsidP="00D61997">
            <w:pPr>
              <w:keepNext/>
              <w:keepLines/>
              <w:spacing w:after="0"/>
              <w:jc w:val="center"/>
              <w:rPr>
                <w:ins w:id="283" w:author="DOCOMO" w:date="2022-08-10T05:03:00Z"/>
                <w:rFonts w:ascii="Arial" w:hAnsi="Arial" w:cs="Arial"/>
                <w:sz w:val="18"/>
                <w:szCs w:val="18"/>
              </w:rPr>
            </w:pPr>
            <w:ins w:id="284" w:author="DOCOMO" w:date="2022-08-10T05:03:00Z">
              <w:r w:rsidRPr="00227452">
                <w:rPr>
                  <w:rFonts w:ascii="Arial" w:hAnsi="Arial" w:cs="Arial"/>
                  <w:sz w:val="18"/>
                  <w:szCs w:val="18"/>
                  <w:lang w:eastAsia="zh-CN"/>
                </w:rPr>
                <w:t>CA_n79A-n259I</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C1261B3" w14:textId="77777777" w:rsidR="0070398E" w:rsidRPr="00227452" w:rsidRDefault="0070398E" w:rsidP="00D61997">
            <w:pPr>
              <w:keepNext/>
              <w:keepLines/>
              <w:spacing w:after="0"/>
              <w:jc w:val="center"/>
              <w:rPr>
                <w:ins w:id="285" w:author="DOCOMO" w:date="2022-08-10T05:03:00Z"/>
                <w:rFonts w:ascii="Arial" w:hAnsi="Arial" w:cs="Arial"/>
                <w:sz w:val="18"/>
                <w:szCs w:val="18"/>
                <w:lang w:eastAsia="zh-CN"/>
              </w:rPr>
            </w:pPr>
            <w:ins w:id="286" w:author="DOCOMO" w:date="2022-08-10T05:03: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83ADE1B" w14:textId="77777777" w:rsidR="0070398E" w:rsidRPr="00227452" w:rsidRDefault="0070398E" w:rsidP="00D61997">
            <w:pPr>
              <w:keepNext/>
              <w:keepLines/>
              <w:spacing w:after="0"/>
              <w:jc w:val="center"/>
              <w:rPr>
                <w:ins w:id="287" w:author="DOCOMO" w:date="2022-08-10T05:03:00Z"/>
                <w:rFonts w:ascii="Arial" w:hAnsi="Arial" w:cs="Arial"/>
                <w:sz w:val="18"/>
                <w:szCs w:val="18"/>
              </w:rPr>
            </w:pPr>
            <w:ins w:id="288" w:author="DOCOMO" w:date="2022-08-10T05:03: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75676F9F" w14:textId="77777777" w:rsidR="0070398E" w:rsidRPr="00227452" w:rsidRDefault="0070398E" w:rsidP="00D61997">
            <w:pPr>
              <w:keepNext/>
              <w:keepLines/>
              <w:spacing w:after="0"/>
              <w:jc w:val="center"/>
              <w:rPr>
                <w:ins w:id="289" w:author="DOCOMO" w:date="2022-08-10T05:03:00Z"/>
                <w:rFonts w:ascii="Arial" w:hAnsi="Arial" w:cs="Arial"/>
                <w:sz w:val="18"/>
                <w:szCs w:val="18"/>
                <w:lang w:eastAsia="zh-CN"/>
              </w:rPr>
            </w:pPr>
            <w:ins w:id="290" w:author="DOCOMO" w:date="2022-08-10T05:03:00Z">
              <w:r w:rsidRPr="00227452">
                <w:rPr>
                  <w:rFonts w:ascii="Arial" w:hAnsi="Arial" w:cs="Arial"/>
                  <w:sz w:val="18"/>
                  <w:szCs w:val="18"/>
                  <w:lang w:eastAsia="zh-CN"/>
                </w:rPr>
                <w:t>0</w:t>
              </w:r>
            </w:ins>
          </w:p>
        </w:tc>
      </w:tr>
      <w:tr w:rsidR="0070398E" w:rsidRPr="00227452" w14:paraId="2FA03AC9" w14:textId="77777777" w:rsidTr="0070398E">
        <w:trPr>
          <w:trHeight w:val="187"/>
          <w:jc w:val="center"/>
          <w:ins w:id="291" w:author="DOCOMO" w:date="2022-08-10T05:03:00Z"/>
        </w:trPr>
        <w:tc>
          <w:tcPr>
            <w:tcW w:w="2534" w:type="dxa"/>
            <w:tcBorders>
              <w:top w:val="nil"/>
              <w:left w:val="single" w:sz="4" w:space="0" w:color="auto"/>
              <w:bottom w:val="nil"/>
              <w:right w:val="single" w:sz="4" w:space="0" w:color="auto"/>
            </w:tcBorders>
            <w:shd w:val="clear" w:color="auto" w:fill="auto"/>
            <w:vAlign w:val="center"/>
          </w:tcPr>
          <w:p w14:paraId="4A360D1A" w14:textId="77777777" w:rsidR="0070398E" w:rsidRPr="00227452" w:rsidRDefault="0070398E" w:rsidP="00D61997">
            <w:pPr>
              <w:keepNext/>
              <w:keepLines/>
              <w:spacing w:after="0"/>
              <w:jc w:val="center"/>
              <w:rPr>
                <w:ins w:id="292" w:author="DOCOMO" w:date="2022-08-10T05: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6A17A03" w14:textId="77777777" w:rsidR="0070398E" w:rsidRPr="00227452" w:rsidRDefault="0070398E" w:rsidP="00D61997">
            <w:pPr>
              <w:keepNext/>
              <w:keepLines/>
              <w:spacing w:after="0"/>
              <w:jc w:val="center"/>
              <w:rPr>
                <w:ins w:id="293"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BD27737" w14:textId="77777777" w:rsidR="0070398E" w:rsidRPr="00227452" w:rsidRDefault="0070398E" w:rsidP="00D61997">
            <w:pPr>
              <w:keepNext/>
              <w:keepLines/>
              <w:spacing w:after="0"/>
              <w:jc w:val="center"/>
              <w:rPr>
                <w:ins w:id="294" w:author="DOCOMO" w:date="2022-08-10T05:03:00Z"/>
                <w:rFonts w:ascii="Arial" w:hAnsi="Arial" w:cs="Arial"/>
                <w:sz w:val="18"/>
                <w:szCs w:val="18"/>
                <w:lang w:eastAsia="zh-CN"/>
              </w:rPr>
            </w:pPr>
            <w:ins w:id="295" w:author="DOCOMO" w:date="2022-08-10T05:03: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43466AC" w14:textId="77777777" w:rsidR="0070398E" w:rsidRPr="00227452" w:rsidRDefault="0070398E" w:rsidP="00D61997">
            <w:pPr>
              <w:keepNext/>
              <w:keepLines/>
              <w:spacing w:after="0"/>
              <w:jc w:val="center"/>
              <w:rPr>
                <w:ins w:id="296" w:author="DOCOMO" w:date="2022-08-10T05:03:00Z"/>
                <w:rFonts w:ascii="Arial" w:hAnsi="Arial" w:cs="Arial"/>
                <w:sz w:val="18"/>
                <w:szCs w:val="18"/>
                <w:lang w:eastAsia="zh-CN"/>
              </w:rPr>
            </w:pPr>
            <w:ins w:id="297" w:author="DOCOMO" w:date="2022-08-10T05:03: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4953D1B0" w14:textId="77777777" w:rsidR="0070398E" w:rsidRPr="00227452" w:rsidRDefault="0070398E" w:rsidP="00D61997">
            <w:pPr>
              <w:keepNext/>
              <w:keepLines/>
              <w:spacing w:after="0"/>
              <w:jc w:val="center"/>
              <w:rPr>
                <w:ins w:id="298" w:author="DOCOMO" w:date="2022-08-10T05:03:00Z"/>
                <w:rFonts w:ascii="Arial" w:hAnsi="Arial" w:cs="Arial"/>
                <w:sz w:val="18"/>
                <w:szCs w:val="18"/>
              </w:rPr>
            </w:pPr>
          </w:p>
        </w:tc>
      </w:tr>
      <w:tr w:rsidR="0070398E" w:rsidRPr="00227452" w14:paraId="09FFEAEC" w14:textId="77777777" w:rsidTr="0070398E">
        <w:trPr>
          <w:trHeight w:val="187"/>
          <w:jc w:val="center"/>
          <w:ins w:id="299" w:author="DOCOMO" w:date="2022-08-10T05:03:00Z"/>
        </w:trPr>
        <w:tc>
          <w:tcPr>
            <w:tcW w:w="2534" w:type="dxa"/>
            <w:tcBorders>
              <w:top w:val="nil"/>
              <w:left w:val="single" w:sz="4" w:space="0" w:color="auto"/>
              <w:bottom w:val="nil"/>
              <w:right w:val="single" w:sz="4" w:space="0" w:color="auto"/>
            </w:tcBorders>
            <w:shd w:val="clear" w:color="auto" w:fill="auto"/>
            <w:vAlign w:val="center"/>
          </w:tcPr>
          <w:p w14:paraId="30FBEF70" w14:textId="77777777" w:rsidR="0070398E" w:rsidRPr="00227452" w:rsidRDefault="0070398E" w:rsidP="00D61997">
            <w:pPr>
              <w:keepNext/>
              <w:keepLines/>
              <w:spacing w:after="0"/>
              <w:jc w:val="center"/>
              <w:rPr>
                <w:ins w:id="300" w:author="DOCOMO" w:date="2022-08-10T05: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C1D5AED" w14:textId="77777777" w:rsidR="0070398E" w:rsidRPr="00227452" w:rsidRDefault="0070398E" w:rsidP="00D61997">
            <w:pPr>
              <w:keepNext/>
              <w:keepLines/>
              <w:spacing w:after="0"/>
              <w:jc w:val="center"/>
              <w:rPr>
                <w:ins w:id="301"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D361BA1" w14:textId="77777777" w:rsidR="0070398E" w:rsidRPr="00227452" w:rsidRDefault="0070398E" w:rsidP="00D61997">
            <w:pPr>
              <w:keepNext/>
              <w:keepLines/>
              <w:spacing w:after="0"/>
              <w:jc w:val="center"/>
              <w:rPr>
                <w:ins w:id="302" w:author="DOCOMO" w:date="2022-08-10T05:03:00Z"/>
                <w:rFonts w:ascii="Arial" w:hAnsi="Arial" w:cs="Arial"/>
                <w:sz w:val="18"/>
                <w:szCs w:val="18"/>
                <w:lang w:eastAsia="zh-CN"/>
              </w:rPr>
            </w:pPr>
            <w:ins w:id="303" w:author="DOCOMO" w:date="2022-08-10T05:03: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FCEA7AF" w14:textId="77777777" w:rsidR="0070398E" w:rsidRPr="00227452" w:rsidRDefault="0070398E" w:rsidP="00D61997">
            <w:pPr>
              <w:keepNext/>
              <w:keepLines/>
              <w:spacing w:after="0"/>
              <w:jc w:val="center"/>
              <w:rPr>
                <w:ins w:id="304" w:author="DOCOMO" w:date="2022-08-10T05:03:00Z"/>
                <w:rFonts w:ascii="Arial" w:hAnsi="Arial" w:cs="Arial"/>
                <w:sz w:val="18"/>
                <w:szCs w:val="18"/>
                <w:lang w:eastAsia="ja-JP"/>
              </w:rPr>
            </w:pPr>
            <w:ins w:id="305" w:author="DOCOMO" w:date="2022-08-10T05:03:00Z">
              <w:r>
                <w:rPr>
                  <w:rFonts w:ascii="Arial" w:hAnsi="Arial" w:cs="Arial"/>
                  <w:sz w:val="18"/>
                  <w:szCs w:val="18"/>
                  <w:lang w:val="en-US" w:bidi="ar"/>
                </w:rPr>
                <w:t>50, 100, 200, 400</w:t>
              </w:r>
            </w:ins>
          </w:p>
        </w:tc>
        <w:tc>
          <w:tcPr>
            <w:tcW w:w="2291" w:type="dxa"/>
            <w:tcBorders>
              <w:top w:val="nil"/>
              <w:left w:val="single" w:sz="4" w:space="0" w:color="auto"/>
              <w:bottom w:val="nil"/>
              <w:right w:val="single" w:sz="4" w:space="0" w:color="auto"/>
            </w:tcBorders>
            <w:shd w:val="clear" w:color="auto" w:fill="auto"/>
            <w:vAlign w:val="center"/>
          </w:tcPr>
          <w:p w14:paraId="7603C740" w14:textId="77777777" w:rsidR="0070398E" w:rsidRPr="00227452" w:rsidRDefault="0070398E" w:rsidP="00D61997">
            <w:pPr>
              <w:keepNext/>
              <w:keepLines/>
              <w:spacing w:after="0"/>
              <w:jc w:val="center"/>
              <w:rPr>
                <w:ins w:id="306" w:author="DOCOMO" w:date="2022-08-10T05:03:00Z"/>
                <w:rFonts w:ascii="Arial" w:hAnsi="Arial" w:cs="Arial"/>
                <w:sz w:val="18"/>
                <w:szCs w:val="18"/>
              </w:rPr>
            </w:pPr>
          </w:p>
        </w:tc>
      </w:tr>
      <w:tr w:rsidR="0070398E" w:rsidRPr="00227452" w14:paraId="668480C9" w14:textId="77777777" w:rsidTr="0070398E">
        <w:trPr>
          <w:trHeight w:val="187"/>
          <w:jc w:val="center"/>
          <w:ins w:id="307" w:author="DOCOMO" w:date="2022-08-10T05:03:00Z"/>
        </w:trPr>
        <w:tc>
          <w:tcPr>
            <w:tcW w:w="2534" w:type="dxa"/>
            <w:tcBorders>
              <w:top w:val="nil"/>
              <w:left w:val="single" w:sz="4" w:space="0" w:color="auto"/>
              <w:bottom w:val="single" w:sz="4" w:space="0" w:color="auto"/>
              <w:right w:val="single" w:sz="4" w:space="0" w:color="auto"/>
            </w:tcBorders>
            <w:shd w:val="clear" w:color="auto" w:fill="auto"/>
            <w:vAlign w:val="center"/>
          </w:tcPr>
          <w:p w14:paraId="39E41F33" w14:textId="77777777" w:rsidR="0070398E" w:rsidRPr="00227452" w:rsidRDefault="0070398E" w:rsidP="00D61997">
            <w:pPr>
              <w:keepNext/>
              <w:keepLines/>
              <w:spacing w:after="0"/>
              <w:jc w:val="center"/>
              <w:rPr>
                <w:ins w:id="308" w:author="DOCOMO" w:date="2022-08-10T05:03: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F8DBB98" w14:textId="77777777" w:rsidR="0070398E" w:rsidRPr="00227452" w:rsidRDefault="0070398E" w:rsidP="00D61997">
            <w:pPr>
              <w:keepNext/>
              <w:keepLines/>
              <w:spacing w:after="0"/>
              <w:jc w:val="center"/>
              <w:rPr>
                <w:ins w:id="309"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B62AEC6" w14:textId="77777777" w:rsidR="0070398E" w:rsidRPr="00227452" w:rsidRDefault="0070398E" w:rsidP="00D61997">
            <w:pPr>
              <w:keepNext/>
              <w:keepLines/>
              <w:spacing w:after="0"/>
              <w:jc w:val="center"/>
              <w:rPr>
                <w:ins w:id="310" w:author="DOCOMO" w:date="2022-08-10T05:03:00Z"/>
                <w:rFonts w:ascii="Arial" w:hAnsi="Arial" w:cs="Arial"/>
                <w:sz w:val="18"/>
                <w:szCs w:val="18"/>
                <w:lang w:eastAsia="zh-CN"/>
              </w:rPr>
            </w:pPr>
            <w:ins w:id="311" w:author="DOCOMO" w:date="2022-08-10T05:03: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3D7EC2D" w14:textId="77777777" w:rsidR="0070398E" w:rsidRPr="00227452" w:rsidRDefault="0070398E" w:rsidP="00D61997">
            <w:pPr>
              <w:keepNext/>
              <w:keepLines/>
              <w:spacing w:after="0"/>
              <w:jc w:val="center"/>
              <w:rPr>
                <w:ins w:id="312" w:author="DOCOMO" w:date="2022-08-10T05:03:00Z"/>
                <w:rFonts w:ascii="Arial" w:hAnsi="Arial" w:cs="Arial"/>
                <w:sz w:val="18"/>
                <w:szCs w:val="18"/>
              </w:rPr>
            </w:pPr>
            <w:ins w:id="313" w:author="DOCOMO" w:date="2022-08-10T05:03:00Z">
              <w:r w:rsidRPr="00227452">
                <w:rPr>
                  <w:rFonts w:ascii="Arial" w:hAnsi="Arial" w:cs="Arial"/>
                  <w:sz w:val="18"/>
                  <w:szCs w:val="18"/>
                  <w:lang w:val="en-US" w:bidi="ar"/>
                </w:rPr>
                <w:t>CA_n259I</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5D8C32C4" w14:textId="77777777" w:rsidR="0070398E" w:rsidRPr="00227452" w:rsidRDefault="0070398E" w:rsidP="00D61997">
            <w:pPr>
              <w:keepNext/>
              <w:keepLines/>
              <w:spacing w:after="0"/>
              <w:jc w:val="center"/>
              <w:rPr>
                <w:ins w:id="314" w:author="DOCOMO" w:date="2022-08-10T05:03:00Z"/>
                <w:rFonts w:ascii="Arial" w:hAnsi="Arial" w:cs="Arial"/>
                <w:sz w:val="18"/>
                <w:szCs w:val="18"/>
              </w:rPr>
            </w:pPr>
          </w:p>
        </w:tc>
      </w:tr>
      <w:tr w:rsidR="0070398E" w:rsidRPr="00227452" w14:paraId="767288FC" w14:textId="77777777" w:rsidTr="0070398E">
        <w:trPr>
          <w:trHeight w:val="187"/>
          <w:jc w:val="center"/>
          <w:ins w:id="315" w:author="DOCOMO" w:date="2022-08-10T05:03:00Z"/>
        </w:trPr>
        <w:tc>
          <w:tcPr>
            <w:tcW w:w="2534" w:type="dxa"/>
            <w:tcBorders>
              <w:top w:val="single" w:sz="4" w:space="0" w:color="auto"/>
              <w:left w:val="single" w:sz="4" w:space="0" w:color="auto"/>
              <w:bottom w:val="nil"/>
              <w:right w:val="single" w:sz="4" w:space="0" w:color="auto"/>
            </w:tcBorders>
            <w:shd w:val="clear" w:color="auto" w:fill="auto"/>
            <w:vAlign w:val="center"/>
          </w:tcPr>
          <w:p w14:paraId="044D9B54" w14:textId="77777777" w:rsidR="0070398E" w:rsidRPr="00227452" w:rsidRDefault="0070398E" w:rsidP="00D61997">
            <w:pPr>
              <w:keepNext/>
              <w:keepLines/>
              <w:spacing w:after="0"/>
              <w:jc w:val="center"/>
              <w:rPr>
                <w:ins w:id="316" w:author="DOCOMO" w:date="2022-08-10T05:03:00Z"/>
                <w:rFonts w:ascii="Arial" w:hAnsi="Arial" w:cs="Arial"/>
                <w:sz w:val="18"/>
                <w:szCs w:val="18"/>
              </w:rPr>
            </w:pPr>
            <w:ins w:id="317" w:author="DOCOMO" w:date="2022-08-10T05:03:00Z">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-n259J</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304CA61B" w14:textId="77777777" w:rsidR="0070398E" w:rsidRPr="00227452" w:rsidRDefault="0070398E" w:rsidP="00D61997">
            <w:pPr>
              <w:pStyle w:val="TAC"/>
              <w:rPr>
                <w:ins w:id="318" w:author="DOCOMO" w:date="2022-08-10T05:03:00Z"/>
                <w:rFonts w:cs="Arial"/>
                <w:szCs w:val="18"/>
              </w:rPr>
            </w:pPr>
            <w:ins w:id="319" w:author="DOCOMO" w:date="2022-08-10T05:03:00Z">
              <w:r w:rsidRPr="00227452">
                <w:rPr>
                  <w:rFonts w:cs="Arial"/>
                  <w:szCs w:val="18"/>
                </w:rPr>
                <w:t>CA_n259G</w:t>
              </w:r>
            </w:ins>
          </w:p>
          <w:p w14:paraId="078D2351" w14:textId="77777777" w:rsidR="0070398E" w:rsidRPr="00227452" w:rsidRDefault="0070398E" w:rsidP="00D61997">
            <w:pPr>
              <w:pStyle w:val="TAC"/>
              <w:rPr>
                <w:ins w:id="320" w:author="DOCOMO" w:date="2022-08-10T05:03:00Z"/>
                <w:rFonts w:cs="Arial"/>
                <w:szCs w:val="18"/>
              </w:rPr>
            </w:pPr>
            <w:ins w:id="321" w:author="DOCOMO" w:date="2022-08-10T05:03:00Z">
              <w:r w:rsidRPr="00227452">
                <w:rPr>
                  <w:rFonts w:cs="Arial"/>
                  <w:szCs w:val="18"/>
                </w:rPr>
                <w:t>CA_n259H</w:t>
              </w:r>
            </w:ins>
          </w:p>
          <w:p w14:paraId="4C90952B" w14:textId="77777777" w:rsidR="0070398E" w:rsidRPr="00227452" w:rsidRDefault="0070398E" w:rsidP="00D61997">
            <w:pPr>
              <w:pStyle w:val="TAC"/>
              <w:rPr>
                <w:ins w:id="322" w:author="DOCOMO" w:date="2022-08-10T05:03:00Z"/>
                <w:rFonts w:cs="Arial"/>
                <w:szCs w:val="18"/>
              </w:rPr>
            </w:pPr>
            <w:ins w:id="323" w:author="DOCOMO" w:date="2022-08-10T05:03:00Z">
              <w:r w:rsidRPr="00227452">
                <w:rPr>
                  <w:rFonts w:cs="Arial"/>
                  <w:szCs w:val="18"/>
                </w:rPr>
                <w:t>CA_n259I</w:t>
              </w:r>
            </w:ins>
          </w:p>
          <w:p w14:paraId="61B77C0B" w14:textId="77777777" w:rsidR="0070398E" w:rsidRPr="00227452" w:rsidRDefault="0070398E" w:rsidP="00D61997">
            <w:pPr>
              <w:pStyle w:val="TAC"/>
              <w:rPr>
                <w:ins w:id="324" w:author="DOCOMO" w:date="2022-08-10T05:03:00Z"/>
                <w:rFonts w:cs="Arial"/>
                <w:szCs w:val="18"/>
                <w:lang w:eastAsia="zh-CN"/>
              </w:rPr>
            </w:pPr>
            <w:ins w:id="325" w:author="DOCOMO" w:date="2022-08-10T05:03:00Z">
              <w:r w:rsidRPr="00227452">
                <w:rPr>
                  <w:rFonts w:cs="Arial"/>
                  <w:szCs w:val="18"/>
                </w:rPr>
                <w:t>CA_n259J</w:t>
              </w:r>
              <w:r w:rsidRPr="00227452">
                <w:rPr>
                  <w:rFonts w:cs="Arial"/>
                  <w:szCs w:val="18"/>
                  <w:lang w:eastAsia="zh-CN"/>
                </w:rPr>
                <w:t xml:space="preserve"> </w:t>
              </w:r>
            </w:ins>
          </w:p>
          <w:p w14:paraId="571EA1A3" w14:textId="77777777" w:rsidR="0070398E" w:rsidRPr="00227452" w:rsidRDefault="0070398E" w:rsidP="00D61997">
            <w:pPr>
              <w:pStyle w:val="TAL"/>
              <w:jc w:val="center"/>
              <w:rPr>
                <w:ins w:id="326" w:author="DOCOMO" w:date="2022-08-10T05:03:00Z"/>
                <w:rFonts w:cs="Arial"/>
                <w:szCs w:val="18"/>
                <w:lang w:eastAsia="zh-CN"/>
              </w:rPr>
            </w:pPr>
            <w:ins w:id="327" w:author="DOCOMO" w:date="2022-08-10T05:03:00Z">
              <w:r w:rsidRPr="00227452">
                <w:rPr>
                  <w:rFonts w:cs="Arial"/>
                  <w:szCs w:val="18"/>
                  <w:lang w:eastAsia="zh-CN"/>
                </w:rPr>
                <w:t>CA_n77A-n79A</w:t>
              </w:r>
            </w:ins>
          </w:p>
          <w:p w14:paraId="4D2BDCC8" w14:textId="77777777" w:rsidR="0070398E" w:rsidRPr="00227452" w:rsidRDefault="0070398E" w:rsidP="00D61997">
            <w:pPr>
              <w:pStyle w:val="TAL"/>
              <w:jc w:val="center"/>
              <w:rPr>
                <w:ins w:id="328" w:author="DOCOMO" w:date="2022-08-10T05:03:00Z"/>
                <w:rFonts w:cs="Arial"/>
                <w:szCs w:val="18"/>
                <w:lang w:eastAsia="zh-CN"/>
              </w:rPr>
            </w:pPr>
            <w:ins w:id="329" w:author="DOCOMO" w:date="2022-08-10T05:03:00Z">
              <w:r w:rsidRPr="00227452">
                <w:rPr>
                  <w:rFonts w:cs="Arial"/>
                  <w:szCs w:val="18"/>
                  <w:lang w:eastAsia="zh-CN"/>
                </w:rPr>
                <w:t>CA_n77A-n257A</w:t>
              </w:r>
            </w:ins>
          </w:p>
          <w:p w14:paraId="26C1B415" w14:textId="77777777" w:rsidR="0070398E" w:rsidRPr="00227452" w:rsidRDefault="0070398E" w:rsidP="00D61997">
            <w:pPr>
              <w:pStyle w:val="TAL"/>
              <w:jc w:val="center"/>
              <w:rPr>
                <w:ins w:id="330" w:author="DOCOMO" w:date="2022-08-10T05:03:00Z"/>
                <w:rFonts w:cs="Arial"/>
                <w:szCs w:val="18"/>
                <w:lang w:eastAsia="zh-CN"/>
              </w:rPr>
            </w:pPr>
            <w:ins w:id="331" w:author="DOCOMO" w:date="2022-08-10T05:03:00Z">
              <w:r w:rsidRPr="00227452">
                <w:rPr>
                  <w:rFonts w:cs="Arial"/>
                  <w:szCs w:val="18"/>
                  <w:lang w:eastAsia="zh-CN"/>
                </w:rPr>
                <w:t>CA_n77A-n259A</w:t>
              </w:r>
            </w:ins>
          </w:p>
          <w:p w14:paraId="702651C8" w14:textId="77777777" w:rsidR="0070398E" w:rsidRPr="00227452" w:rsidRDefault="0070398E" w:rsidP="00D61997">
            <w:pPr>
              <w:pStyle w:val="TAL"/>
              <w:jc w:val="center"/>
              <w:rPr>
                <w:ins w:id="332" w:author="DOCOMO" w:date="2022-08-10T05:03:00Z"/>
                <w:rFonts w:cs="Arial"/>
                <w:szCs w:val="18"/>
                <w:lang w:eastAsia="zh-CN"/>
              </w:rPr>
            </w:pPr>
            <w:ins w:id="333" w:author="DOCOMO" w:date="2022-08-10T05:03:00Z">
              <w:r w:rsidRPr="00227452">
                <w:rPr>
                  <w:rFonts w:cs="Arial"/>
                  <w:szCs w:val="18"/>
                  <w:lang w:eastAsia="zh-CN"/>
                </w:rPr>
                <w:t>CA_n77A-n259G</w:t>
              </w:r>
            </w:ins>
          </w:p>
          <w:p w14:paraId="091C62CA" w14:textId="77777777" w:rsidR="0070398E" w:rsidRPr="00227452" w:rsidRDefault="0070398E" w:rsidP="00D61997">
            <w:pPr>
              <w:pStyle w:val="TAL"/>
              <w:jc w:val="center"/>
              <w:rPr>
                <w:ins w:id="334" w:author="DOCOMO" w:date="2022-08-10T05:03:00Z"/>
                <w:rFonts w:cs="Arial"/>
                <w:szCs w:val="18"/>
                <w:lang w:eastAsia="zh-CN"/>
              </w:rPr>
            </w:pPr>
            <w:ins w:id="335" w:author="DOCOMO" w:date="2022-08-10T05:03:00Z">
              <w:r w:rsidRPr="00227452">
                <w:rPr>
                  <w:rFonts w:cs="Arial"/>
                  <w:szCs w:val="18"/>
                  <w:lang w:eastAsia="zh-CN"/>
                </w:rPr>
                <w:t>CA_n77A-n259H</w:t>
              </w:r>
            </w:ins>
          </w:p>
          <w:p w14:paraId="2106A00C" w14:textId="77777777" w:rsidR="0070398E" w:rsidRPr="00227452" w:rsidRDefault="0070398E" w:rsidP="00D61997">
            <w:pPr>
              <w:pStyle w:val="TAL"/>
              <w:jc w:val="center"/>
              <w:rPr>
                <w:ins w:id="336" w:author="DOCOMO" w:date="2022-08-10T05:03:00Z"/>
                <w:rFonts w:cs="Arial"/>
                <w:szCs w:val="18"/>
                <w:lang w:eastAsia="zh-CN"/>
              </w:rPr>
            </w:pPr>
            <w:ins w:id="337" w:author="DOCOMO" w:date="2022-08-10T05:03:00Z">
              <w:r w:rsidRPr="00227452">
                <w:rPr>
                  <w:rFonts w:cs="Arial"/>
                  <w:szCs w:val="18"/>
                  <w:lang w:eastAsia="zh-CN"/>
                </w:rPr>
                <w:t>CA_n77A-n259I</w:t>
              </w:r>
            </w:ins>
          </w:p>
          <w:p w14:paraId="1636BCD6" w14:textId="77777777" w:rsidR="0070398E" w:rsidRPr="00227452" w:rsidRDefault="0070398E" w:rsidP="00D61997">
            <w:pPr>
              <w:pStyle w:val="TAL"/>
              <w:jc w:val="center"/>
              <w:rPr>
                <w:ins w:id="338" w:author="DOCOMO" w:date="2022-08-10T05:03:00Z"/>
                <w:rFonts w:cs="Arial"/>
                <w:szCs w:val="18"/>
                <w:lang w:eastAsia="zh-CN"/>
              </w:rPr>
            </w:pPr>
            <w:ins w:id="339" w:author="DOCOMO" w:date="2022-08-10T05:03:00Z">
              <w:r w:rsidRPr="00227452">
                <w:rPr>
                  <w:rFonts w:cs="Arial"/>
                  <w:szCs w:val="18"/>
                  <w:lang w:eastAsia="zh-CN"/>
                </w:rPr>
                <w:t>CA_n77A-n259J</w:t>
              </w:r>
            </w:ins>
          </w:p>
          <w:p w14:paraId="4CF7145D" w14:textId="77777777" w:rsidR="0070398E" w:rsidRPr="00227452" w:rsidRDefault="0070398E" w:rsidP="00D61997">
            <w:pPr>
              <w:pStyle w:val="TAL"/>
              <w:jc w:val="center"/>
              <w:rPr>
                <w:ins w:id="340" w:author="DOCOMO" w:date="2022-08-10T05:03:00Z"/>
                <w:rFonts w:cs="Arial"/>
                <w:szCs w:val="18"/>
                <w:lang w:eastAsia="zh-CN"/>
              </w:rPr>
            </w:pPr>
            <w:ins w:id="341" w:author="DOCOMO" w:date="2022-08-10T05:03:00Z">
              <w:r w:rsidRPr="00227452">
                <w:rPr>
                  <w:rFonts w:cs="Arial"/>
                  <w:szCs w:val="18"/>
                  <w:lang w:eastAsia="zh-CN"/>
                </w:rPr>
                <w:t>CA_n79A-n257A</w:t>
              </w:r>
            </w:ins>
          </w:p>
          <w:p w14:paraId="3DD51D96" w14:textId="77777777" w:rsidR="0070398E" w:rsidRPr="00227452" w:rsidRDefault="0070398E" w:rsidP="00D61997">
            <w:pPr>
              <w:pStyle w:val="TAL"/>
              <w:jc w:val="center"/>
              <w:rPr>
                <w:ins w:id="342" w:author="DOCOMO" w:date="2022-08-10T05:03:00Z"/>
                <w:rFonts w:cs="Arial"/>
                <w:szCs w:val="18"/>
                <w:lang w:eastAsia="zh-CN"/>
              </w:rPr>
            </w:pPr>
            <w:ins w:id="343" w:author="DOCOMO" w:date="2022-08-10T05:03:00Z">
              <w:r w:rsidRPr="00227452">
                <w:rPr>
                  <w:rFonts w:cs="Arial"/>
                  <w:szCs w:val="18"/>
                  <w:lang w:eastAsia="zh-CN"/>
                </w:rPr>
                <w:t>CA_n79A-n259A</w:t>
              </w:r>
            </w:ins>
          </w:p>
          <w:p w14:paraId="33DCC940" w14:textId="77777777" w:rsidR="0070398E" w:rsidRPr="00227452" w:rsidRDefault="0070398E" w:rsidP="00D61997">
            <w:pPr>
              <w:pStyle w:val="TAL"/>
              <w:jc w:val="center"/>
              <w:rPr>
                <w:ins w:id="344" w:author="DOCOMO" w:date="2022-08-10T05:03:00Z"/>
                <w:rFonts w:cs="Arial"/>
                <w:szCs w:val="18"/>
                <w:lang w:eastAsia="zh-CN"/>
              </w:rPr>
            </w:pPr>
            <w:ins w:id="345" w:author="DOCOMO" w:date="2022-08-10T05:03:00Z">
              <w:r w:rsidRPr="00227452">
                <w:rPr>
                  <w:rFonts w:cs="Arial"/>
                  <w:szCs w:val="18"/>
                  <w:lang w:eastAsia="zh-CN"/>
                </w:rPr>
                <w:t>CA_n79A-n259G</w:t>
              </w:r>
            </w:ins>
          </w:p>
          <w:p w14:paraId="38217A36" w14:textId="77777777" w:rsidR="0070398E" w:rsidRPr="00227452" w:rsidRDefault="0070398E" w:rsidP="00D61997">
            <w:pPr>
              <w:pStyle w:val="TAL"/>
              <w:jc w:val="center"/>
              <w:rPr>
                <w:ins w:id="346" w:author="DOCOMO" w:date="2022-08-10T05:03:00Z"/>
                <w:rFonts w:cs="Arial"/>
                <w:szCs w:val="18"/>
                <w:lang w:eastAsia="zh-CN"/>
              </w:rPr>
            </w:pPr>
            <w:ins w:id="347" w:author="DOCOMO" w:date="2022-08-10T05:03:00Z">
              <w:r w:rsidRPr="00227452">
                <w:rPr>
                  <w:rFonts w:cs="Arial"/>
                  <w:szCs w:val="18"/>
                  <w:lang w:eastAsia="zh-CN"/>
                </w:rPr>
                <w:t>CA_n79A-n259H</w:t>
              </w:r>
            </w:ins>
          </w:p>
          <w:p w14:paraId="775A3AE9" w14:textId="77777777" w:rsidR="0070398E" w:rsidRPr="00227452" w:rsidRDefault="0070398E" w:rsidP="00D61997">
            <w:pPr>
              <w:pStyle w:val="TAL"/>
              <w:jc w:val="center"/>
              <w:rPr>
                <w:ins w:id="348" w:author="DOCOMO" w:date="2022-08-10T05:03:00Z"/>
                <w:rFonts w:cs="Arial"/>
                <w:szCs w:val="18"/>
                <w:lang w:eastAsia="zh-CN"/>
              </w:rPr>
            </w:pPr>
            <w:ins w:id="349" w:author="DOCOMO" w:date="2022-08-10T05:03:00Z">
              <w:r w:rsidRPr="00227452">
                <w:rPr>
                  <w:rFonts w:cs="Arial"/>
                  <w:szCs w:val="18"/>
                  <w:lang w:eastAsia="zh-CN"/>
                </w:rPr>
                <w:t>CA_n79A-n259I</w:t>
              </w:r>
            </w:ins>
          </w:p>
          <w:p w14:paraId="5B92FFEB" w14:textId="77777777" w:rsidR="0070398E" w:rsidRPr="00227452" w:rsidRDefault="0070398E" w:rsidP="00D61997">
            <w:pPr>
              <w:keepNext/>
              <w:keepLines/>
              <w:spacing w:after="0"/>
              <w:jc w:val="center"/>
              <w:rPr>
                <w:ins w:id="350" w:author="DOCOMO" w:date="2022-08-10T05:03:00Z"/>
                <w:rFonts w:ascii="Arial" w:hAnsi="Arial" w:cs="Arial"/>
                <w:sz w:val="18"/>
                <w:szCs w:val="18"/>
              </w:rPr>
            </w:pPr>
            <w:ins w:id="351" w:author="DOCOMO" w:date="2022-08-10T05:03:00Z">
              <w:r w:rsidRPr="00227452">
                <w:rPr>
                  <w:rFonts w:ascii="Arial" w:hAnsi="Arial" w:cs="Arial"/>
                  <w:sz w:val="18"/>
                  <w:szCs w:val="18"/>
                  <w:lang w:eastAsia="zh-CN"/>
                </w:rPr>
                <w:t>CA_n79A-n259J</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170BD34" w14:textId="77777777" w:rsidR="0070398E" w:rsidRPr="00227452" w:rsidRDefault="0070398E" w:rsidP="00D61997">
            <w:pPr>
              <w:keepNext/>
              <w:keepLines/>
              <w:spacing w:after="0"/>
              <w:jc w:val="center"/>
              <w:rPr>
                <w:ins w:id="352" w:author="DOCOMO" w:date="2022-08-10T05:03:00Z"/>
                <w:rFonts w:ascii="Arial" w:hAnsi="Arial" w:cs="Arial"/>
                <w:sz w:val="18"/>
                <w:szCs w:val="18"/>
                <w:lang w:eastAsia="zh-CN"/>
              </w:rPr>
            </w:pPr>
            <w:ins w:id="353" w:author="DOCOMO" w:date="2022-08-10T05:03: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D173DC5" w14:textId="77777777" w:rsidR="0070398E" w:rsidRPr="00227452" w:rsidRDefault="0070398E" w:rsidP="00D61997">
            <w:pPr>
              <w:keepNext/>
              <w:keepLines/>
              <w:spacing w:after="0"/>
              <w:jc w:val="center"/>
              <w:rPr>
                <w:ins w:id="354" w:author="DOCOMO" w:date="2022-08-10T05:03:00Z"/>
                <w:rFonts w:ascii="Arial" w:hAnsi="Arial" w:cs="Arial"/>
                <w:sz w:val="18"/>
                <w:szCs w:val="18"/>
              </w:rPr>
            </w:pPr>
            <w:ins w:id="355" w:author="DOCOMO" w:date="2022-08-10T05:03: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0FA98C28" w14:textId="77777777" w:rsidR="0070398E" w:rsidRPr="00227452" w:rsidRDefault="0070398E" w:rsidP="00D61997">
            <w:pPr>
              <w:keepNext/>
              <w:keepLines/>
              <w:spacing w:after="0"/>
              <w:jc w:val="center"/>
              <w:rPr>
                <w:ins w:id="356" w:author="DOCOMO" w:date="2022-08-10T05:03:00Z"/>
                <w:rFonts w:ascii="Arial" w:hAnsi="Arial" w:cs="Arial"/>
                <w:sz w:val="18"/>
                <w:szCs w:val="18"/>
                <w:lang w:eastAsia="zh-CN"/>
              </w:rPr>
            </w:pPr>
            <w:ins w:id="357" w:author="DOCOMO" w:date="2022-08-10T05:03:00Z">
              <w:r w:rsidRPr="00227452">
                <w:rPr>
                  <w:rFonts w:ascii="Arial" w:hAnsi="Arial" w:cs="Arial"/>
                  <w:sz w:val="18"/>
                  <w:szCs w:val="18"/>
                  <w:lang w:eastAsia="zh-CN"/>
                </w:rPr>
                <w:t>0</w:t>
              </w:r>
            </w:ins>
          </w:p>
        </w:tc>
      </w:tr>
      <w:tr w:rsidR="0070398E" w:rsidRPr="00227452" w14:paraId="7FA3F354" w14:textId="77777777" w:rsidTr="0070398E">
        <w:trPr>
          <w:trHeight w:val="187"/>
          <w:jc w:val="center"/>
          <w:ins w:id="358" w:author="DOCOMO" w:date="2022-08-10T05:03:00Z"/>
        </w:trPr>
        <w:tc>
          <w:tcPr>
            <w:tcW w:w="2534" w:type="dxa"/>
            <w:tcBorders>
              <w:top w:val="nil"/>
              <w:left w:val="single" w:sz="4" w:space="0" w:color="auto"/>
              <w:bottom w:val="nil"/>
              <w:right w:val="single" w:sz="4" w:space="0" w:color="auto"/>
            </w:tcBorders>
            <w:shd w:val="clear" w:color="auto" w:fill="auto"/>
            <w:vAlign w:val="center"/>
          </w:tcPr>
          <w:p w14:paraId="22FE1D11" w14:textId="77777777" w:rsidR="0070398E" w:rsidRPr="00227452" w:rsidRDefault="0070398E" w:rsidP="00D61997">
            <w:pPr>
              <w:keepNext/>
              <w:keepLines/>
              <w:spacing w:after="0"/>
              <w:jc w:val="center"/>
              <w:rPr>
                <w:ins w:id="359" w:author="DOCOMO" w:date="2022-08-10T05: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9ADCFD9" w14:textId="77777777" w:rsidR="0070398E" w:rsidRPr="00227452" w:rsidRDefault="0070398E" w:rsidP="00D61997">
            <w:pPr>
              <w:keepNext/>
              <w:keepLines/>
              <w:spacing w:after="0"/>
              <w:jc w:val="center"/>
              <w:rPr>
                <w:ins w:id="360"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C0B73EC" w14:textId="77777777" w:rsidR="0070398E" w:rsidRPr="00227452" w:rsidRDefault="0070398E" w:rsidP="00D61997">
            <w:pPr>
              <w:keepNext/>
              <w:keepLines/>
              <w:spacing w:after="0"/>
              <w:jc w:val="center"/>
              <w:rPr>
                <w:ins w:id="361" w:author="DOCOMO" w:date="2022-08-10T05:03:00Z"/>
                <w:rFonts w:ascii="Arial" w:hAnsi="Arial" w:cs="Arial"/>
                <w:sz w:val="18"/>
                <w:szCs w:val="18"/>
                <w:lang w:eastAsia="zh-CN"/>
              </w:rPr>
            </w:pPr>
            <w:ins w:id="362" w:author="DOCOMO" w:date="2022-08-10T05:03: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E6B1880" w14:textId="77777777" w:rsidR="0070398E" w:rsidRPr="00227452" w:rsidRDefault="0070398E" w:rsidP="00D61997">
            <w:pPr>
              <w:keepNext/>
              <w:keepLines/>
              <w:spacing w:after="0"/>
              <w:jc w:val="center"/>
              <w:rPr>
                <w:ins w:id="363" w:author="DOCOMO" w:date="2022-08-10T05:03:00Z"/>
                <w:rFonts w:ascii="Arial" w:hAnsi="Arial" w:cs="Arial"/>
                <w:sz w:val="18"/>
                <w:szCs w:val="18"/>
                <w:lang w:eastAsia="zh-CN"/>
              </w:rPr>
            </w:pPr>
            <w:ins w:id="364" w:author="DOCOMO" w:date="2022-08-10T05:03: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3D97B267" w14:textId="77777777" w:rsidR="0070398E" w:rsidRPr="00227452" w:rsidRDefault="0070398E" w:rsidP="00D61997">
            <w:pPr>
              <w:keepNext/>
              <w:keepLines/>
              <w:spacing w:after="0"/>
              <w:jc w:val="center"/>
              <w:rPr>
                <w:ins w:id="365" w:author="DOCOMO" w:date="2022-08-10T05:03:00Z"/>
                <w:rFonts w:ascii="Arial" w:hAnsi="Arial" w:cs="Arial"/>
                <w:sz w:val="18"/>
                <w:szCs w:val="18"/>
              </w:rPr>
            </w:pPr>
          </w:p>
        </w:tc>
      </w:tr>
      <w:tr w:rsidR="0070398E" w:rsidRPr="00227452" w14:paraId="537B0137" w14:textId="77777777" w:rsidTr="0070398E">
        <w:trPr>
          <w:trHeight w:val="187"/>
          <w:jc w:val="center"/>
          <w:ins w:id="366" w:author="DOCOMO" w:date="2022-08-10T05:03:00Z"/>
        </w:trPr>
        <w:tc>
          <w:tcPr>
            <w:tcW w:w="2534" w:type="dxa"/>
            <w:tcBorders>
              <w:top w:val="nil"/>
              <w:left w:val="single" w:sz="4" w:space="0" w:color="auto"/>
              <w:bottom w:val="nil"/>
              <w:right w:val="single" w:sz="4" w:space="0" w:color="auto"/>
            </w:tcBorders>
            <w:shd w:val="clear" w:color="auto" w:fill="auto"/>
            <w:vAlign w:val="center"/>
          </w:tcPr>
          <w:p w14:paraId="4FBADC85" w14:textId="77777777" w:rsidR="0070398E" w:rsidRPr="00227452" w:rsidRDefault="0070398E" w:rsidP="00D61997">
            <w:pPr>
              <w:keepNext/>
              <w:keepLines/>
              <w:spacing w:after="0"/>
              <w:jc w:val="center"/>
              <w:rPr>
                <w:ins w:id="367" w:author="DOCOMO" w:date="2022-08-10T05: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EAAAFA9" w14:textId="77777777" w:rsidR="0070398E" w:rsidRPr="00227452" w:rsidRDefault="0070398E" w:rsidP="00D61997">
            <w:pPr>
              <w:keepNext/>
              <w:keepLines/>
              <w:spacing w:after="0"/>
              <w:jc w:val="center"/>
              <w:rPr>
                <w:ins w:id="368"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521BBF7" w14:textId="77777777" w:rsidR="0070398E" w:rsidRPr="00227452" w:rsidRDefault="0070398E" w:rsidP="00D61997">
            <w:pPr>
              <w:keepNext/>
              <w:keepLines/>
              <w:spacing w:after="0"/>
              <w:jc w:val="center"/>
              <w:rPr>
                <w:ins w:id="369" w:author="DOCOMO" w:date="2022-08-10T05:03:00Z"/>
                <w:rFonts w:ascii="Arial" w:hAnsi="Arial" w:cs="Arial"/>
                <w:sz w:val="18"/>
                <w:szCs w:val="18"/>
                <w:lang w:eastAsia="zh-CN"/>
              </w:rPr>
            </w:pPr>
            <w:ins w:id="370" w:author="DOCOMO" w:date="2022-08-10T05:03: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A34B6D6" w14:textId="77777777" w:rsidR="0070398E" w:rsidRPr="00227452" w:rsidRDefault="0070398E" w:rsidP="00D61997">
            <w:pPr>
              <w:keepNext/>
              <w:keepLines/>
              <w:spacing w:after="0"/>
              <w:jc w:val="center"/>
              <w:rPr>
                <w:ins w:id="371" w:author="DOCOMO" w:date="2022-08-10T05:03:00Z"/>
                <w:rFonts w:ascii="Arial" w:hAnsi="Arial" w:cs="Arial"/>
                <w:sz w:val="18"/>
                <w:szCs w:val="18"/>
                <w:lang w:eastAsia="ja-JP"/>
              </w:rPr>
            </w:pPr>
            <w:ins w:id="372" w:author="DOCOMO" w:date="2022-08-10T05:03:00Z">
              <w:r>
                <w:rPr>
                  <w:rFonts w:ascii="Arial" w:hAnsi="Arial" w:cs="Arial"/>
                  <w:sz w:val="18"/>
                  <w:szCs w:val="18"/>
                  <w:lang w:val="en-US" w:bidi="ar"/>
                </w:rPr>
                <w:t>50, 100, 200, 400</w:t>
              </w:r>
            </w:ins>
          </w:p>
        </w:tc>
        <w:tc>
          <w:tcPr>
            <w:tcW w:w="2291" w:type="dxa"/>
            <w:tcBorders>
              <w:top w:val="nil"/>
              <w:left w:val="single" w:sz="4" w:space="0" w:color="auto"/>
              <w:bottom w:val="nil"/>
              <w:right w:val="single" w:sz="4" w:space="0" w:color="auto"/>
            </w:tcBorders>
            <w:shd w:val="clear" w:color="auto" w:fill="auto"/>
            <w:vAlign w:val="center"/>
          </w:tcPr>
          <w:p w14:paraId="53573437" w14:textId="77777777" w:rsidR="0070398E" w:rsidRPr="00227452" w:rsidRDefault="0070398E" w:rsidP="00D61997">
            <w:pPr>
              <w:keepNext/>
              <w:keepLines/>
              <w:spacing w:after="0"/>
              <w:jc w:val="center"/>
              <w:rPr>
                <w:ins w:id="373" w:author="DOCOMO" w:date="2022-08-10T05:03:00Z"/>
                <w:rFonts w:ascii="Arial" w:hAnsi="Arial" w:cs="Arial"/>
                <w:sz w:val="18"/>
                <w:szCs w:val="18"/>
              </w:rPr>
            </w:pPr>
          </w:p>
        </w:tc>
      </w:tr>
      <w:tr w:rsidR="0070398E" w:rsidRPr="00227452" w14:paraId="09604AE1" w14:textId="77777777" w:rsidTr="0070398E">
        <w:trPr>
          <w:trHeight w:val="187"/>
          <w:jc w:val="center"/>
          <w:ins w:id="374" w:author="DOCOMO" w:date="2022-08-10T05:03:00Z"/>
        </w:trPr>
        <w:tc>
          <w:tcPr>
            <w:tcW w:w="2534" w:type="dxa"/>
            <w:tcBorders>
              <w:top w:val="nil"/>
              <w:left w:val="single" w:sz="4" w:space="0" w:color="auto"/>
              <w:bottom w:val="single" w:sz="4" w:space="0" w:color="auto"/>
              <w:right w:val="single" w:sz="4" w:space="0" w:color="auto"/>
            </w:tcBorders>
            <w:shd w:val="clear" w:color="auto" w:fill="auto"/>
            <w:vAlign w:val="center"/>
          </w:tcPr>
          <w:p w14:paraId="30EA6FA7" w14:textId="77777777" w:rsidR="0070398E" w:rsidRPr="00227452" w:rsidRDefault="0070398E" w:rsidP="00D61997">
            <w:pPr>
              <w:keepNext/>
              <w:keepLines/>
              <w:spacing w:after="0"/>
              <w:jc w:val="center"/>
              <w:rPr>
                <w:ins w:id="375" w:author="DOCOMO" w:date="2022-08-10T05:03: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2CCA16E3" w14:textId="77777777" w:rsidR="0070398E" w:rsidRPr="00227452" w:rsidRDefault="0070398E" w:rsidP="00D61997">
            <w:pPr>
              <w:keepNext/>
              <w:keepLines/>
              <w:spacing w:after="0"/>
              <w:jc w:val="center"/>
              <w:rPr>
                <w:ins w:id="376"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FDCC54D" w14:textId="77777777" w:rsidR="0070398E" w:rsidRPr="00227452" w:rsidRDefault="0070398E" w:rsidP="00D61997">
            <w:pPr>
              <w:keepNext/>
              <w:keepLines/>
              <w:spacing w:after="0"/>
              <w:jc w:val="center"/>
              <w:rPr>
                <w:ins w:id="377" w:author="DOCOMO" w:date="2022-08-10T05:03:00Z"/>
                <w:rFonts w:ascii="Arial" w:hAnsi="Arial" w:cs="Arial"/>
                <w:sz w:val="18"/>
                <w:szCs w:val="18"/>
                <w:lang w:eastAsia="zh-CN"/>
              </w:rPr>
            </w:pPr>
            <w:ins w:id="378" w:author="DOCOMO" w:date="2022-08-10T05:03: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389F5B6" w14:textId="77777777" w:rsidR="0070398E" w:rsidRPr="00227452" w:rsidRDefault="0070398E" w:rsidP="00D61997">
            <w:pPr>
              <w:keepNext/>
              <w:keepLines/>
              <w:spacing w:after="0"/>
              <w:jc w:val="center"/>
              <w:rPr>
                <w:ins w:id="379" w:author="DOCOMO" w:date="2022-08-10T05:03:00Z"/>
                <w:rFonts w:ascii="Arial" w:hAnsi="Arial" w:cs="Arial"/>
                <w:sz w:val="18"/>
                <w:szCs w:val="18"/>
                <w:lang w:eastAsia="ja-JP"/>
              </w:rPr>
            </w:pPr>
            <w:ins w:id="380" w:author="DOCOMO" w:date="2022-08-10T05:03:00Z">
              <w:r w:rsidRPr="00227452">
                <w:rPr>
                  <w:rFonts w:ascii="Arial" w:hAnsi="Arial" w:cs="Arial"/>
                  <w:sz w:val="18"/>
                  <w:szCs w:val="18"/>
                  <w:lang w:val="en-US" w:bidi="ar"/>
                </w:rPr>
                <w:t>CA_n259J</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4EA41FAF" w14:textId="77777777" w:rsidR="0070398E" w:rsidRPr="00227452" w:rsidRDefault="0070398E" w:rsidP="00D61997">
            <w:pPr>
              <w:keepNext/>
              <w:keepLines/>
              <w:spacing w:after="0"/>
              <w:jc w:val="center"/>
              <w:rPr>
                <w:ins w:id="381" w:author="DOCOMO" w:date="2022-08-10T05:03:00Z"/>
                <w:rFonts w:ascii="Arial" w:hAnsi="Arial" w:cs="Arial"/>
                <w:sz w:val="18"/>
                <w:szCs w:val="18"/>
              </w:rPr>
            </w:pPr>
          </w:p>
        </w:tc>
      </w:tr>
      <w:tr w:rsidR="0070398E" w:rsidRPr="00227452" w14:paraId="395FB2AA" w14:textId="77777777" w:rsidTr="0070398E">
        <w:trPr>
          <w:trHeight w:val="187"/>
          <w:jc w:val="center"/>
          <w:ins w:id="382" w:author="DOCOMO" w:date="2022-08-10T05:03:00Z"/>
        </w:trPr>
        <w:tc>
          <w:tcPr>
            <w:tcW w:w="2534" w:type="dxa"/>
            <w:tcBorders>
              <w:top w:val="single" w:sz="4" w:space="0" w:color="auto"/>
              <w:left w:val="single" w:sz="4" w:space="0" w:color="auto"/>
              <w:bottom w:val="nil"/>
              <w:right w:val="single" w:sz="4" w:space="0" w:color="auto"/>
            </w:tcBorders>
            <w:shd w:val="clear" w:color="auto" w:fill="auto"/>
            <w:vAlign w:val="center"/>
          </w:tcPr>
          <w:p w14:paraId="4E254618" w14:textId="77777777" w:rsidR="0070398E" w:rsidRPr="00227452" w:rsidRDefault="0070398E" w:rsidP="00D61997">
            <w:pPr>
              <w:keepNext/>
              <w:keepLines/>
              <w:spacing w:after="0"/>
              <w:jc w:val="center"/>
              <w:rPr>
                <w:ins w:id="383" w:author="DOCOMO" w:date="2022-08-10T05:03:00Z"/>
                <w:rFonts w:ascii="Arial" w:hAnsi="Arial" w:cs="Arial"/>
                <w:sz w:val="18"/>
                <w:szCs w:val="18"/>
              </w:rPr>
            </w:pPr>
            <w:ins w:id="384" w:author="DOCOMO" w:date="2022-08-10T05:03:00Z">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-n259K</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6FEF4F1" w14:textId="77777777" w:rsidR="0070398E" w:rsidRPr="00227452" w:rsidRDefault="0070398E" w:rsidP="00D61997">
            <w:pPr>
              <w:pStyle w:val="TAC"/>
              <w:rPr>
                <w:ins w:id="385" w:author="DOCOMO" w:date="2022-08-10T05:03:00Z"/>
                <w:rFonts w:cs="Arial"/>
                <w:szCs w:val="18"/>
              </w:rPr>
            </w:pPr>
            <w:ins w:id="386" w:author="DOCOMO" w:date="2022-08-10T05:03:00Z">
              <w:r w:rsidRPr="00227452">
                <w:rPr>
                  <w:rFonts w:cs="Arial"/>
                  <w:szCs w:val="18"/>
                </w:rPr>
                <w:t>CA_n259G</w:t>
              </w:r>
            </w:ins>
          </w:p>
          <w:p w14:paraId="7E077C71" w14:textId="77777777" w:rsidR="0070398E" w:rsidRPr="00227452" w:rsidRDefault="0070398E" w:rsidP="00D61997">
            <w:pPr>
              <w:pStyle w:val="TAC"/>
              <w:rPr>
                <w:ins w:id="387" w:author="DOCOMO" w:date="2022-08-10T05:03:00Z"/>
                <w:rFonts w:cs="Arial"/>
                <w:szCs w:val="18"/>
              </w:rPr>
            </w:pPr>
            <w:ins w:id="388" w:author="DOCOMO" w:date="2022-08-10T05:03:00Z">
              <w:r w:rsidRPr="00227452">
                <w:rPr>
                  <w:rFonts w:cs="Arial"/>
                  <w:szCs w:val="18"/>
                </w:rPr>
                <w:t>CA_n259H</w:t>
              </w:r>
            </w:ins>
          </w:p>
          <w:p w14:paraId="003DF26A" w14:textId="77777777" w:rsidR="0070398E" w:rsidRPr="00227452" w:rsidRDefault="0070398E" w:rsidP="00D61997">
            <w:pPr>
              <w:pStyle w:val="TAC"/>
              <w:rPr>
                <w:ins w:id="389" w:author="DOCOMO" w:date="2022-08-10T05:03:00Z"/>
                <w:rFonts w:cs="Arial"/>
                <w:szCs w:val="18"/>
              </w:rPr>
            </w:pPr>
            <w:ins w:id="390" w:author="DOCOMO" w:date="2022-08-10T05:03:00Z">
              <w:r w:rsidRPr="00227452">
                <w:rPr>
                  <w:rFonts w:cs="Arial"/>
                  <w:szCs w:val="18"/>
                </w:rPr>
                <w:t>CA_n259I</w:t>
              </w:r>
            </w:ins>
          </w:p>
          <w:p w14:paraId="63898D9E" w14:textId="77777777" w:rsidR="0070398E" w:rsidRPr="00227452" w:rsidRDefault="0070398E" w:rsidP="00D61997">
            <w:pPr>
              <w:pStyle w:val="TAC"/>
              <w:rPr>
                <w:ins w:id="391" w:author="DOCOMO" w:date="2022-08-10T05:03:00Z"/>
                <w:rFonts w:cs="Arial"/>
                <w:szCs w:val="18"/>
              </w:rPr>
            </w:pPr>
            <w:ins w:id="392" w:author="DOCOMO" w:date="2022-08-10T05:03:00Z">
              <w:r w:rsidRPr="00227452">
                <w:rPr>
                  <w:rFonts w:cs="Arial"/>
                  <w:szCs w:val="18"/>
                </w:rPr>
                <w:t>CA_n259J</w:t>
              </w:r>
            </w:ins>
          </w:p>
          <w:p w14:paraId="2F0AE0AF" w14:textId="77777777" w:rsidR="0070398E" w:rsidRPr="00227452" w:rsidRDefault="0070398E" w:rsidP="00D61997">
            <w:pPr>
              <w:pStyle w:val="TAC"/>
              <w:rPr>
                <w:ins w:id="393" w:author="DOCOMO" w:date="2022-08-10T05:03:00Z"/>
                <w:rFonts w:cs="Arial"/>
                <w:szCs w:val="18"/>
                <w:lang w:eastAsia="zh-CN"/>
              </w:rPr>
            </w:pPr>
            <w:ins w:id="394" w:author="DOCOMO" w:date="2022-08-10T05:03:00Z">
              <w:r w:rsidRPr="00227452">
                <w:rPr>
                  <w:rFonts w:cs="Arial"/>
                  <w:szCs w:val="18"/>
                </w:rPr>
                <w:t>CA_n259K</w:t>
              </w:r>
              <w:r w:rsidRPr="00227452">
                <w:rPr>
                  <w:rFonts w:cs="Arial"/>
                  <w:szCs w:val="18"/>
                  <w:lang w:eastAsia="zh-CN"/>
                </w:rPr>
                <w:t xml:space="preserve"> </w:t>
              </w:r>
            </w:ins>
          </w:p>
          <w:p w14:paraId="4F5A6C38" w14:textId="77777777" w:rsidR="0070398E" w:rsidRPr="00227452" w:rsidRDefault="0070398E" w:rsidP="00D61997">
            <w:pPr>
              <w:pStyle w:val="TAL"/>
              <w:jc w:val="center"/>
              <w:rPr>
                <w:ins w:id="395" w:author="DOCOMO" w:date="2022-08-10T05:03:00Z"/>
                <w:rFonts w:cs="Arial"/>
                <w:szCs w:val="18"/>
                <w:lang w:eastAsia="zh-CN"/>
              </w:rPr>
            </w:pPr>
            <w:ins w:id="396" w:author="DOCOMO" w:date="2022-08-10T05:03:00Z">
              <w:r w:rsidRPr="00227452">
                <w:rPr>
                  <w:rFonts w:cs="Arial"/>
                  <w:szCs w:val="18"/>
                  <w:lang w:eastAsia="zh-CN"/>
                </w:rPr>
                <w:t>CA_n77A-n79A</w:t>
              </w:r>
            </w:ins>
          </w:p>
          <w:p w14:paraId="5AF68798" w14:textId="77777777" w:rsidR="0070398E" w:rsidRPr="00227452" w:rsidRDefault="0070398E" w:rsidP="00D61997">
            <w:pPr>
              <w:pStyle w:val="TAL"/>
              <w:jc w:val="center"/>
              <w:rPr>
                <w:ins w:id="397" w:author="DOCOMO" w:date="2022-08-10T05:03:00Z"/>
                <w:rFonts w:cs="Arial"/>
                <w:szCs w:val="18"/>
                <w:lang w:eastAsia="zh-CN"/>
              </w:rPr>
            </w:pPr>
            <w:ins w:id="398" w:author="DOCOMO" w:date="2022-08-10T05:03:00Z">
              <w:r w:rsidRPr="00227452">
                <w:rPr>
                  <w:rFonts w:cs="Arial"/>
                  <w:szCs w:val="18"/>
                  <w:lang w:eastAsia="zh-CN"/>
                </w:rPr>
                <w:t>CA_n77A-n257A</w:t>
              </w:r>
            </w:ins>
          </w:p>
          <w:p w14:paraId="3EBCB799" w14:textId="77777777" w:rsidR="0070398E" w:rsidRPr="00227452" w:rsidRDefault="0070398E" w:rsidP="00D61997">
            <w:pPr>
              <w:pStyle w:val="TAL"/>
              <w:jc w:val="center"/>
              <w:rPr>
                <w:ins w:id="399" w:author="DOCOMO" w:date="2022-08-10T05:03:00Z"/>
                <w:rFonts w:cs="Arial"/>
                <w:szCs w:val="18"/>
                <w:lang w:eastAsia="zh-CN"/>
              </w:rPr>
            </w:pPr>
            <w:ins w:id="400" w:author="DOCOMO" w:date="2022-08-10T05:03:00Z">
              <w:r w:rsidRPr="00227452">
                <w:rPr>
                  <w:rFonts w:cs="Arial"/>
                  <w:szCs w:val="18"/>
                  <w:lang w:eastAsia="zh-CN"/>
                </w:rPr>
                <w:t>CA_n77A-n259A</w:t>
              </w:r>
            </w:ins>
          </w:p>
          <w:p w14:paraId="68DC3934" w14:textId="77777777" w:rsidR="0070398E" w:rsidRPr="00227452" w:rsidRDefault="0070398E" w:rsidP="00D61997">
            <w:pPr>
              <w:pStyle w:val="TAL"/>
              <w:jc w:val="center"/>
              <w:rPr>
                <w:ins w:id="401" w:author="DOCOMO" w:date="2022-08-10T05:03:00Z"/>
                <w:rFonts w:cs="Arial"/>
                <w:szCs w:val="18"/>
                <w:lang w:eastAsia="zh-CN"/>
              </w:rPr>
            </w:pPr>
            <w:ins w:id="402" w:author="DOCOMO" w:date="2022-08-10T05:03:00Z">
              <w:r w:rsidRPr="00227452">
                <w:rPr>
                  <w:rFonts w:cs="Arial"/>
                  <w:szCs w:val="18"/>
                  <w:lang w:eastAsia="zh-CN"/>
                </w:rPr>
                <w:t>CA_n77A-n259G</w:t>
              </w:r>
            </w:ins>
          </w:p>
          <w:p w14:paraId="638B6AD0" w14:textId="77777777" w:rsidR="0070398E" w:rsidRPr="00227452" w:rsidRDefault="0070398E" w:rsidP="00D61997">
            <w:pPr>
              <w:pStyle w:val="TAL"/>
              <w:jc w:val="center"/>
              <w:rPr>
                <w:ins w:id="403" w:author="DOCOMO" w:date="2022-08-10T05:03:00Z"/>
                <w:rFonts w:cs="Arial"/>
                <w:szCs w:val="18"/>
                <w:lang w:eastAsia="zh-CN"/>
              </w:rPr>
            </w:pPr>
            <w:ins w:id="404" w:author="DOCOMO" w:date="2022-08-10T05:03:00Z">
              <w:r w:rsidRPr="00227452">
                <w:rPr>
                  <w:rFonts w:cs="Arial"/>
                  <w:szCs w:val="18"/>
                  <w:lang w:eastAsia="zh-CN"/>
                </w:rPr>
                <w:t>CA_n77A-n259H</w:t>
              </w:r>
            </w:ins>
          </w:p>
          <w:p w14:paraId="768D8F1E" w14:textId="77777777" w:rsidR="0070398E" w:rsidRPr="00227452" w:rsidRDefault="0070398E" w:rsidP="00D61997">
            <w:pPr>
              <w:pStyle w:val="TAL"/>
              <w:jc w:val="center"/>
              <w:rPr>
                <w:ins w:id="405" w:author="DOCOMO" w:date="2022-08-10T05:03:00Z"/>
                <w:rFonts w:cs="Arial"/>
                <w:szCs w:val="18"/>
                <w:lang w:eastAsia="zh-CN"/>
              </w:rPr>
            </w:pPr>
            <w:ins w:id="406" w:author="DOCOMO" w:date="2022-08-10T05:03:00Z">
              <w:r w:rsidRPr="00227452">
                <w:rPr>
                  <w:rFonts w:cs="Arial"/>
                  <w:szCs w:val="18"/>
                  <w:lang w:eastAsia="zh-CN"/>
                </w:rPr>
                <w:t>CA_n77A-n259I</w:t>
              </w:r>
            </w:ins>
          </w:p>
          <w:p w14:paraId="2FB85EC5" w14:textId="77777777" w:rsidR="0070398E" w:rsidRPr="00227452" w:rsidRDefault="0070398E" w:rsidP="00D61997">
            <w:pPr>
              <w:pStyle w:val="TAL"/>
              <w:jc w:val="center"/>
              <w:rPr>
                <w:ins w:id="407" w:author="DOCOMO" w:date="2022-08-10T05:03:00Z"/>
                <w:rFonts w:cs="Arial"/>
                <w:szCs w:val="18"/>
                <w:lang w:eastAsia="zh-CN"/>
              </w:rPr>
            </w:pPr>
            <w:ins w:id="408" w:author="DOCOMO" w:date="2022-08-10T05:03:00Z">
              <w:r w:rsidRPr="00227452">
                <w:rPr>
                  <w:rFonts w:cs="Arial"/>
                  <w:szCs w:val="18"/>
                  <w:lang w:eastAsia="zh-CN"/>
                </w:rPr>
                <w:t>CA_n77A-n259J</w:t>
              </w:r>
            </w:ins>
          </w:p>
          <w:p w14:paraId="4F18828F" w14:textId="77777777" w:rsidR="0070398E" w:rsidRPr="00227452" w:rsidRDefault="0070398E" w:rsidP="00D61997">
            <w:pPr>
              <w:pStyle w:val="TAL"/>
              <w:jc w:val="center"/>
              <w:rPr>
                <w:ins w:id="409" w:author="DOCOMO" w:date="2022-08-10T05:03:00Z"/>
                <w:rFonts w:cs="Arial"/>
                <w:szCs w:val="18"/>
                <w:lang w:eastAsia="zh-CN"/>
              </w:rPr>
            </w:pPr>
            <w:ins w:id="410" w:author="DOCOMO" w:date="2022-08-10T05:03:00Z">
              <w:r w:rsidRPr="00227452">
                <w:rPr>
                  <w:rFonts w:cs="Arial"/>
                  <w:szCs w:val="18"/>
                  <w:lang w:eastAsia="zh-CN"/>
                </w:rPr>
                <w:t>CA_n77A-n259K</w:t>
              </w:r>
            </w:ins>
          </w:p>
          <w:p w14:paraId="7A557D5D" w14:textId="77777777" w:rsidR="0070398E" w:rsidRPr="00227452" w:rsidRDefault="0070398E" w:rsidP="00D61997">
            <w:pPr>
              <w:pStyle w:val="TAL"/>
              <w:jc w:val="center"/>
              <w:rPr>
                <w:ins w:id="411" w:author="DOCOMO" w:date="2022-08-10T05:03:00Z"/>
                <w:rFonts w:cs="Arial"/>
                <w:szCs w:val="18"/>
                <w:lang w:eastAsia="zh-CN"/>
              </w:rPr>
            </w:pPr>
            <w:ins w:id="412" w:author="DOCOMO" w:date="2022-08-10T05:03:00Z">
              <w:r w:rsidRPr="00227452">
                <w:rPr>
                  <w:rFonts w:cs="Arial"/>
                  <w:szCs w:val="18"/>
                  <w:lang w:eastAsia="zh-CN"/>
                </w:rPr>
                <w:t>CA_n79A-n257A</w:t>
              </w:r>
            </w:ins>
          </w:p>
          <w:p w14:paraId="3CB75BAF" w14:textId="77777777" w:rsidR="0070398E" w:rsidRPr="00227452" w:rsidRDefault="0070398E" w:rsidP="00D61997">
            <w:pPr>
              <w:pStyle w:val="TAL"/>
              <w:jc w:val="center"/>
              <w:rPr>
                <w:ins w:id="413" w:author="DOCOMO" w:date="2022-08-10T05:03:00Z"/>
                <w:rFonts w:cs="Arial"/>
                <w:szCs w:val="18"/>
                <w:lang w:eastAsia="zh-CN"/>
              </w:rPr>
            </w:pPr>
            <w:ins w:id="414" w:author="DOCOMO" w:date="2022-08-10T05:03:00Z">
              <w:r w:rsidRPr="00227452">
                <w:rPr>
                  <w:rFonts w:cs="Arial"/>
                  <w:szCs w:val="18"/>
                  <w:lang w:eastAsia="zh-CN"/>
                </w:rPr>
                <w:t>CA_n79A-n259A</w:t>
              </w:r>
            </w:ins>
          </w:p>
          <w:p w14:paraId="61452F00" w14:textId="77777777" w:rsidR="0070398E" w:rsidRPr="00227452" w:rsidRDefault="0070398E" w:rsidP="00D61997">
            <w:pPr>
              <w:pStyle w:val="TAL"/>
              <w:jc w:val="center"/>
              <w:rPr>
                <w:ins w:id="415" w:author="DOCOMO" w:date="2022-08-10T05:03:00Z"/>
                <w:rFonts w:cs="Arial"/>
                <w:szCs w:val="18"/>
                <w:lang w:eastAsia="zh-CN"/>
              </w:rPr>
            </w:pPr>
            <w:ins w:id="416" w:author="DOCOMO" w:date="2022-08-10T05:03:00Z">
              <w:r w:rsidRPr="00227452">
                <w:rPr>
                  <w:rFonts w:cs="Arial"/>
                  <w:szCs w:val="18"/>
                  <w:lang w:eastAsia="zh-CN"/>
                </w:rPr>
                <w:t>CA_n79A-n259G</w:t>
              </w:r>
            </w:ins>
          </w:p>
          <w:p w14:paraId="3628F874" w14:textId="77777777" w:rsidR="0070398E" w:rsidRPr="00227452" w:rsidRDefault="0070398E" w:rsidP="00D61997">
            <w:pPr>
              <w:pStyle w:val="TAL"/>
              <w:jc w:val="center"/>
              <w:rPr>
                <w:ins w:id="417" w:author="DOCOMO" w:date="2022-08-10T05:03:00Z"/>
                <w:rFonts w:cs="Arial"/>
                <w:szCs w:val="18"/>
                <w:lang w:eastAsia="zh-CN"/>
              </w:rPr>
            </w:pPr>
            <w:ins w:id="418" w:author="DOCOMO" w:date="2022-08-10T05:03:00Z">
              <w:r w:rsidRPr="00227452">
                <w:rPr>
                  <w:rFonts w:cs="Arial"/>
                  <w:szCs w:val="18"/>
                  <w:lang w:eastAsia="zh-CN"/>
                </w:rPr>
                <w:t>CA_n79A-n259H</w:t>
              </w:r>
            </w:ins>
          </w:p>
          <w:p w14:paraId="5CD051BB" w14:textId="77777777" w:rsidR="0070398E" w:rsidRPr="00227452" w:rsidRDefault="0070398E" w:rsidP="00D61997">
            <w:pPr>
              <w:pStyle w:val="TAL"/>
              <w:jc w:val="center"/>
              <w:rPr>
                <w:ins w:id="419" w:author="DOCOMO" w:date="2022-08-10T05:03:00Z"/>
                <w:rFonts w:cs="Arial"/>
                <w:szCs w:val="18"/>
                <w:lang w:eastAsia="zh-CN"/>
              </w:rPr>
            </w:pPr>
            <w:ins w:id="420" w:author="DOCOMO" w:date="2022-08-10T05:03:00Z">
              <w:r w:rsidRPr="00227452">
                <w:rPr>
                  <w:rFonts w:cs="Arial"/>
                  <w:szCs w:val="18"/>
                  <w:lang w:eastAsia="zh-CN"/>
                </w:rPr>
                <w:t>CA_n79A-n259I</w:t>
              </w:r>
            </w:ins>
          </w:p>
          <w:p w14:paraId="3EDC59BC" w14:textId="77777777" w:rsidR="0070398E" w:rsidRPr="00227452" w:rsidRDefault="0070398E" w:rsidP="00D61997">
            <w:pPr>
              <w:pStyle w:val="TAL"/>
              <w:jc w:val="center"/>
              <w:rPr>
                <w:ins w:id="421" w:author="DOCOMO" w:date="2022-08-10T05:03:00Z"/>
                <w:rFonts w:cs="Arial"/>
                <w:szCs w:val="18"/>
                <w:lang w:eastAsia="zh-CN"/>
              </w:rPr>
            </w:pPr>
            <w:ins w:id="422" w:author="DOCOMO" w:date="2022-08-10T05:03:00Z">
              <w:r w:rsidRPr="00227452">
                <w:rPr>
                  <w:rFonts w:cs="Arial"/>
                  <w:szCs w:val="18"/>
                  <w:lang w:eastAsia="zh-CN"/>
                </w:rPr>
                <w:t>CA_n79A-n259J</w:t>
              </w:r>
            </w:ins>
          </w:p>
          <w:p w14:paraId="266B633B" w14:textId="77777777" w:rsidR="0070398E" w:rsidRPr="00227452" w:rsidRDefault="0070398E" w:rsidP="00D61997">
            <w:pPr>
              <w:keepNext/>
              <w:keepLines/>
              <w:spacing w:after="0"/>
              <w:jc w:val="center"/>
              <w:rPr>
                <w:ins w:id="423" w:author="DOCOMO" w:date="2022-08-10T05:03:00Z"/>
                <w:rFonts w:ascii="Arial" w:hAnsi="Arial" w:cs="Arial"/>
                <w:sz w:val="18"/>
                <w:szCs w:val="18"/>
              </w:rPr>
            </w:pPr>
            <w:ins w:id="424" w:author="DOCOMO" w:date="2022-08-10T05:03:00Z">
              <w:r w:rsidRPr="00227452">
                <w:rPr>
                  <w:rFonts w:ascii="Arial" w:hAnsi="Arial" w:cs="Arial"/>
                  <w:sz w:val="18"/>
                  <w:szCs w:val="18"/>
                  <w:lang w:eastAsia="zh-CN"/>
                </w:rPr>
                <w:t>CA_n79A-n259K</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0CA916C" w14:textId="77777777" w:rsidR="0070398E" w:rsidRPr="00227452" w:rsidRDefault="0070398E" w:rsidP="00D61997">
            <w:pPr>
              <w:keepNext/>
              <w:keepLines/>
              <w:spacing w:after="0"/>
              <w:jc w:val="center"/>
              <w:rPr>
                <w:ins w:id="425" w:author="DOCOMO" w:date="2022-08-10T05:03:00Z"/>
                <w:rFonts w:ascii="Arial" w:hAnsi="Arial" w:cs="Arial"/>
                <w:sz w:val="18"/>
                <w:szCs w:val="18"/>
                <w:lang w:eastAsia="zh-CN"/>
              </w:rPr>
            </w:pPr>
            <w:ins w:id="426" w:author="DOCOMO" w:date="2022-08-10T05:03: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6399E8B" w14:textId="77777777" w:rsidR="0070398E" w:rsidRPr="00227452" w:rsidRDefault="0070398E" w:rsidP="00D61997">
            <w:pPr>
              <w:keepNext/>
              <w:keepLines/>
              <w:spacing w:after="0"/>
              <w:jc w:val="center"/>
              <w:rPr>
                <w:ins w:id="427" w:author="DOCOMO" w:date="2022-08-10T05:03:00Z"/>
                <w:rFonts w:ascii="Arial" w:hAnsi="Arial" w:cs="Arial"/>
                <w:sz w:val="18"/>
                <w:szCs w:val="18"/>
              </w:rPr>
            </w:pPr>
            <w:ins w:id="428" w:author="DOCOMO" w:date="2022-08-10T05:03: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1B843130" w14:textId="77777777" w:rsidR="0070398E" w:rsidRPr="00227452" w:rsidRDefault="0070398E" w:rsidP="00D61997">
            <w:pPr>
              <w:keepNext/>
              <w:keepLines/>
              <w:spacing w:after="0"/>
              <w:jc w:val="center"/>
              <w:rPr>
                <w:ins w:id="429" w:author="DOCOMO" w:date="2022-08-10T05:03:00Z"/>
                <w:rFonts w:ascii="Arial" w:hAnsi="Arial" w:cs="Arial"/>
                <w:sz w:val="18"/>
                <w:szCs w:val="18"/>
                <w:lang w:eastAsia="zh-CN"/>
              </w:rPr>
            </w:pPr>
            <w:ins w:id="430" w:author="DOCOMO" w:date="2022-08-10T05:03:00Z">
              <w:r w:rsidRPr="00227452">
                <w:rPr>
                  <w:rFonts w:ascii="Arial" w:hAnsi="Arial" w:cs="Arial"/>
                  <w:sz w:val="18"/>
                  <w:szCs w:val="18"/>
                  <w:lang w:eastAsia="zh-CN"/>
                </w:rPr>
                <w:t>0</w:t>
              </w:r>
            </w:ins>
          </w:p>
        </w:tc>
      </w:tr>
      <w:tr w:rsidR="0070398E" w:rsidRPr="00227452" w14:paraId="3C1DE983" w14:textId="77777777" w:rsidTr="0070398E">
        <w:trPr>
          <w:trHeight w:val="187"/>
          <w:jc w:val="center"/>
          <w:ins w:id="431" w:author="DOCOMO" w:date="2022-08-10T05:03:00Z"/>
        </w:trPr>
        <w:tc>
          <w:tcPr>
            <w:tcW w:w="2534" w:type="dxa"/>
            <w:tcBorders>
              <w:top w:val="nil"/>
              <w:left w:val="single" w:sz="4" w:space="0" w:color="auto"/>
              <w:bottom w:val="nil"/>
              <w:right w:val="single" w:sz="4" w:space="0" w:color="auto"/>
            </w:tcBorders>
            <w:shd w:val="clear" w:color="auto" w:fill="auto"/>
            <w:vAlign w:val="center"/>
          </w:tcPr>
          <w:p w14:paraId="2755EE63" w14:textId="77777777" w:rsidR="0070398E" w:rsidRPr="00227452" w:rsidRDefault="0070398E" w:rsidP="00D61997">
            <w:pPr>
              <w:keepNext/>
              <w:keepLines/>
              <w:spacing w:after="0"/>
              <w:jc w:val="center"/>
              <w:rPr>
                <w:ins w:id="432" w:author="DOCOMO" w:date="2022-08-10T05: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6A72282" w14:textId="77777777" w:rsidR="0070398E" w:rsidRPr="00227452" w:rsidRDefault="0070398E" w:rsidP="00D61997">
            <w:pPr>
              <w:keepNext/>
              <w:keepLines/>
              <w:spacing w:after="0"/>
              <w:jc w:val="center"/>
              <w:rPr>
                <w:ins w:id="433"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4E3A732" w14:textId="77777777" w:rsidR="0070398E" w:rsidRPr="00227452" w:rsidRDefault="0070398E" w:rsidP="00D61997">
            <w:pPr>
              <w:keepNext/>
              <w:keepLines/>
              <w:spacing w:after="0"/>
              <w:jc w:val="center"/>
              <w:rPr>
                <w:ins w:id="434" w:author="DOCOMO" w:date="2022-08-10T05:03:00Z"/>
                <w:rFonts w:ascii="Arial" w:hAnsi="Arial" w:cs="Arial"/>
                <w:sz w:val="18"/>
                <w:szCs w:val="18"/>
                <w:lang w:eastAsia="zh-CN"/>
              </w:rPr>
            </w:pPr>
            <w:ins w:id="435" w:author="DOCOMO" w:date="2022-08-10T05:03: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C921E6D" w14:textId="77777777" w:rsidR="0070398E" w:rsidRPr="00227452" w:rsidRDefault="0070398E" w:rsidP="00D61997">
            <w:pPr>
              <w:keepNext/>
              <w:keepLines/>
              <w:spacing w:after="0"/>
              <w:jc w:val="center"/>
              <w:rPr>
                <w:ins w:id="436" w:author="DOCOMO" w:date="2022-08-10T05:03:00Z"/>
                <w:rFonts w:ascii="Arial" w:hAnsi="Arial" w:cs="Arial"/>
                <w:sz w:val="18"/>
                <w:szCs w:val="18"/>
                <w:lang w:eastAsia="zh-CN"/>
              </w:rPr>
            </w:pPr>
            <w:ins w:id="437" w:author="DOCOMO" w:date="2022-08-10T05:03: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6CA61FC6" w14:textId="77777777" w:rsidR="0070398E" w:rsidRPr="00227452" w:rsidRDefault="0070398E" w:rsidP="00D61997">
            <w:pPr>
              <w:keepNext/>
              <w:keepLines/>
              <w:spacing w:after="0"/>
              <w:jc w:val="center"/>
              <w:rPr>
                <w:ins w:id="438" w:author="DOCOMO" w:date="2022-08-10T05:03:00Z"/>
                <w:rFonts w:ascii="Arial" w:hAnsi="Arial" w:cs="Arial"/>
                <w:sz w:val="18"/>
                <w:szCs w:val="18"/>
              </w:rPr>
            </w:pPr>
          </w:p>
        </w:tc>
      </w:tr>
      <w:tr w:rsidR="0070398E" w:rsidRPr="00227452" w14:paraId="22A0B70F" w14:textId="77777777" w:rsidTr="0070398E">
        <w:trPr>
          <w:trHeight w:val="187"/>
          <w:jc w:val="center"/>
          <w:ins w:id="439" w:author="DOCOMO" w:date="2022-08-10T05:03:00Z"/>
        </w:trPr>
        <w:tc>
          <w:tcPr>
            <w:tcW w:w="2534" w:type="dxa"/>
            <w:tcBorders>
              <w:top w:val="nil"/>
              <w:left w:val="single" w:sz="4" w:space="0" w:color="auto"/>
              <w:bottom w:val="nil"/>
              <w:right w:val="single" w:sz="4" w:space="0" w:color="auto"/>
            </w:tcBorders>
            <w:shd w:val="clear" w:color="auto" w:fill="auto"/>
            <w:vAlign w:val="center"/>
          </w:tcPr>
          <w:p w14:paraId="629426B9" w14:textId="77777777" w:rsidR="0070398E" w:rsidRPr="00227452" w:rsidRDefault="0070398E" w:rsidP="00D61997">
            <w:pPr>
              <w:keepNext/>
              <w:keepLines/>
              <w:spacing w:after="0"/>
              <w:jc w:val="center"/>
              <w:rPr>
                <w:ins w:id="440" w:author="DOCOMO" w:date="2022-08-10T05: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89E62C4" w14:textId="77777777" w:rsidR="0070398E" w:rsidRPr="00227452" w:rsidRDefault="0070398E" w:rsidP="00D61997">
            <w:pPr>
              <w:keepNext/>
              <w:keepLines/>
              <w:spacing w:after="0"/>
              <w:jc w:val="center"/>
              <w:rPr>
                <w:ins w:id="441"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F3FF80F" w14:textId="77777777" w:rsidR="0070398E" w:rsidRPr="00227452" w:rsidRDefault="0070398E" w:rsidP="00D61997">
            <w:pPr>
              <w:keepNext/>
              <w:keepLines/>
              <w:spacing w:after="0"/>
              <w:jc w:val="center"/>
              <w:rPr>
                <w:ins w:id="442" w:author="DOCOMO" w:date="2022-08-10T05:03:00Z"/>
                <w:rFonts w:ascii="Arial" w:hAnsi="Arial" w:cs="Arial"/>
                <w:sz w:val="18"/>
                <w:szCs w:val="18"/>
                <w:lang w:eastAsia="zh-CN"/>
              </w:rPr>
            </w:pPr>
            <w:ins w:id="443" w:author="DOCOMO" w:date="2022-08-10T05:03: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41C1EC7" w14:textId="77777777" w:rsidR="0070398E" w:rsidRPr="00227452" w:rsidRDefault="0070398E" w:rsidP="00D61997">
            <w:pPr>
              <w:keepNext/>
              <w:keepLines/>
              <w:spacing w:after="0"/>
              <w:jc w:val="center"/>
              <w:rPr>
                <w:ins w:id="444" w:author="DOCOMO" w:date="2022-08-10T05:03:00Z"/>
                <w:rFonts w:ascii="Arial" w:hAnsi="Arial" w:cs="Arial"/>
                <w:sz w:val="18"/>
                <w:szCs w:val="18"/>
                <w:lang w:eastAsia="ja-JP"/>
              </w:rPr>
            </w:pPr>
            <w:ins w:id="445" w:author="DOCOMO" w:date="2022-08-10T05:03:00Z">
              <w:r>
                <w:rPr>
                  <w:rFonts w:ascii="Arial" w:hAnsi="Arial" w:cs="Arial"/>
                  <w:sz w:val="18"/>
                  <w:szCs w:val="18"/>
                  <w:lang w:val="en-US" w:bidi="ar"/>
                </w:rPr>
                <w:t>50, 100, 200, 400</w:t>
              </w:r>
            </w:ins>
          </w:p>
        </w:tc>
        <w:tc>
          <w:tcPr>
            <w:tcW w:w="2291" w:type="dxa"/>
            <w:tcBorders>
              <w:top w:val="nil"/>
              <w:left w:val="single" w:sz="4" w:space="0" w:color="auto"/>
              <w:bottom w:val="nil"/>
              <w:right w:val="single" w:sz="4" w:space="0" w:color="auto"/>
            </w:tcBorders>
            <w:shd w:val="clear" w:color="auto" w:fill="auto"/>
            <w:vAlign w:val="center"/>
          </w:tcPr>
          <w:p w14:paraId="75D5B57F" w14:textId="77777777" w:rsidR="0070398E" w:rsidRPr="00227452" w:rsidRDefault="0070398E" w:rsidP="00D61997">
            <w:pPr>
              <w:keepNext/>
              <w:keepLines/>
              <w:spacing w:after="0"/>
              <w:jc w:val="center"/>
              <w:rPr>
                <w:ins w:id="446" w:author="DOCOMO" w:date="2022-08-10T05:03:00Z"/>
                <w:rFonts w:ascii="Arial" w:hAnsi="Arial" w:cs="Arial"/>
                <w:sz w:val="18"/>
                <w:szCs w:val="18"/>
              </w:rPr>
            </w:pPr>
          </w:p>
        </w:tc>
      </w:tr>
      <w:tr w:rsidR="0070398E" w:rsidRPr="00227452" w14:paraId="17EF7EF7" w14:textId="77777777" w:rsidTr="0070398E">
        <w:trPr>
          <w:trHeight w:val="187"/>
          <w:jc w:val="center"/>
          <w:ins w:id="447" w:author="DOCOMO" w:date="2022-08-10T05:03:00Z"/>
        </w:trPr>
        <w:tc>
          <w:tcPr>
            <w:tcW w:w="2534" w:type="dxa"/>
            <w:tcBorders>
              <w:top w:val="nil"/>
              <w:left w:val="single" w:sz="4" w:space="0" w:color="auto"/>
              <w:bottom w:val="single" w:sz="4" w:space="0" w:color="auto"/>
              <w:right w:val="single" w:sz="4" w:space="0" w:color="auto"/>
            </w:tcBorders>
            <w:shd w:val="clear" w:color="auto" w:fill="auto"/>
            <w:vAlign w:val="center"/>
          </w:tcPr>
          <w:p w14:paraId="0A9B7FE9" w14:textId="77777777" w:rsidR="0070398E" w:rsidRPr="00227452" w:rsidRDefault="0070398E" w:rsidP="00D61997">
            <w:pPr>
              <w:keepNext/>
              <w:keepLines/>
              <w:spacing w:after="0"/>
              <w:jc w:val="center"/>
              <w:rPr>
                <w:ins w:id="448" w:author="DOCOMO" w:date="2022-08-10T05:03: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A86CFBC" w14:textId="77777777" w:rsidR="0070398E" w:rsidRPr="00227452" w:rsidRDefault="0070398E" w:rsidP="00D61997">
            <w:pPr>
              <w:keepNext/>
              <w:keepLines/>
              <w:spacing w:after="0"/>
              <w:jc w:val="center"/>
              <w:rPr>
                <w:ins w:id="449"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0DC1AB6" w14:textId="77777777" w:rsidR="0070398E" w:rsidRPr="00227452" w:rsidRDefault="0070398E" w:rsidP="00D61997">
            <w:pPr>
              <w:keepNext/>
              <w:keepLines/>
              <w:spacing w:after="0"/>
              <w:jc w:val="center"/>
              <w:rPr>
                <w:ins w:id="450" w:author="DOCOMO" w:date="2022-08-10T05:03:00Z"/>
                <w:rFonts w:ascii="Arial" w:hAnsi="Arial" w:cs="Arial"/>
                <w:sz w:val="18"/>
                <w:szCs w:val="18"/>
                <w:lang w:eastAsia="zh-CN"/>
              </w:rPr>
            </w:pPr>
            <w:ins w:id="451" w:author="DOCOMO" w:date="2022-08-10T05:03: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6F9B9E5" w14:textId="77777777" w:rsidR="0070398E" w:rsidRPr="00227452" w:rsidRDefault="0070398E" w:rsidP="00D61997">
            <w:pPr>
              <w:keepNext/>
              <w:keepLines/>
              <w:spacing w:after="0"/>
              <w:jc w:val="center"/>
              <w:rPr>
                <w:ins w:id="452" w:author="DOCOMO" w:date="2022-08-10T05:03:00Z"/>
                <w:rFonts w:ascii="Arial" w:hAnsi="Arial" w:cs="Arial"/>
                <w:sz w:val="18"/>
                <w:szCs w:val="18"/>
              </w:rPr>
            </w:pPr>
            <w:ins w:id="453" w:author="DOCOMO" w:date="2022-08-10T05:03:00Z">
              <w:r w:rsidRPr="00227452">
                <w:rPr>
                  <w:rFonts w:ascii="Arial" w:hAnsi="Arial" w:cs="Arial"/>
                  <w:sz w:val="18"/>
                  <w:szCs w:val="18"/>
                  <w:lang w:val="en-US" w:bidi="ar"/>
                </w:rPr>
                <w:t>CA_n259K</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755D50BE" w14:textId="77777777" w:rsidR="0070398E" w:rsidRPr="00227452" w:rsidRDefault="0070398E" w:rsidP="00D61997">
            <w:pPr>
              <w:keepNext/>
              <w:keepLines/>
              <w:spacing w:after="0"/>
              <w:jc w:val="center"/>
              <w:rPr>
                <w:ins w:id="454" w:author="DOCOMO" w:date="2022-08-10T05:03:00Z"/>
                <w:rFonts w:ascii="Arial" w:hAnsi="Arial" w:cs="Arial"/>
                <w:sz w:val="18"/>
                <w:szCs w:val="18"/>
              </w:rPr>
            </w:pPr>
          </w:p>
        </w:tc>
      </w:tr>
      <w:tr w:rsidR="0070398E" w:rsidRPr="00227452" w14:paraId="267377C6" w14:textId="77777777" w:rsidTr="0070398E">
        <w:trPr>
          <w:trHeight w:val="187"/>
          <w:jc w:val="center"/>
          <w:ins w:id="455" w:author="DOCOMO" w:date="2022-08-10T05:03:00Z"/>
        </w:trPr>
        <w:tc>
          <w:tcPr>
            <w:tcW w:w="2534" w:type="dxa"/>
            <w:tcBorders>
              <w:top w:val="single" w:sz="4" w:space="0" w:color="auto"/>
              <w:left w:val="single" w:sz="4" w:space="0" w:color="auto"/>
              <w:bottom w:val="nil"/>
              <w:right w:val="single" w:sz="4" w:space="0" w:color="auto"/>
            </w:tcBorders>
            <w:shd w:val="clear" w:color="auto" w:fill="auto"/>
            <w:vAlign w:val="center"/>
          </w:tcPr>
          <w:p w14:paraId="59E6799C" w14:textId="77777777" w:rsidR="0070398E" w:rsidRPr="00227452" w:rsidRDefault="0070398E" w:rsidP="00D61997">
            <w:pPr>
              <w:keepNext/>
              <w:keepLines/>
              <w:spacing w:after="0"/>
              <w:jc w:val="center"/>
              <w:rPr>
                <w:ins w:id="456" w:author="DOCOMO" w:date="2022-08-10T05:03:00Z"/>
                <w:rFonts w:ascii="Arial" w:hAnsi="Arial" w:cs="Arial"/>
                <w:sz w:val="18"/>
                <w:szCs w:val="18"/>
              </w:rPr>
            </w:pPr>
            <w:ins w:id="457" w:author="DOCOMO" w:date="2022-08-10T05:03:00Z">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-n259L</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79D43221" w14:textId="77777777" w:rsidR="0070398E" w:rsidRPr="00227452" w:rsidRDefault="0070398E" w:rsidP="00D61997">
            <w:pPr>
              <w:pStyle w:val="TAC"/>
              <w:rPr>
                <w:ins w:id="458" w:author="DOCOMO" w:date="2022-08-10T05:03:00Z"/>
                <w:rFonts w:cs="Arial"/>
                <w:szCs w:val="18"/>
              </w:rPr>
            </w:pPr>
            <w:ins w:id="459" w:author="DOCOMO" w:date="2022-08-10T05:03:00Z">
              <w:r w:rsidRPr="00227452">
                <w:rPr>
                  <w:rFonts w:cs="Arial"/>
                  <w:szCs w:val="18"/>
                </w:rPr>
                <w:t>CA_n259G</w:t>
              </w:r>
            </w:ins>
          </w:p>
          <w:p w14:paraId="5C9421BC" w14:textId="77777777" w:rsidR="0070398E" w:rsidRPr="00227452" w:rsidRDefault="0070398E" w:rsidP="00D61997">
            <w:pPr>
              <w:pStyle w:val="TAC"/>
              <w:rPr>
                <w:ins w:id="460" w:author="DOCOMO" w:date="2022-08-10T05:03:00Z"/>
                <w:rFonts w:cs="Arial"/>
                <w:szCs w:val="18"/>
              </w:rPr>
            </w:pPr>
            <w:ins w:id="461" w:author="DOCOMO" w:date="2022-08-10T05:03:00Z">
              <w:r w:rsidRPr="00227452">
                <w:rPr>
                  <w:rFonts w:cs="Arial"/>
                  <w:szCs w:val="18"/>
                </w:rPr>
                <w:t>CA_n259H</w:t>
              </w:r>
            </w:ins>
          </w:p>
          <w:p w14:paraId="39DF0BFA" w14:textId="77777777" w:rsidR="0070398E" w:rsidRPr="00227452" w:rsidRDefault="0070398E" w:rsidP="00D61997">
            <w:pPr>
              <w:pStyle w:val="TAC"/>
              <w:rPr>
                <w:ins w:id="462" w:author="DOCOMO" w:date="2022-08-10T05:03:00Z"/>
                <w:rFonts w:cs="Arial"/>
                <w:szCs w:val="18"/>
              </w:rPr>
            </w:pPr>
            <w:ins w:id="463" w:author="DOCOMO" w:date="2022-08-10T05:03:00Z">
              <w:r w:rsidRPr="00227452">
                <w:rPr>
                  <w:rFonts w:cs="Arial"/>
                  <w:szCs w:val="18"/>
                </w:rPr>
                <w:t>CA_n259I</w:t>
              </w:r>
            </w:ins>
          </w:p>
          <w:p w14:paraId="3CDB5820" w14:textId="77777777" w:rsidR="0070398E" w:rsidRPr="00227452" w:rsidRDefault="0070398E" w:rsidP="00D61997">
            <w:pPr>
              <w:pStyle w:val="TAC"/>
              <w:rPr>
                <w:ins w:id="464" w:author="DOCOMO" w:date="2022-08-10T05:03:00Z"/>
                <w:rFonts w:cs="Arial"/>
                <w:szCs w:val="18"/>
              </w:rPr>
            </w:pPr>
            <w:ins w:id="465" w:author="DOCOMO" w:date="2022-08-10T05:03:00Z">
              <w:r w:rsidRPr="00227452">
                <w:rPr>
                  <w:rFonts w:cs="Arial"/>
                  <w:szCs w:val="18"/>
                </w:rPr>
                <w:t>CA_n259J</w:t>
              </w:r>
            </w:ins>
          </w:p>
          <w:p w14:paraId="45D0A974" w14:textId="77777777" w:rsidR="0070398E" w:rsidRPr="00227452" w:rsidRDefault="0070398E" w:rsidP="00D61997">
            <w:pPr>
              <w:pStyle w:val="TAC"/>
              <w:rPr>
                <w:ins w:id="466" w:author="DOCOMO" w:date="2022-08-10T05:03:00Z"/>
                <w:rFonts w:cs="Arial"/>
                <w:szCs w:val="18"/>
              </w:rPr>
            </w:pPr>
            <w:ins w:id="467" w:author="DOCOMO" w:date="2022-08-10T05:03:00Z">
              <w:r w:rsidRPr="00227452">
                <w:rPr>
                  <w:rFonts w:cs="Arial"/>
                  <w:szCs w:val="18"/>
                </w:rPr>
                <w:t>CA_n259K</w:t>
              </w:r>
            </w:ins>
          </w:p>
          <w:p w14:paraId="71019B35" w14:textId="77777777" w:rsidR="0070398E" w:rsidRPr="00227452" w:rsidRDefault="0070398E" w:rsidP="00D61997">
            <w:pPr>
              <w:pStyle w:val="TAC"/>
              <w:rPr>
                <w:ins w:id="468" w:author="DOCOMO" w:date="2022-08-10T05:03:00Z"/>
                <w:rFonts w:cs="Arial"/>
                <w:szCs w:val="18"/>
                <w:lang w:eastAsia="zh-CN"/>
              </w:rPr>
            </w:pPr>
            <w:ins w:id="469" w:author="DOCOMO" w:date="2022-08-10T05:03:00Z">
              <w:r w:rsidRPr="00227452">
                <w:rPr>
                  <w:rFonts w:cs="Arial"/>
                  <w:szCs w:val="18"/>
                </w:rPr>
                <w:t>CA_n259L</w:t>
              </w:r>
              <w:r w:rsidRPr="00227452">
                <w:rPr>
                  <w:rFonts w:cs="Arial"/>
                  <w:szCs w:val="18"/>
                  <w:lang w:eastAsia="zh-CN"/>
                </w:rPr>
                <w:t xml:space="preserve"> </w:t>
              </w:r>
            </w:ins>
          </w:p>
          <w:p w14:paraId="65AC38D0" w14:textId="77777777" w:rsidR="0070398E" w:rsidRPr="00227452" w:rsidRDefault="0070398E" w:rsidP="00D61997">
            <w:pPr>
              <w:pStyle w:val="TAL"/>
              <w:jc w:val="center"/>
              <w:rPr>
                <w:ins w:id="470" w:author="DOCOMO" w:date="2022-08-10T05:03:00Z"/>
                <w:rFonts w:cs="Arial"/>
                <w:szCs w:val="18"/>
                <w:lang w:eastAsia="zh-CN"/>
              </w:rPr>
            </w:pPr>
            <w:ins w:id="471" w:author="DOCOMO" w:date="2022-08-10T05:03:00Z">
              <w:r w:rsidRPr="00227452">
                <w:rPr>
                  <w:rFonts w:cs="Arial"/>
                  <w:szCs w:val="18"/>
                  <w:lang w:eastAsia="zh-CN"/>
                </w:rPr>
                <w:t>CA_n77A-n79A</w:t>
              </w:r>
            </w:ins>
          </w:p>
          <w:p w14:paraId="1B0C6772" w14:textId="77777777" w:rsidR="0070398E" w:rsidRPr="00227452" w:rsidRDefault="0070398E" w:rsidP="00D61997">
            <w:pPr>
              <w:pStyle w:val="TAL"/>
              <w:jc w:val="center"/>
              <w:rPr>
                <w:ins w:id="472" w:author="DOCOMO" w:date="2022-08-10T05:03:00Z"/>
                <w:rFonts w:cs="Arial"/>
                <w:szCs w:val="18"/>
                <w:lang w:eastAsia="zh-CN"/>
              </w:rPr>
            </w:pPr>
            <w:ins w:id="473" w:author="DOCOMO" w:date="2022-08-10T05:03:00Z">
              <w:r w:rsidRPr="00227452">
                <w:rPr>
                  <w:rFonts w:cs="Arial"/>
                  <w:szCs w:val="18"/>
                  <w:lang w:eastAsia="zh-CN"/>
                </w:rPr>
                <w:t>CA_n77A-n257A</w:t>
              </w:r>
            </w:ins>
          </w:p>
          <w:p w14:paraId="45E938C3" w14:textId="77777777" w:rsidR="0070398E" w:rsidRPr="00227452" w:rsidRDefault="0070398E" w:rsidP="00D61997">
            <w:pPr>
              <w:pStyle w:val="TAL"/>
              <w:jc w:val="center"/>
              <w:rPr>
                <w:ins w:id="474" w:author="DOCOMO" w:date="2022-08-10T05:03:00Z"/>
                <w:rFonts w:cs="Arial"/>
                <w:szCs w:val="18"/>
                <w:lang w:eastAsia="zh-CN"/>
              </w:rPr>
            </w:pPr>
            <w:ins w:id="475" w:author="DOCOMO" w:date="2022-08-10T05:03:00Z">
              <w:r w:rsidRPr="00227452">
                <w:rPr>
                  <w:rFonts w:cs="Arial"/>
                  <w:szCs w:val="18"/>
                  <w:lang w:eastAsia="zh-CN"/>
                </w:rPr>
                <w:t>CA_n77A-n259A</w:t>
              </w:r>
            </w:ins>
          </w:p>
          <w:p w14:paraId="1F335B19" w14:textId="77777777" w:rsidR="0070398E" w:rsidRPr="00227452" w:rsidRDefault="0070398E" w:rsidP="00D61997">
            <w:pPr>
              <w:pStyle w:val="TAL"/>
              <w:jc w:val="center"/>
              <w:rPr>
                <w:ins w:id="476" w:author="DOCOMO" w:date="2022-08-10T05:03:00Z"/>
                <w:rFonts w:cs="Arial"/>
                <w:szCs w:val="18"/>
                <w:lang w:eastAsia="zh-CN"/>
              </w:rPr>
            </w:pPr>
            <w:ins w:id="477" w:author="DOCOMO" w:date="2022-08-10T05:03:00Z">
              <w:r w:rsidRPr="00227452">
                <w:rPr>
                  <w:rFonts w:cs="Arial"/>
                  <w:szCs w:val="18"/>
                  <w:lang w:eastAsia="zh-CN"/>
                </w:rPr>
                <w:t>CA_n77A-n259G</w:t>
              </w:r>
            </w:ins>
          </w:p>
          <w:p w14:paraId="103A81C9" w14:textId="77777777" w:rsidR="0070398E" w:rsidRPr="00227452" w:rsidRDefault="0070398E" w:rsidP="00D61997">
            <w:pPr>
              <w:pStyle w:val="TAL"/>
              <w:jc w:val="center"/>
              <w:rPr>
                <w:ins w:id="478" w:author="DOCOMO" w:date="2022-08-10T05:03:00Z"/>
                <w:rFonts w:cs="Arial"/>
                <w:szCs w:val="18"/>
                <w:lang w:eastAsia="zh-CN"/>
              </w:rPr>
            </w:pPr>
            <w:ins w:id="479" w:author="DOCOMO" w:date="2022-08-10T05:03:00Z">
              <w:r w:rsidRPr="00227452">
                <w:rPr>
                  <w:rFonts w:cs="Arial"/>
                  <w:szCs w:val="18"/>
                  <w:lang w:eastAsia="zh-CN"/>
                </w:rPr>
                <w:t>CA_n77A-n259H</w:t>
              </w:r>
            </w:ins>
          </w:p>
          <w:p w14:paraId="2F91BC3C" w14:textId="77777777" w:rsidR="0070398E" w:rsidRPr="00227452" w:rsidRDefault="0070398E" w:rsidP="00D61997">
            <w:pPr>
              <w:pStyle w:val="TAL"/>
              <w:jc w:val="center"/>
              <w:rPr>
                <w:ins w:id="480" w:author="DOCOMO" w:date="2022-08-10T05:03:00Z"/>
                <w:rFonts w:cs="Arial"/>
                <w:szCs w:val="18"/>
                <w:lang w:eastAsia="zh-CN"/>
              </w:rPr>
            </w:pPr>
            <w:ins w:id="481" w:author="DOCOMO" w:date="2022-08-10T05:03:00Z">
              <w:r w:rsidRPr="00227452">
                <w:rPr>
                  <w:rFonts w:cs="Arial"/>
                  <w:szCs w:val="18"/>
                  <w:lang w:eastAsia="zh-CN"/>
                </w:rPr>
                <w:t>CA_n77A-n259I</w:t>
              </w:r>
            </w:ins>
          </w:p>
          <w:p w14:paraId="04EF16D4" w14:textId="77777777" w:rsidR="0070398E" w:rsidRPr="00227452" w:rsidRDefault="0070398E" w:rsidP="00D61997">
            <w:pPr>
              <w:pStyle w:val="TAL"/>
              <w:jc w:val="center"/>
              <w:rPr>
                <w:ins w:id="482" w:author="DOCOMO" w:date="2022-08-10T05:03:00Z"/>
                <w:rFonts w:cs="Arial"/>
                <w:szCs w:val="18"/>
                <w:lang w:eastAsia="zh-CN"/>
              </w:rPr>
            </w:pPr>
            <w:ins w:id="483" w:author="DOCOMO" w:date="2022-08-10T05:03:00Z">
              <w:r w:rsidRPr="00227452">
                <w:rPr>
                  <w:rFonts w:cs="Arial"/>
                  <w:szCs w:val="18"/>
                  <w:lang w:eastAsia="zh-CN"/>
                </w:rPr>
                <w:t>CA_n77A-n259J</w:t>
              </w:r>
            </w:ins>
          </w:p>
          <w:p w14:paraId="634B6C00" w14:textId="77777777" w:rsidR="0070398E" w:rsidRPr="00227452" w:rsidRDefault="0070398E" w:rsidP="00D61997">
            <w:pPr>
              <w:pStyle w:val="TAL"/>
              <w:jc w:val="center"/>
              <w:rPr>
                <w:ins w:id="484" w:author="DOCOMO" w:date="2022-08-10T05:03:00Z"/>
                <w:rFonts w:cs="Arial"/>
                <w:szCs w:val="18"/>
                <w:lang w:eastAsia="zh-CN"/>
              </w:rPr>
            </w:pPr>
            <w:ins w:id="485" w:author="DOCOMO" w:date="2022-08-10T05:03:00Z">
              <w:r w:rsidRPr="00227452">
                <w:rPr>
                  <w:rFonts w:cs="Arial"/>
                  <w:szCs w:val="18"/>
                  <w:lang w:eastAsia="zh-CN"/>
                </w:rPr>
                <w:t>CA_n77A-n259K</w:t>
              </w:r>
            </w:ins>
          </w:p>
          <w:p w14:paraId="5F7B238D" w14:textId="77777777" w:rsidR="0070398E" w:rsidRPr="00227452" w:rsidRDefault="0070398E" w:rsidP="00D61997">
            <w:pPr>
              <w:pStyle w:val="TAL"/>
              <w:jc w:val="center"/>
              <w:rPr>
                <w:ins w:id="486" w:author="DOCOMO" w:date="2022-08-10T05:03:00Z"/>
                <w:rFonts w:cs="Arial"/>
                <w:szCs w:val="18"/>
                <w:lang w:eastAsia="zh-CN"/>
              </w:rPr>
            </w:pPr>
            <w:ins w:id="487" w:author="DOCOMO" w:date="2022-08-10T05:03:00Z">
              <w:r w:rsidRPr="00227452">
                <w:rPr>
                  <w:rFonts w:cs="Arial"/>
                  <w:szCs w:val="18"/>
                  <w:lang w:eastAsia="zh-CN"/>
                </w:rPr>
                <w:t>CA_n77A-n259L</w:t>
              </w:r>
            </w:ins>
          </w:p>
          <w:p w14:paraId="120FB31D" w14:textId="77777777" w:rsidR="0070398E" w:rsidRPr="00227452" w:rsidRDefault="0070398E" w:rsidP="00D61997">
            <w:pPr>
              <w:pStyle w:val="TAL"/>
              <w:jc w:val="center"/>
              <w:rPr>
                <w:ins w:id="488" w:author="DOCOMO" w:date="2022-08-10T05:03:00Z"/>
                <w:rFonts w:cs="Arial"/>
                <w:szCs w:val="18"/>
                <w:lang w:eastAsia="zh-CN"/>
              </w:rPr>
            </w:pPr>
            <w:ins w:id="489" w:author="DOCOMO" w:date="2022-08-10T05:03:00Z">
              <w:r w:rsidRPr="00227452">
                <w:rPr>
                  <w:rFonts w:cs="Arial"/>
                  <w:szCs w:val="18"/>
                  <w:lang w:eastAsia="zh-CN"/>
                </w:rPr>
                <w:t>CA_n79A-n257A</w:t>
              </w:r>
            </w:ins>
          </w:p>
          <w:p w14:paraId="7F571FAC" w14:textId="77777777" w:rsidR="0070398E" w:rsidRPr="00227452" w:rsidRDefault="0070398E" w:rsidP="00D61997">
            <w:pPr>
              <w:pStyle w:val="TAL"/>
              <w:jc w:val="center"/>
              <w:rPr>
                <w:ins w:id="490" w:author="DOCOMO" w:date="2022-08-10T05:03:00Z"/>
                <w:rFonts w:cs="Arial"/>
                <w:szCs w:val="18"/>
                <w:lang w:eastAsia="zh-CN"/>
              </w:rPr>
            </w:pPr>
            <w:ins w:id="491" w:author="DOCOMO" w:date="2022-08-10T05:03:00Z">
              <w:r w:rsidRPr="00227452">
                <w:rPr>
                  <w:rFonts w:cs="Arial"/>
                  <w:szCs w:val="18"/>
                  <w:lang w:eastAsia="zh-CN"/>
                </w:rPr>
                <w:t>CA_n79A-n259A</w:t>
              </w:r>
            </w:ins>
          </w:p>
          <w:p w14:paraId="4C66F5E8" w14:textId="77777777" w:rsidR="0070398E" w:rsidRPr="00227452" w:rsidRDefault="0070398E" w:rsidP="00D61997">
            <w:pPr>
              <w:pStyle w:val="TAL"/>
              <w:jc w:val="center"/>
              <w:rPr>
                <w:ins w:id="492" w:author="DOCOMO" w:date="2022-08-10T05:03:00Z"/>
                <w:rFonts w:cs="Arial"/>
                <w:szCs w:val="18"/>
                <w:lang w:eastAsia="zh-CN"/>
              </w:rPr>
            </w:pPr>
            <w:ins w:id="493" w:author="DOCOMO" w:date="2022-08-10T05:03:00Z">
              <w:r w:rsidRPr="00227452">
                <w:rPr>
                  <w:rFonts w:cs="Arial"/>
                  <w:szCs w:val="18"/>
                  <w:lang w:eastAsia="zh-CN"/>
                </w:rPr>
                <w:t>CA_n79A-n259G</w:t>
              </w:r>
            </w:ins>
          </w:p>
          <w:p w14:paraId="24F498D4" w14:textId="77777777" w:rsidR="0070398E" w:rsidRPr="00227452" w:rsidRDefault="0070398E" w:rsidP="00D61997">
            <w:pPr>
              <w:pStyle w:val="TAL"/>
              <w:jc w:val="center"/>
              <w:rPr>
                <w:ins w:id="494" w:author="DOCOMO" w:date="2022-08-10T05:03:00Z"/>
                <w:rFonts w:cs="Arial"/>
                <w:szCs w:val="18"/>
                <w:lang w:eastAsia="zh-CN"/>
              </w:rPr>
            </w:pPr>
            <w:ins w:id="495" w:author="DOCOMO" w:date="2022-08-10T05:03:00Z">
              <w:r w:rsidRPr="00227452">
                <w:rPr>
                  <w:rFonts w:cs="Arial"/>
                  <w:szCs w:val="18"/>
                  <w:lang w:eastAsia="zh-CN"/>
                </w:rPr>
                <w:t>CA_n79A-n259H</w:t>
              </w:r>
            </w:ins>
          </w:p>
          <w:p w14:paraId="5697C4CC" w14:textId="77777777" w:rsidR="0070398E" w:rsidRPr="00227452" w:rsidRDefault="0070398E" w:rsidP="00D61997">
            <w:pPr>
              <w:pStyle w:val="TAL"/>
              <w:jc w:val="center"/>
              <w:rPr>
                <w:ins w:id="496" w:author="DOCOMO" w:date="2022-08-10T05:03:00Z"/>
                <w:rFonts w:cs="Arial"/>
                <w:szCs w:val="18"/>
                <w:lang w:eastAsia="zh-CN"/>
              </w:rPr>
            </w:pPr>
            <w:ins w:id="497" w:author="DOCOMO" w:date="2022-08-10T05:03:00Z">
              <w:r w:rsidRPr="00227452">
                <w:rPr>
                  <w:rFonts w:cs="Arial"/>
                  <w:szCs w:val="18"/>
                  <w:lang w:eastAsia="zh-CN"/>
                </w:rPr>
                <w:t>CA_n79A-n259I</w:t>
              </w:r>
            </w:ins>
          </w:p>
          <w:p w14:paraId="1765A067" w14:textId="77777777" w:rsidR="0070398E" w:rsidRPr="00227452" w:rsidRDefault="0070398E" w:rsidP="00D61997">
            <w:pPr>
              <w:pStyle w:val="TAL"/>
              <w:jc w:val="center"/>
              <w:rPr>
                <w:ins w:id="498" w:author="DOCOMO" w:date="2022-08-10T05:03:00Z"/>
                <w:rFonts w:cs="Arial"/>
                <w:szCs w:val="18"/>
                <w:lang w:eastAsia="zh-CN"/>
              </w:rPr>
            </w:pPr>
            <w:ins w:id="499" w:author="DOCOMO" w:date="2022-08-10T05:03:00Z">
              <w:r w:rsidRPr="00227452">
                <w:rPr>
                  <w:rFonts w:cs="Arial"/>
                  <w:szCs w:val="18"/>
                  <w:lang w:eastAsia="zh-CN"/>
                </w:rPr>
                <w:t>CA_n79A-n259J</w:t>
              </w:r>
            </w:ins>
          </w:p>
          <w:p w14:paraId="30C73E2D" w14:textId="77777777" w:rsidR="0070398E" w:rsidRPr="00227452" w:rsidRDefault="0070398E" w:rsidP="00D61997">
            <w:pPr>
              <w:pStyle w:val="TAL"/>
              <w:jc w:val="center"/>
              <w:rPr>
                <w:ins w:id="500" w:author="DOCOMO" w:date="2022-08-10T05:03:00Z"/>
                <w:rFonts w:cs="Arial"/>
                <w:szCs w:val="18"/>
                <w:lang w:eastAsia="zh-CN"/>
              </w:rPr>
            </w:pPr>
            <w:ins w:id="501" w:author="DOCOMO" w:date="2022-08-10T05:03:00Z">
              <w:r w:rsidRPr="00227452">
                <w:rPr>
                  <w:rFonts w:cs="Arial"/>
                  <w:szCs w:val="18"/>
                  <w:lang w:eastAsia="zh-CN"/>
                </w:rPr>
                <w:t>CA_n79A-n259K</w:t>
              </w:r>
            </w:ins>
          </w:p>
          <w:p w14:paraId="66A90502" w14:textId="77777777" w:rsidR="0070398E" w:rsidRPr="00227452" w:rsidRDefault="0070398E" w:rsidP="00D61997">
            <w:pPr>
              <w:keepNext/>
              <w:keepLines/>
              <w:spacing w:after="0"/>
              <w:jc w:val="center"/>
              <w:rPr>
                <w:ins w:id="502" w:author="DOCOMO" w:date="2022-08-10T05:03:00Z"/>
                <w:rFonts w:ascii="Arial" w:hAnsi="Arial" w:cs="Arial"/>
                <w:sz w:val="18"/>
                <w:szCs w:val="18"/>
              </w:rPr>
            </w:pPr>
            <w:ins w:id="503" w:author="DOCOMO" w:date="2022-08-10T05:03:00Z">
              <w:r w:rsidRPr="00227452">
                <w:rPr>
                  <w:rFonts w:ascii="Arial" w:hAnsi="Arial" w:cs="Arial"/>
                  <w:sz w:val="18"/>
                  <w:szCs w:val="18"/>
                  <w:lang w:eastAsia="zh-CN"/>
                </w:rPr>
                <w:t>CA_n79A-n259L</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D32148F" w14:textId="77777777" w:rsidR="0070398E" w:rsidRPr="00227452" w:rsidRDefault="0070398E" w:rsidP="00D61997">
            <w:pPr>
              <w:keepNext/>
              <w:keepLines/>
              <w:spacing w:after="0"/>
              <w:jc w:val="center"/>
              <w:rPr>
                <w:ins w:id="504" w:author="DOCOMO" w:date="2022-08-10T05:03:00Z"/>
                <w:rFonts w:ascii="Arial" w:hAnsi="Arial" w:cs="Arial"/>
                <w:sz w:val="18"/>
                <w:szCs w:val="18"/>
                <w:lang w:eastAsia="zh-CN"/>
              </w:rPr>
            </w:pPr>
            <w:ins w:id="505" w:author="DOCOMO" w:date="2022-08-10T05:03: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54BB54D" w14:textId="77777777" w:rsidR="0070398E" w:rsidRPr="00227452" w:rsidRDefault="0070398E" w:rsidP="00D61997">
            <w:pPr>
              <w:keepNext/>
              <w:keepLines/>
              <w:spacing w:after="0"/>
              <w:jc w:val="center"/>
              <w:rPr>
                <w:ins w:id="506" w:author="DOCOMO" w:date="2022-08-10T05:03:00Z"/>
                <w:rFonts w:ascii="Arial" w:hAnsi="Arial" w:cs="Arial"/>
                <w:sz w:val="18"/>
                <w:szCs w:val="18"/>
              </w:rPr>
            </w:pPr>
            <w:ins w:id="507" w:author="DOCOMO" w:date="2022-08-10T05:03: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44770E7C" w14:textId="77777777" w:rsidR="0070398E" w:rsidRPr="00227452" w:rsidRDefault="0070398E" w:rsidP="00D61997">
            <w:pPr>
              <w:keepNext/>
              <w:keepLines/>
              <w:spacing w:after="0"/>
              <w:jc w:val="center"/>
              <w:rPr>
                <w:ins w:id="508" w:author="DOCOMO" w:date="2022-08-10T05:03:00Z"/>
                <w:rFonts w:ascii="Arial" w:hAnsi="Arial" w:cs="Arial"/>
                <w:sz w:val="18"/>
                <w:szCs w:val="18"/>
                <w:lang w:eastAsia="zh-CN"/>
              </w:rPr>
            </w:pPr>
            <w:ins w:id="509" w:author="DOCOMO" w:date="2022-08-10T05:03:00Z">
              <w:r w:rsidRPr="00227452">
                <w:rPr>
                  <w:rFonts w:ascii="Arial" w:hAnsi="Arial" w:cs="Arial"/>
                  <w:sz w:val="18"/>
                  <w:szCs w:val="18"/>
                  <w:lang w:eastAsia="zh-CN"/>
                </w:rPr>
                <w:t>0</w:t>
              </w:r>
            </w:ins>
          </w:p>
        </w:tc>
      </w:tr>
      <w:tr w:rsidR="0070398E" w:rsidRPr="00227452" w14:paraId="17458FAF" w14:textId="77777777" w:rsidTr="0070398E">
        <w:trPr>
          <w:trHeight w:val="187"/>
          <w:jc w:val="center"/>
          <w:ins w:id="510" w:author="DOCOMO" w:date="2022-08-10T05:03:00Z"/>
        </w:trPr>
        <w:tc>
          <w:tcPr>
            <w:tcW w:w="2534" w:type="dxa"/>
            <w:tcBorders>
              <w:top w:val="nil"/>
              <w:left w:val="single" w:sz="4" w:space="0" w:color="auto"/>
              <w:bottom w:val="nil"/>
              <w:right w:val="single" w:sz="4" w:space="0" w:color="auto"/>
            </w:tcBorders>
            <w:shd w:val="clear" w:color="auto" w:fill="auto"/>
            <w:vAlign w:val="center"/>
          </w:tcPr>
          <w:p w14:paraId="36C6C0C5" w14:textId="77777777" w:rsidR="0070398E" w:rsidRPr="00227452" w:rsidRDefault="0070398E" w:rsidP="00D61997">
            <w:pPr>
              <w:keepNext/>
              <w:keepLines/>
              <w:spacing w:after="0"/>
              <w:jc w:val="center"/>
              <w:rPr>
                <w:ins w:id="511" w:author="DOCOMO" w:date="2022-08-10T05: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1DE173E" w14:textId="77777777" w:rsidR="0070398E" w:rsidRPr="00227452" w:rsidRDefault="0070398E" w:rsidP="00D61997">
            <w:pPr>
              <w:keepNext/>
              <w:keepLines/>
              <w:spacing w:after="0"/>
              <w:jc w:val="center"/>
              <w:rPr>
                <w:ins w:id="512"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02E588D" w14:textId="77777777" w:rsidR="0070398E" w:rsidRPr="00227452" w:rsidRDefault="0070398E" w:rsidP="00D61997">
            <w:pPr>
              <w:keepNext/>
              <w:keepLines/>
              <w:spacing w:after="0"/>
              <w:jc w:val="center"/>
              <w:rPr>
                <w:ins w:id="513" w:author="DOCOMO" w:date="2022-08-10T05:03:00Z"/>
                <w:rFonts w:ascii="Arial" w:hAnsi="Arial" w:cs="Arial"/>
                <w:sz w:val="18"/>
                <w:szCs w:val="18"/>
                <w:lang w:eastAsia="zh-CN"/>
              </w:rPr>
            </w:pPr>
            <w:ins w:id="514" w:author="DOCOMO" w:date="2022-08-10T05:03: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D07E773" w14:textId="77777777" w:rsidR="0070398E" w:rsidRPr="00227452" w:rsidRDefault="0070398E" w:rsidP="00D61997">
            <w:pPr>
              <w:keepNext/>
              <w:keepLines/>
              <w:spacing w:after="0"/>
              <w:jc w:val="center"/>
              <w:rPr>
                <w:ins w:id="515" w:author="DOCOMO" w:date="2022-08-10T05:03:00Z"/>
                <w:rFonts w:ascii="Arial" w:hAnsi="Arial" w:cs="Arial"/>
                <w:sz w:val="18"/>
                <w:szCs w:val="18"/>
                <w:lang w:eastAsia="zh-CN"/>
              </w:rPr>
            </w:pPr>
            <w:ins w:id="516" w:author="DOCOMO" w:date="2022-08-10T05:03: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43470988" w14:textId="77777777" w:rsidR="0070398E" w:rsidRPr="00227452" w:rsidRDefault="0070398E" w:rsidP="00D61997">
            <w:pPr>
              <w:keepNext/>
              <w:keepLines/>
              <w:spacing w:after="0"/>
              <w:jc w:val="center"/>
              <w:rPr>
                <w:ins w:id="517" w:author="DOCOMO" w:date="2022-08-10T05:03:00Z"/>
                <w:rFonts w:ascii="Arial" w:hAnsi="Arial" w:cs="Arial"/>
                <w:sz w:val="18"/>
                <w:szCs w:val="18"/>
              </w:rPr>
            </w:pPr>
          </w:p>
        </w:tc>
      </w:tr>
      <w:tr w:rsidR="0070398E" w:rsidRPr="00227452" w14:paraId="493D5E37" w14:textId="77777777" w:rsidTr="0070398E">
        <w:trPr>
          <w:trHeight w:val="187"/>
          <w:jc w:val="center"/>
          <w:ins w:id="518" w:author="DOCOMO" w:date="2022-08-10T05:03:00Z"/>
        </w:trPr>
        <w:tc>
          <w:tcPr>
            <w:tcW w:w="2534" w:type="dxa"/>
            <w:tcBorders>
              <w:top w:val="nil"/>
              <w:left w:val="single" w:sz="4" w:space="0" w:color="auto"/>
              <w:bottom w:val="nil"/>
              <w:right w:val="single" w:sz="4" w:space="0" w:color="auto"/>
            </w:tcBorders>
            <w:shd w:val="clear" w:color="auto" w:fill="auto"/>
            <w:vAlign w:val="center"/>
          </w:tcPr>
          <w:p w14:paraId="62A5E7EA" w14:textId="77777777" w:rsidR="0070398E" w:rsidRPr="00227452" w:rsidRDefault="0070398E" w:rsidP="00D61997">
            <w:pPr>
              <w:keepNext/>
              <w:keepLines/>
              <w:spacing w:after="0"/>
              <w:jc w:val="center"/>
              <w:rPr>
                <w:ins w:id="519" w:author="DOCOMO" w:date="2022-08-10T05: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1BEF6D2" w14:textId="77777777" w:rsidR="0070398E" w:rsidRPr="00227452" w:rsidRDefault="0070398E" w:rsidP="00D61997">
            <w:pPr>
              <w:keepNext/>
              <w:keepLines/>
              <w:spacing w:after="0"/>
              <w:jc w:val="center"/>
              <w:rPr>
                <w:ins w:id="520"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60F7E99" w14:textId="77777777" w:rsidR="0070398E" w:rsidRPr="00227452" w:rsidRDefault="0070398E" w:rsidP="00D61997">
            <w:pPr>
              <w:keepNext/>
              <w:keepLines/>
              <w:spacing w:after="0"/>
              <w:jc w:val="center"/>
              <w:rPr>
                <w:ins w:id="521" w:author="DOCOMO" w:date="2022-08-10T05:03:00Z"/>
                <w:rFonts w:ascii="Arial" w:hAnsi="Arial" w:cs="Arial"/>
                <w:sz w:val="18"/>
                <w:szCs w:val="18"/>
                <w:lang w:eastAsia="zh-CN"/>
              </w:rPr>
            </w:pPr>
            <w:ins w:id="522" w:author="DOCOMO" w:date="2022-08-10T05:03: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B78A924" w14:textId="77777777" w:rsidR="0070398E" w:rsidRPr="00227452" w:rsidRDefault="0070398E" w:rsidP="00D61997">
            <w:pPr>
              <w:keepNext/>
              <w:keepLines/>
              <w:spacing w:after="0"/>
              <w:jc w:val="center"/>
              <w:rPr>
                <w:ins w:id="523" w:author="DOCOMO" w:date="2022-08-10T05:03:00Z"/>
                <w:rFonts w:ascii="Arial" w:hAnsi="Arial" w:cs="Arial"/>
                <w:sz w:val="18"/>
                <w:szCs w:val="18"/>
                <w:lang w:eastAsia="ja-JP"/>
              </w:rPr>
            </w:pPr>
            <w:ins w:id="524" w:author="DOCOMO" w:date="2022-08-10T05:03:00Z">
              <w:r>
                <w:rPr>
                  <w:rFonts w:ascii="Arial" w:hAnsi="Arial" w:cs="Arial"/>
                  <w:sz w:val="18"/>
                  <w:szCs w:val="18"/>
                  <w:lang w:val="en-US" w:bidi="ar"/>
                </w:rPr>
                <w:t>50, 100, 200, 400</w:t>
              </w:r>
            </w:ins>
          </w:p>
        </w:tc>
        <w:tc>
          <w:tcPr>
            <w:tcW w:w="2291" w:type="dxa"/>
            <w:tcBorders>
              <w:top w:val="nil"/>
              <w:left w:val="single" w:sz="4" w:space="0" w:color="auto"/>
              <w:bottom w:val="nil"/>
              <w:right w:val="single" w:sz="4" w:space="0" w:color="auto"/>
            </w:tcBorders>
            <w:shd w:val="clear" w:color="auto" w:fill="auto"/>
            <w:vAlign w:val="center"/>
          </w:tcPr>
          <w:p w14:paraId="5EFDCA0E" w14:textId="77777777" w:rsidR="0070398E" w:rsidRPr="00227452" w:rsidRDefault="0070398E" w:rsidP="00D61997">
            <w:pPr>
              <w:keepNext/>
              <w:keepLines/>
              <w:spacing w:after="0"/>
              <w:jc w:val="center"/>
              <w:rPr>
                <w:ins w:id="525" w:author="DOCOMO" w:date="2022-08-10T05:03:00Z"/>
                <w:rFonts w:ascii="Arial" w:hAnsi="Arial" w:cs="Arial"/>
                <w:sz w:val="18"/>
                <w:szCs w:val="18"/>
              </w:rPr>
            </w:pPr>
          </w:p>
        </w:tc>
      </w:tr>
      <w:tr w:rsidR="0070398E" w:rsidRPr="00227452" w14:paraId="40FEF68B" w14:textId="77777777" w:rsidTr="0070398E">
        <w:trPr>
          <w:trHeight w:val="187"/>
          <w:jc w:val="center"/>
          <w:ins w:id="526" w:author="DOCOMO" w:date="2022-08-10T05:03:00Z"/>
        </w:trPr>
        <w:tc>
          <w:tcPr>
            <w:tcW w:w="2534" w:type="dxa"/>
            <w:tcBorders>
              <w:top w:val="nil"/>
              <w:left w:val="single" w:sz="4" w:space="0" w:color="auto"/>
              <w:bottom w:val="single" w:sz="4" w:space="0" w:color="auto"/>
              <w:right w:val="single" w:sz="4" w:space="0" w:color="auto"/>
            </w:tcBorders>
            <w:shd w:val="clear" w:color="auto" w:fill="auto"/>
            <w:vAlign w:val="center"/>
          </w:tcPr>
          <w:p w14:paraId="525449BB" w14:textId="77777777" w:rsidR="0070398E" w:rsidRPr="00227452" w:rsidRDefault="0070398E" w:rsidP="00D61997">
            <w:pPr>
              <w:keepNext/>
              <w:keepLines/>
              <w:spacing w:after="0"/>
              <w:jc w:val="center"/>
              <w:rPr>
                <w:ins w:id="527" w:author="DOCOMO" w:date="2022-08-10T05:03: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69D7E67" w14:textId="77777777" w:rsidR="0070398E" w:rsidRPr="00227452" w:rsidRDefault="0070398E" w:rsidP="00D61997">
            <w:pPr>
              <w:keepNext/>
              <w:keepLines/>
              <w:spacing w:after="0"/>
              <w:jc w:val="center"/>
              <w:rPr>
                <w:ins w:id="528"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306E55F" w14:textId="77777777" w:rsidR="0070398E" w:rsidRPr="00227452" w:rsidRDefault="0070398E" w:rsidP="00D61997">
            <w:pPr>
              <w:keepNext/>
              <w:keepLines/>
              <w:spacing w:after="0"/>
              <w:jc w:val="center"/>
              <w:rPr>
                <w:ins w:id="529" w:author="DOCOMO" w:date="2022-08-10T05:03:00Z"/>
                <w:rFonts w:ascii="Arial" w:hAnsi="Arial" w:cs="Arial"/>
                <w:sz w:val="18"/>
                <w:szCs w:val="18"/>
                <w:lang w:eastAsia="zh-CN"/>
              </w:rPr>
            </w:pPr>
            <w:ins w:id="530" w:author="DOCOMO" w:date="2022-08-10T05:03: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A9A50F2" w14:textId="77777777" w:rsidR="0070398E" w:rsidRPr="00227452" w:rsidRDefault="0070398E" w:rsidP="00D61997">
            <w:pPr>
              <w:keepNext/>
              <w:keepLines/>
              <w:spacing w:after="0"/>
              <w:jc w:val="center"/>
              <w:rPr>
                <w:ins w:id="531" w:author="DOCOMO" w:date="2022-08-10T05:03:00Z"/>
                <w:rFonts w:ascii="Arial" w:hAnsi="Arial" w:cs="Arial"/>
                <w:sz w:val="18"/>
                <w:szCs w:val="18"/>
              </w:rPr>
            </w:pPr>
            <w:ins w:id="532" w:author="DOCOMO" w:date="2022-08-10T05:03:00Z">
              <w:r w:rsidRPr="00227452">
                <w:rPr>
                  <w:rFonts w:ascii="Arial" w:hAnsi="Arial" w:cs="Arial"/>
                  <w:sz w:val="18"/>
                  <w:szCs w:val="18"/>
                  <w:lang w:val="en-US" w:bidi="ar"/>
                </w:rPr>
                <w:t>CA_n259L</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2D2008D1" w14:textId="77777777" w:rsidR="0070398E" w:rsidRPr="00227452" w:rsidRDefault="0070398E" w:rsidP="00D61997">
            <w:pPr>
              <w:keepNext/>
              <w:keepLines/>
              <w:spacing w:after="0"/>
              <w:jc w:val="center"/>
              <w:rPr>
                <w:ins w:id="533" w:author="DOCOMO" w:date="2022-08-10T05:03:00Z"/>
                <w:rFonts w:ascii="Arial" w:hAnsi="Arial" w:cs="Arial"/>
                <w:sz w:val="18"/>
                <w:szCs w:val="18"/>
              </w:rPr>
            </w:pPr>
          </w:p>
        </w:tc>
      </w:tr>
      <w:tr w:rsidR="0070398E" w:rsidRPr="00227452" w14:paraId="449C1079" w14:textId="77777777" w:rsidTr="0070398E">
        <w:trPr>
          <w:trHeight w:val="187"/>
          <w:jc w:val="center"/>
          <w:ins w:id="534" w:author="DOCOMO" w:date="2022-08-10T05:03:00Z"/>
        </w:trPr>
        <w:tc>
          <w:tcPr>
            <w:tcW w:w="2534" w:type="dxa"/>
            <w:tcBorders>
              <w:top w:val="single" w:sz="4" w:space="0" w:color="auto"/>
              <w:left w:val="single" w:sz="4" w:space="0" w:color="auto"/>
              <w:bottom w:val="nil"/>
              <w:right w:val="single" w:sz="4" w:space="0" w:color="auto"/>
            </w:tcBorders>
            <w:shd w:val="clear" w:color="auto" w:fill="auto"/>
            <w:vAlign w:val="center"/>
          </w:tcPr>
          <w:p w14:paraId="10450A51" w14:textId="77777777" w:rsidR="0070398E" w:rsidRPr="00227452" w:rsidRDefault="0070398E" w:rsidP="00D61997">
            <w:pPr>
              <w:keepNext/>
              <w:keepLines/>
              <w:spacing w:after="0"/>
              <w:jc w:val="center"/>
              <w:rPr>
                <w:ins w:id="535" w:author="DOCOMO" w:date="2022-08-10T05:03:00Z"/>
                <w:rFonts w:ascii="Arial" w:hAnsi="Arial" w:cs="Arial"/>
                <w:sz w:val="18"/>
                <w:szCs w:val="18"/>
              </w:rPr>
            </w:pPr>
            <w:ins w:id="536" w:author="DOCOMO" w:date="2022-08-10T05:03:00Z">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-n259M</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43A97468" w14:textId="77777777" w:rsidR="0070398E" w:rsidRPr="00227452" w:rsidRDefault="0070398E" w:rsidP="00D61997">
            <w:pPr>
              <w:pStyle w:val="TAC"/>
              <w:rPr>
                <w:ins w:id="537" w:author="DOCOMO" w:date="2022-08-10T05:03:00Z"/>
                <w:rFonts w:cs="Arial"/>
                <w:szCs w:val="18"/>
              </w:rPr>
            </w:pPr>
            <w:ins w:id="538" w:author="DOCOMO" w:date="2022-08-10T05:03:00Z">
              <w:r w:rsidRPr="00227452">
                <w:rPr>
                  <w:rFonts w:cs="Arial"/>
                  <w:szCs w:val="18"/>
                </w:rPr>
                <w:t>CA_n259G</w:t>
              </w:r>
            </w:ins>
          </w:p>
          <w:p w14:paraId="56E38F59" w14:textId="77777777" w:rsidR="0070398E" w:rsidRPr="00227452" w:rsidRDefault="0070398E" w:rsidP="00D61997">
            <w:pPr>
              <w:pStyle w:val="TAC"/>
              <w:rPr>
                <w:ins w:id="539" w:author="DOCOMO" w:date="2022-08-10T05:03:00Z"/>
                <w:rFonts w:cs="Arial"/>
                <w:szCs w:val="18"/>
              </w:rPr>
            </w:pPr>
            <w:ins w:id="540" w:author="DOCOMO" w:date="2022-08-10T05:03:00Z">
              <w:r w:rsidRPr="00227452">
                <w:rPr>
                  <w:rFonts w:cs="Arial"/>
                  <w:szCs w:val="18"/>
                </w:rPr>
                <w:t>CA_n259H</w:t>
              </w:r>
            </w:ins>
          </w:p>
          <w:p w14:paraId="72FF33CD" w14:textId="77777777" w:rsidR="0070398E" w:rsidRPr="00227452" w:rsidRDefault="0070398E" w:rsidP="00D61997">
            <w:pPr>
              <w:pStyle w:val="TAC"/>
              <w:rPr>
                <w:ins w:id="541" w:author="DOCOMO" w:date="2022-08-10T05:03:00Z"/>
                <w:rFonts w:cs="Arial"/>
                <w:szCs w:val="18"/>
              </w:rPr>
            </w:pPr>
            <w:ins w:id="542" w:author="DOCOMO" w:date="2022-08-10T05:03:00Z">
              <w:r w:rsidRPr="00227452">
                <w:rPr>
                  <w:rFonts w:cs="Arial"/>
                  <w:szCs w:val="18"/>
                </w:rPr>
                <w:t>CA_n259I</w:t>
              </w:r>
            </w:ins>
          </w:p>
          <w:p w14:paraId="437343F2" w14:textId="77777777" w:rsidR="0070398E" w:rsidRPr="00227452" w:rsidRDefault="0070398E" w:rsidP="00D61997">
            <w:pPr>
              <w:pStyle w:val="TAC"/>
              <w:rPr>
                <w:ins w:id="543" w:author="DOCOMO" w:date="2022-08-10T05:03:00Z"/>
                <w:rFonts w:cs="Arial"/>
                <w:szCs w:val="18"/>
              </w:rPr>
            </w:pPr>
            <w:ins w:id="544" w:author="DOCOMO" w:date="2022-08-10T05:03:00Z">
              <w:r w:rsidRPr="00227452">
                <w:rPr>
                  <w:rFonts w:cs="Arial"/>
                  <w:szCs w:val="18"/>
                </w:rPr>
                <w:t>CA_n259J</w:t>
              </w:r>
            </w:ins>
          </w:p>
          <w:p w14:paraId="38027A26" w14:textId="77777777" w:rsidR="0070398E" w:rsidRPr="00227452" w:rsidRDefault="0070398E" w:rsidP="00D61997">
            <w:pPr>
              <w:pStyle w:val="TAC"/>
              <w:rPr>
                <w:ins w:id="545" w:author="DOCOMO" w:date="2022-08-10T05:03:00Z"/>
                <w:rFonts w:cs="Arial"/>
                <w:szCs w:val="18"/>
              </w:rPr>
            </w:pPr>
            <w:ins w:id="546" w:author="DOCOMO" w:date="2022-08-10T05:03:00Z">
              <w:r w:rsidRPr="00227452">
                <w:rPr>
                  <w:rFonts w:cs="Arial"/>
                  <w:szCs w:val="18"/>
                </w:rPr>
                <w:t>CA_n259K</w:t>
              </w:r>
            </w:ins>
          </w:p>
          <w:p w14:paraId="5214D879" w14:textId="77777777" w:rsidR="0070398E" w:rsidRPr="00227452" w:rsidRDefault="0070398E" w:rsidP="00D61997">
            <w:pPr>
              <w:pStyle w:val="TAC"/>
              <w:rPr>
                <w:ins w:id="547" w:author="DOCOMO" w:date="2022-08-10T05:03:00Z"/>
                <w:rFonts w:cs="Arial"/>
                <w:szCs w:val="18"/>
              </w:rPr>
            </w:pPr>
            <w:ins w:id="548" w:author="DOCOMO" w:date="2022-08-10T05:03:00Z">
              <w:r w:rsidRPr="00227452">
                <w:rPr>
                  <w:rFonts w:cs="Arial"/>
                  <w:szCs w:val="18"/>
                </w:rPr>
                <w:t>CA_n259L</w:t>
              </w:r>
            </w:ins>
          </w:p>
          <w:p w14:paraId="04C17D8A" w14:textId="77777777" w:rsidR="0070398E" w:rsidRPr="00227452" w:rsidRDefault="0070398E" w:rsidP="00D61997">
            <w:pPr>
              <w:pStyle w:val="TAL"/>
              <w:jc w:val="center"/>
              <w:rPr>
                <w:ins w:id="549" w:author="DOCOMO" w:date="2022-08-10T05:03:00Z"/>
                <w:rFonts w:cs="Arial"/>
                <w:szCs w:val="18"/>
                <w:lang w:eastAsia="zh-CN"/>
              </w:rPr>
            </w:pPr>
            <w:ins w:id="550" w:author="DOCOMO" w:date="2022-08-10T05:03:00Z">
              <w:r w:rsidRPr="00227452">
                <w:rPr>
                  <w:rFonts w:cs="Arial"/>
                  <w:szCs w:val="18"/>
                </w:rPr>
                <w:t>CA_n259M</w:t>
              </w:r>
              <w:r w:rsidRPr="00227452">
                <w:rPr>
                  <w:rFonts w:cs="Arial"/>
                  <w:szCs w:val="18"/>
                  <w:lang w:eastAsia="zh-CN"/>
                </w:rPr>
                <w:t xml:space="preserve"> </w:t>
              </w:r>
            </w:ins>
          </w:p>
          <w:p w14:paraId="0DF9D9F9" w14:textId="77777777" w:rsidR="0070398E" w:rsidRPr="00227452" w:rsidRDefault="0070398E" w:rsidP="00D61997">
            <w:pPr>
              <w:pStyle w:val="TAL"/>
              <w:jc w:val="center"/>
              <w:rPr>
                <w:ins w:id="551" w:author="DOCOMO" w:date="2022-08-10T05:03:00Z"/>
                <w:rFonts w:cs="Arial"/>
                <w:szCs w:val="18"/>
                <w:lang w:eastAsia="zh-CN"/>
              </w:rPr>
            </w:pPr>
            <w:ins w:id="552" w:author="DOCOMO" w:date="2022-08-10T05:03:00Z">
              <w:r w:rsidRPr="00227452">
                <w:rPr>
                  <w:rFonts w:cs="Arial"/>
                  <w:szCs w:val="18"/>
                  <w:lang w:eastAsia="zh-CN"/>
                </w:rPr>
                <w:t>CA_n77A-n79A</w:t>
              </w:r>
            </w:ins>
          </w:p>
          <w:p w14:paraId="452BD9D5" w14:textId="77777777" w:rsidR="0070398E" w:rsidRPr="00227452" w:rsidRDefault="0070398E" w:rsidP="00D61997">
            <w:pPr>
              <w:pStyle w:val="TAL"/>
              <w:jc w:val="center"/>
              <w:rPr>
                <w:ins w:id="553" w:author="DOCOMO" w:date="2022-08-10T05:03:00Z"/>
                <w:rFonts w:cs="Arial"/>
                <w:szCs w:val="18"/>
                <w:lang w:eastAsia="zh-CN"/>
              </w:rPr>
            </w:pPr>
            <w:ins w:id="554" w:author="DOCOMO" w:date="2022-08-10T05:03:00Z">
              <w:r w:rsidRPr="00227452">
                <w:rPr>
                  <w:rFonts w:cs="Arial"/>
                  <w:szCs w:val="18"/>
                  <w:lang w:eastAsia="zh-CN"/>
                </w:rPr>
                <w:t>CA_n77A-n257A</w:t>
              </w:r>
            </w:ins>
          </w:p>
          <w:p w14:paraId="3E5098F2" w14:textId="77777777" w:rsidR="0070398E" w:rsidRPr="00227452" w:rsidRDefault="0070398E" w:rsidP="00D61997">
            <w:pPr>
              <w:pStyle w:val="TAL"/>
              <w:jc w:val="center"/>
              <w:rPr>
                <w:ins w:id="555" w:author="DOCOMO" w:date="2022-08-10T05:03:00Z"/>
                <w:rFonts w:cs="Arial"/>
                <w:szCs w:val="18"/>
                <w:lang w:eastAsia="zh-CN"/>
              </w:rPr>
            </w:pPr>
            <w:ins w:id="556" w:author="DOCOMO" w:date="2022-08-10T05:03:00Z">
              <w:r w:rsidRPr="00227452">
                <w:rPr>
                  <w:rFonts w:cs="Arial"/>
                  <w:szCs w:val="18"/>
                  <w:lang w:eastAsia="zh-CN"/>
                </w:rPr>
                <w:t>CA_n77A-n259A</w:t>
              </w:r>
            </w:ins>
          </w:p>
          <w:p w14:paraId="35084A37" w14:textId="77777777" w:rsidR="0070398E" w:rsidRPr="00227452" w:rsidRDefault="0070398E" w:rsidP="00D61997">
            <w:pPr>
              <w:pStyle w:val="TAL"/>
              <w:jc w:val="center"/>
              <w:rPr>
                <w:ins w:id="557" w:author="DOCOMO" w:date="2022-08-10T05:03:00Z"/>
                <w:rFonts w:cs="Arial"/>
                <w:szCs w:val="18"/>
                <w:lang w:eastAsia="zh-CN"/>
              </w:rPr>
            </w:pPr>
            <w:ins w:id="558" w:author="DOCOMO" w:date="2022-08-10T05:03:00Z">
              <w:r w:rsidRPr="00227452">
                <w:rPr>
                  <w:rFonts w:cs="Arial"/>
                  <w:szCs w:val="18"/>
                  <w:lang w:eastAsia="zh-CN"/>
                </w:rPr>
                <w:t>CA_n77A-n259G</w:t>
              </w:r>
            </w:ins>
          </w:p>
          <w:p w14:paraId="1A13F2B4" w14:textId="77777777" w:rsidR="0070398E" w:rsidRPr="00227452" w:rsidRDefault="0070398E" w:rsidP="00D61997">
            <w:pPr>
              <w:pStyle w:val="TAL"/>
              <w:jc w:val="center"/>
              <w:rPr>
                <w:ins w:id="559" w:author="DOCOMO" w:date="2022-08-10T05:03:00Z"/>
                <w:rFonts w:cs="Arial"/>
                <w:szCs w:val="18"/>
                <w:lang w:eastAsia="zh-CN"/>
              </w:rPr>
            </w:pPr>
            <w:ins w:id="560" w:author="DOCOMO" w:date="2022-08-10T05:03:00Z">
              <w:r w:rsidRPr="00227452">
                <w:rPr>
                  <w:rFonts w:cs="Arial"/>
                  <w:szCs w:val="18"/>
                  <w:lang w:eastAsia="zh-CN"/>
                </w:rPr>
                <w:t>CA_n77A-n259H</w:t>
              </w:r>
            </w:ins>
          </w:p>
          <w:p w14:paraId="0A52AB40" w14:textId="77777777" w:rsidR="0070398E" w:rsidRPr="00227452" w:rsidRDefault="0070398E" w:rsidP="00D61997">
            <w:pPr>
              <w:pStyle w:val="TAL"/>
              <w:jc w:val="center"/>
              <w:rPr>
                <w:ins w:id="561" w:author="DOCOMO" w:date="2022-08-10T05:03:00Z"/>
                <w:rFonts w:cs="Arial"/>
                <w:szCs w:val="18"/>
                <w:lang w:eastAsia="zh-CN"/>
              </w:rPr>
            </w:pPr>
            <w:ins w:id="562" w:author="DOCOMO" w:date="2022-08-10T05:03:00Z">
              <w:r w:rsidRPr="00227452">
                <w:rPr>
                  <w:rFonts w:cs="Arial"/>
                  <w:szCs w:val="18"/>
                  <w:lang w:eastAsia="zh-CN"/>
                </w:rPr>
                <w:t>CA_n77A-n259I</w:t>
              </w:r>
            </w:ins>
          </w:p>
          <w:p w14:paraId="20807125" w14:textId="77777777" w:rsidR="0070398E" w:rsidRPr="00227452" w:rsidRDefault="0070398E" w:rsidP="00D61997">
            <w:pPr>
              <w:pStyle w:val="TAL"/>
              <w:jc w:val="center"/>
              <w:rPr>
                <w:ins w:id="563" w:author="DOCOMO" w:date="2022-08-10T05:03:00Z"/>
                <w:rFonts w:cs="Arial"/>
                <w:szCs w:val="18"/>
                <w:lang w:eastAsia="zh-CN"/>
              </w:rPr>
            </w:pPr>
            <w:ins w:id="564" w:author="DOCOMO" w:date="2022-08-10T05:03:00Z">
              <w:r w:rsidRPr="00227452">
                <w:rPr>
                  <w:rFonts w:cs="Arial"/>
                  <w:szCs w:val="18"/>
                  <w:lang w:eastAsia="zh-CN"/>
                </w:rPr>
                <w:t>CA_n77A-n259J</w:t>
              </w:r>
            </w:ins>
          </w:p>
          <w:p w14:paraId="7A816970" w14:textId="77777777" w:rsidR="0070398E" w:rsidRPr="00227452" w:rsidRDefault="0070398E" w:rsidP="00D61997">
            <w:pPr>
              <w:pStyle w:val="TAL"/>
              <w:jc w:val="center"/>
              <w:rPr>
                <w:ins w:id="565" w:author="DOCOMO" w:date="2022-08-10T05:03:00Z"/>
                <w:rFonts w:cs="Arial"/>
                <w:szCs w:val="18"/>
                <w:lang w:eastAsia="zh-CN"/>
              </w:rPr>
            </w:pPr>
            <w:ins w:id="566" w:author="DOCOMO" w:date="2022-08-10T05:03:00Z">
              <w:r w:rsidRPr="00227452">
                <w:rPr>
                  <w:rFonts w:cs="Arial"/>
                  <w:szCs w:val="18"/>
                  <w:lang w:eastAsia="zh-CN"/>
                </w:rPr>
                <w:t>CA_n77A-n259K</w:t>
              </w:r>
            </w:ins>
          </w:p>
          <w:p w14:paraId="51B6D516" w14:textId="77777777" w:rsidR="0070398E" w:rsidRPr="00227452" w:rsidRDefault="0070398E" w:rsidP="00D61997">
            <w:pPr>
              <w:pStyle w:val="TAL"/>
              <w:jc w:val="center"/>
              <w:rPr>
                <w:ins w:id="567" w:author="DOCOMO" w:date="2022-08-10T05:03:00Z"/>
                <w:rFonts w:cs="Arial"/>
                <w:szCs w:val="18"/>
                <w:lang w:eastAsia="zh-CN"/>
              </w:rPr>
            </w:pPr>
            <w:ins w:id="568" w:author="DOCOMO" w:date="2022-08-10T05:03:00Z">
              <w:r w:rsidRPr="00227452">
                <w:rPr>
                  <w:rFonts w:cs="Arial"/>
                  <w:szCs w:val="18"/>
                  <w:lang w:eastAsia="zh-CN"/>
                </w:rPr>
                <w:t>CA_n77A-n259L</w:t>
              </w:r>
            </w:ins>
          </w:p>
          <w:p w14:paraId="6E19A04E" w14:textId="77777777" w:rsidR="0070398E" w:rsidRPr="00227452" w:rsidRDefault="0070398E" w:rsidP="00D61997">
            <w:pPr>
              <w:pStyle w:val="TAL"/>
              <w:jc w:val="center"/>
              <w:rPr>
                <w:ins w:id="569" w:author="DOCOMO" w:date="2022-08-10T05:03:00Z"/>
                <w:rFonts w:cs="Arial"/>
                <w:szCs w:val="18"/>
                <w:lang w:eastAsia="zh-CN"/>
              </w:rPr>
            </w:pPr>
            <w:ins w:id="570" w:author="DOCOMO" w:date="2022-08-10T05:03:00Z">
              <w:r w:rsidRPr="00227452">
                <w:rPr>
                  <w:rFonts w:cs="Arial"/>
                  <w:szCs w:val="18"/>
                  <w:lang w:eastAsia="zh-CN"/>
                </w:rPr>
                <w:t>CA_n77A-n259M</w:t>
              </w:r>
            </w:ins>
          </w:p>
          <w:p w14:paraId="6827BF14" w14:textId="77777777" w:rsidR="0070398E" w:rsidRPr="00227452" w:rsidRDefault="0070398E" w:rsidP="00D61997">
            <w:pPr>
              <w:pStyle w:val="TAL"/>
              <w:jc w:val="center"/>
              <w:rPr>
                <w:ins w:id="571" w:author="DOCOMO" w:date="2022-08-10T05:03:00Z"/>
                <w:rFonts w:cs="Arial"/>
                <w:szCs w:val="18"/>
                <w:lang w:eastAsia="zh-CN"/>
              </w:rPr>
            </w:pPr>
            <w:ins w:id="572" w:author="DOCOMO" w:date="2022-08-10T05:03:00Z">
              <w:r w:rsidRPr="00227452">
                <w:rPr>
                  <w:rFonts w:cs="Arial"/>
                  <w:szCs w:val="18"/>
                  <w:lang w:eastAsia="zh-CN"/>
                </w:rPr>
                <w:t>CA_n79A-n257A</w:t>
              </w:r>
            </w:ins>
          </w:p>
          <w:p w14:paraId="57DA4E16" w14:textId="77777777" w:rsidR="0070398E" w:rsidRPr="00227452" w:rsidRDefault="0070398E" w:rsidP="00D61997">
            <w:pPr>
              <w:pStyle w:val="TAL"/>
              <w:jc w:val="center"/>
              <w:rPr>
                <w:ins w:id="573" w:author="DOCOMO" w:date="2022-08-10T05:03:00Z"/>
                <w:rFonts w:cs="Arial"/>
                <w:szCs w:val="18"/>
                <w:lang w:eastAsia="zh-CN"/>
              </w:rPr>
            </w:pPr>
            <w:ins w:id="574" w:author="DOCOMO" w:date="2022-08-10T05:03:00Z">
              <w:r w:rsidRPr="00227452">
                <w:rPr>
                  <w:rFonts w:cs="Arial"/>
                  <w:szCs w:val="18"/>
                  <w:lang w:eastAsia="zh-CN"/>
                </w:rPr>
                <w:t>CA_n79A-n259A</w:t>
              </w:r>
            </w:ins>
          </w:p>
          <w:p w14:paraId="6CF28A71" w14:textId="77777777" w:rsidR="0070398E" w:rsidRPr="00227452" w:rsidRDefault="0070398E" w:rsidP="00D61997">
            <w:pPr>
              <w:pStyle w:val="TAL"/>
              <w:jc w:val="center"/>
              <w:rPr>
                <w:ins w:id="575" w:author="DOCOMO" w:date="2022-08-10T05:03:00Z"/>
                <w:rFonts w:cs="Arial"/>
                <w:szCs w:val="18"/>
                <w:lang w:eastAsia="zh-CN"/>
              </w:rPr>
            </w:pPr>
            <w:ins w:id="576" w:author="DOCOMO" w:date="2022-08-10T05:03:00Z">
              <w:r w:rsidRPr="00227452">
                <w:rPr>
                  <w:rFonts w:cs="Arial"/>
                  <w:szCs w:val="18"/>
                  <w:lang w:eastAsia="zh-CN"/>
                </w:rPr>
                <w:t>CA_n79A-n259G</w:t>
              </w:r>
            </w:ins>
          </w:p>
          <w:p w14:paraId="2FB5F2D5" w14:textId="77777777" w:rsidR="0070398E" w:rsidRPr="00227452" w:rsidRDefault="0070398E" w:rsidP="00D61997">
            <w:pPr>
              <w:pStyle w:val="TAL"/>
              <w:jc w:val="center"/>
              <w:rPr>
                <w:ins w:id="577" w:author="DOCOMO" w:date="2022-08-10T05:03:00Z"/>
                <w:rFonts w:cs="Arial"/>
                <w:szCs w:val="18"/>
                <w:lang w:eastAsia="zh-CN"/>
              </w:rPr>
            </w:pPr>
            <w:ins w:id="578" w:author="DOCOMO" w:date="2022-08-10T05:03:00Z">
              <w:r w:rsidRPr="00227452">
                <w:rPr>
                  <w:rFonts w:cs="Arial"/>
                  <w:szCs w:val="18"/>
                  <w:lang w:eastAsia="zh-CN"/>
                </w:rPr>
                <w:t>CA_n79A-n259H</w:t>
              </w:r>
            </w:ins>
          </w:p>
          <w:p w14:paraId="7231B0DD" w14:textId="77777777" w:rsidR="0070398E" w:rsidRPr="00227452" w:rsidRDefault="0070398E" w:rsidP="00D61997">
            <w:pPr>
              <w:pStyle w:val="TAL"/>
              <w:jc w:val="center"/>
              <w:rPr>
                <w:ins w:id="579" w:author="DOCOMO" w:date="2022-08-10T05:03:00Z"/>
                <w:rFonts w:cs="Arial"/>
                <w:szCs w:val="18"/>
                <w:lang w:eastAsia="zh-CN"/>
              </w:rPr>
            </w:pPr>
            <w:ins w:id="580" w:author="DOCOMO" w:date="2022-08-10T05:03:00Z">
              <w:r w:rsidRPr="00227452">
                <w:rPr>
                  <w:rFonts w:cs="Arial"/>
                  <w:szCs w:val="18"/>
                  <w:lang w:eastAsia="zh-CN"/>
                </w:rPr>
                <w:t>CA_n79A-n259I</w:t>
              </w:r>
            </w:ins>
          </w:p>
          <w:p w14:paraId="775B062B" w14:textId="77777777" w:rsidR="0070398E" w:rsidRPr="00227452" w:rsidRDefault="0070398E" w:rsidP="00D61997">
            <w:pPr>
              <w:pStyle w:val="TAL"/>
              <w:jc w:val="center"/>
              <w:rPr>
                <w:ins w:id="581" w:author="DOCOMO" w:date="2022-08-10T05:03:00Z"/>
                <w:rFonts w:cs="Arial"/>
                <w:szCs w:val="18"/>
                <w:lang w:eastAsia="zh-CN"/>
              </w:rPr>
            </w:pPr>
            <w:ins w:id="582" w:author="DOCOMO" w:date="2022-08-10T05:03:00Z">
              <w:r w:rsidRPr="00227452">
                <w:rPr>
                  <w:rFonts w:cs="Arial"/>
                  <w:szCs w:val="18"/>
                  <w:lang w:eastAsia="zh-CN"/>
                </w:rPr>
                <w:t>CA_n79A-n259J</w:t>
              </w:r>
            </w:ins>
          </w:p>
          <w:p w14:paraId="7A08916F" w14:textId="77777777" w:rsidR="0070398E" w:rsidRPr="00227452" w:rsidRDefault="0070398E" w:rsidP="00D61997">
            <w:pPr>
              <w:pStyle w:val="TAL"/>
              <w:jc w:val="center"/>
              <w:rPr>
                <w:ins w:id="583" w:author="DOCOMO" w:date="2022-08-10T05:03:00Z"/>
                <w:rFonts w:cs="Arial"/>
                <w:szCs w:val="18"/>
                <w:lang w:eastAsia="zh-CN"/>
              </w:rPr>
            </w:pPr>
            <w:ins w:id="584" w:author="DOCOMO" w:date="2022-08-10T05:03:00Z">
              <w:r w:rsidRPr="00227452">
                <w:rPr>
                  <w:rFonts w:cs="Arial"/>
                  <w:szCs w:val="18"/>
                  <w:lang w:eastAsia="zh-CN"/>
                </w:rPr>
                <w:t>CA_n79A-n259K</w:t>
              </w:r>
            </w:ins>
          </w:p>
          <w:p w14:paraId="35C04C3B" w14:textId="77777777" w:rsidR="0070398E" w:rsidRPr="00227452" w:rsidRDefault="0070398E" w:rsidP="00D61997">
            <w:pPr>
              <w:pStyle w:val="TAL"/>
              <w:jc w:val="center"/>
              <w:rPr>
                <w:ins w:id="585" w:author="DOCOMO" w:date="2022-08-10T05:03:00Z"/>
                <w:rFonts w:cs="Arial"/>
                <w:szCs w:val="18"/>
                <w:lang w:eastAsia="zh-CN"/>
              </w:rPr>
            </w:pPr>
            <w:ins w:id="586" w:author="DOCOMO" w:date="2022-08-10T05:03:00Z">
              <w:r w:rsidRPr="00227452">
                <w:rPr>
                  <w:rFonts w:cs="Arial"/>
                  <w:szCs w:val="18"/>
                  <w:lang w:eastAsia="zh-CN"/>
                </w:rPr>
                <w:t>CA_n79A-n259L</w:t>
              </w:r>
            </w:ins>
          </w:p>
          <w:p w14:paraId="2D39457B" w14:textId="77777777" w:rsidR="0070398E" w:rsidRPr="00227452" w:rsidRDefault="0070398E" w:rsidP="00D61997">
            <w:pPr>
              <w:keepNext/>
              <w:keepLines/>
              <w:spacing w:after="0"/>
              <w:jc w:val="center"/>
              <w:rPr>
                <w:ins w:id="587" w:author="DOCOMO" w:date="2022-08-10T05:03:00Z"/>
                <w:rFonts w:ascii="Arial" w:hAnsi="Arial" w:cs="Arial"/>
                <w:sz w:val="18"/>
                <w:szCs w:val="18"/>
              </w:rPr>
            </w:pPr>
            <w:ins w:id="588" w:author="DOCOMO" w:date="2022-08-10T05:03:00Z">
              <w:r w:rsidRPr="00227452">
                <w:rPr>
                  <w:rFonts w:ascii="Arial" w:hAnsi="Arial" w:cs="Arial"/>
                  <w:sz w:val="18"/>
                  <w:szCs w:val="18"/>
                  <w:lang w:eastAsia="zh-CN"/>
                </w:rPr>
                <w:t>CA_n79A-n259M</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92B558E" w14:textId="77777777" w:rsidR="0070398E" w:rsidRPr="00227452" w:rsidRDefault="0070398E" w:rsidP="00D61997">
            <w:pPr>
              <w:keepNext/>
              <w:keepLines/>
              <w:spacing w:after="0"/>
              <w:jc w:val="center"/>
              <w:rPr>
                <w:ins w:id="589" w:author="DOCOMO" w:date="2022-08-10T05:03:00Z"/>
                <w:rFonts w:ascii="Arial" w:hAnsi="Arial" w:cs="Arial"/>
                <w:sz w:val="18"/>
                <w:szCs w:val="18"/>
                <w:lang w:eastAsia="zh-CN"/>
              </w:rPr>
            </w:pPr>
            <w:ins w:id="590" w:author="DOCOMO" w:date="2022-08-10T05:03: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E7DE234" w14:textId="77777777" w:rsidR="0070398E" w:rsidRPr="00227452" w:rsidRDefault="0070398E" w:rsidP="00D61997">
            <w:pPr>
              <w:keepNext/>
              <w:keepLines/>
              <w:spacing w:after="0"/>
              <w:jc w:val="center"/>
              <w:rPr>
                <w:ins w:id="591" w:author="DOCOMO" w:date="2022-08-10T05:03:00Z"/>
                <w:rFonts w:ascii="Arial" w:hAnsi="Arial" w:cs="Arial"/>
                <w:sz w:val="18"/>
                <w:szCs w:val="18"/>
              </w:rPr>
            </w:pPr>
            <w:ins w:id="592" w:author="DOCOMO" w:date="2022-08-10T05:03: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1E5BD8E2" w14:textId="77777777" w:rsidR="0070398E" w:rsidRPr="00227452" w:rsidRDefault="0070398E" w:rsidP="00D61997">
            <w:pPr>
              <w:keepNext/>
              <w:keepLines/>
              <w:spacing w:after="0"/>
              <w:jc w:val="center"/>
              <w:rPr>
                <w:ins w:id="593" w:author="DOCOMO" w:date="2022-08-10T05:03:00Z"/>
                <w:rFonts w:ascii="Arial" w:hAnsi="Arial" w:cs="Arial"/>
                <w:sz w:val="18"/>
                <w:szCs w:val="18"/>
                <w:lang w:eastAsia="zh-CN"/>
              </w:rPr>
            </w:pPr>
            <w:ins w:id="594" w:author="DOCOMO" w:date="2022-08-10T05:03:00Z">
              <w:r w:rsidRPr="00227452">
                <w:rPr>
                  <w:rFonts w:ascii="Arial" w:hAnsi="Arial" w:cs="Arial"/>
                  <w:sz w:val="18"/>
                  <w:szCs w:val="18"/>
                  <w:lang w:eastAsia="zh-CN"/>
                </w:rPr>
                <w:t>0</w:t>
              </w:r>
            </w:ins>
          </w:p>
        </w:tc>
      </w:tr>
      <w:tr w:rsidR="0070398E" w:rsidRPr="00227452" w14:paraId="4C3145E9" w14:textId="77777777" w:rsidTr="0070398E">
        <w:trPr>
          <w:trHeight w:val="187"/>
          <w:jc w:val="center"/>
          <w:ins w:id="595" w:author="DOCOMO" w:date="2022-08-10T05:03:00Z"/>
        </w:trPr>
        <w:tc>
          <w:tcPr>
            <w:tcW w:w="2534" w:type="dxa"/>
            <w:tcBorders>
              <w:top w:val="nil"/>
              <w:left w:val="single" w:sz="4" w:space="0" w:color="auto"/>
              <w:bottom w:val="nil"/>
              <w:right w:val="single" w:sz="4" w:space="0" w:color="auto"/>
            </w:tcBorders>
            <w:shd w:val="clear" w:color="auto" w:fill="auto"/>
            <w:vAlign w:val="center"/>
          </w:tcPr>
          <w:p w14:paraId="3230B88A" w14:textId="77777777" w:rsidR="0070398E" w:rsidRPr="00227452" w:rsidRDefault="0070398E" w:rsidP="00D61997">
            <w:pPr>
              <w:keepNext/>
              <w:keepLines/>
              <w:spacing w:after="0"/>
              <w:jc w:val="center"/>
              <w:rPr>
                <w:ins w:id="596" w:author="DOCOMO" w:date="2022-08-10T05: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2246405" w14:textId="77777777" w:rsidR="0070398E" w:rsidRPr="00227452" w:rsidRDefault="0070398E" w:rsidP="00D61997">
            <w:pPr>
              <w:keepNext/>
              <w:keepLines/>
              <w:spacing w:after="0"/>
              <w:jc w:val="center"/>
              <w:rPr>
                <w:ins w:id="597"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91DDE26" w14:textId="77777777" w:rsidR="0070398E" w:rsidRPr="00227452" w:rsidRDefault="0070398E" w:rsidP="00D61997">
            <w:pPr>
              <w:keepNext/>
              <w:keepLines/>
              <w:spacing w:after="0"/>
              <w:jc w:val="center"/>
              <w:rPr>
                <w:ins w:id="598" w:author="DOCOMO" w:date="2022-08-10T05:03:00Z"/>
                <w:rFonts w:ascii="Arial" w:hAnsi="Arial" w:cs="Arial"/>
                <w:sz w:val="18"/>
                <w:szCs w:val="18"/>
                <w:lang w:eastAsia="zh-CN"/>
              </w:rPr>
            </w:pPr>
            <w:ins w:id="599" w:author="DOCOMO" w:date="2022-08-10T05:03: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9E0127A" w14:textId="77777777" w:rsidR="0070398E" w:rsidRPr="00227452" w:rsidRDefault="0070398E" w:rsidP="00D61997">
            <w:pPr>
              <w:keepNext/>
              <w:keepLines/>
              <w:spacing w:after="0"/>
              <w:jc w:val="center"/>
              <w:rPr>
                <w:ins w:id="600" w:author="DOCOMO" w:date="2022-08-10T05:03:00Z"/>
                <w:rFonts w:ascii="Arial" w:hAnsi="Arial" w:cs="Arial"/>
                <w:sz w:val="18"/>
                <w:szCs w:val="18"/>
                <w:lang w:eastAsia="zh-CN"/>
              </w:rPr>
            </w:pPr>
            <w:ins w:id="601" w:author="DOCOMO" w:date="2022-08-10T05:03: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14318E6A" w14:textId="77777777" w:rsidR="0070398E" w:rsidRPr="00227452" w:rsidRDefault="0070398E" w:rsidP="00D61997">
            <w:pPr>
              <w:keepNext/>
              <w:keepLines/>
              <w:spacing w:after="0"/>
              <w:jc w:val="center"/>
              <w:rPr>
                <w:ins w:id="602" w:author="DOCOMO" w:date="2022-08-10T05:03:00Z"/>
                <w:rFonts w:ascii="Arial" w:hAnsi="Arial" w:cs="Arial"/>
                <w:sz w:val="18"/>
                <w:szCs w:val="18"/>
              </w:rPr>
            </w:pPr>
          </w:p>
        </w:tc>
      </w:tr>
      <w:tr w:rsidR="0070398E" w:rsidRPr="00227452" w14:paraId="1454C94D" w14:textId="77777777" w:rsidTr="0070398E">
        <w:trPr>
          <w:trHeight w:val="187"/>
          <w:jc w:val="center"/>
          <w:ins w:id="603" w:author="DOCOMO" w:date="2022-08-10T05:03:00Z"/>
        </w:trPr>
        <w:tc>
          <w:tcPr>
            <w:tcW w:w="2534" w:type="dxa"/>
            <w:tcBorders>
              <w:top w:val="nil"/>
              <w:left w:val="single" w:sz="4" w:space="0" w:color="auto"/>
              <w:bottom w:val="nil"/>
              <w:right w:val="single" w:sz="4" w:space="0" w:color="auto"/>
            </w:tcBorders>
            <w:shd w:val="clear" w:color="auto" w:fill="auto"/>
            <w:vAlign w:val="center"/>
          </w:tcPr>
          <w:p w14:paraId="1953C77A" w14:textId="77777777" w:rsidR="0070398E" w:rsidRPr="00227452" w:rsidRDefault="0070398E" w:rsidP="00D61997">
            <w:pPr>
              <w:keepNext/>
              <w:keepLines/>
              <w:spacing w:after="0"/>
              <w:jc w:val="center"/>
              <w:rPr>
                <w:ins w:id="604" w:author="DOCOMO" w:date="2022-08-10T05:03: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E183FE7" w14:textId="77777777" w:rsidR="0070398E" w:rsidRPr="00227452" w:rsidRDefault="0070398E" w:rsidP="00D61997">
            <w:pPr>
              <w:keepNext/>
              <w:keepLines/>
              <w:spacing w:after="0"/>
              <w:jc w:val="center"/>
              <w:rPr>
                <w:ins w:id="605"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3585DAE" w14:textId="77777777" w:rsidR="0070398E" w:rsidRPr="00227452" w:rsidRDefault="0070398E" w:rsidP="00D61997">
            <w:pPr>
              <w:keepNext/>
              <w:keepLines/>
              <w:spacing w:after="0"/>
              <w:jc w:val="center"/>
              <w:rPr>
                <w:ins w:id="606" w:author="DOCOMO" w:date="2022-08-10T05:03:00Z"/>
                <w:rFonts w:ascii="Arial" w:hAnsi="Arial" w:cs="Arial"/>
                <w:sz w:val="18"/>
                <w:szCs w:val="18"/>
                <w:lang w:eastAsia="zh-CN"/>
              </w:rPr>
            </w:pPr>
            <w:ins w:id="607" w:author="DOCOMO" w:date="2022-08-10T05:03: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00EB11B" w14:textId="77777777" w:rsidR="0070398E" w:rsidRPr="00227452" w:rsidRDefault="0070398E" w:rsidP="00D61997">
            <w:pPr>
              <w:keepNext/>
              <w:keepLines/>
              <w:spacing w:after="0"/>
              <w:jc w:val="center"/>
              <w:rPr>
                <w:ins w:id="608" w:author="DOCOMO" w:date="2022-08-10T05:03:00Z"/>
                <w:rFonts w:ascii="Arial" w:hAnsi="Arial" w:cs="Arial"/>
                <w:sz w:val="18"/>
                <w:szCs w:val="18"/>
                <w:lang w:eastAsia="ja-JP"/>
              </w:rPr>
            </w:pPr>
            <w:ins w:id="609" w:author="DOCOMO" w:date="2022-08-10T05:03:00Z">
              <w:r>
                <w:rPr>
                  <w:rFonts w:ascii="Arial" w:hAnsi="Arial" w:cs="Arial"/>
                  <w:sz w:val="18"/>
                  <w:szCs w:val="18"/>
                  <w:lang w:val="en-US" w:bidi="ar"/>
                </w:rPr>
                <w:t>50, 100, 200, 400</w:t>
              </w:r>
            </w:ins>
          </w:p>
        </w:tc>
        <w:tc>
          <w:tcPr>
            <w:tcW w:w="2291" w:type="dxa"/>
            <w:tcBorders>
              <w:top w:val="nil"/>
              <w:left w:val="single" w:sz="4" w:space="0" w:color="auto"/>
              <w:bottom w:val="nil"/>
              <w:right w:val="single" w:sz="4" w:space="0" w:color="auto"/>
            </w:tcBorders>
            <w:shd w:val="clear" w:color="auto" w:fill="auto"/>
            <w:vAlign w:val="center"/>
          </w:tcPr>
          <w:p w14:paraId="3EAD2AEE" w14:textId="77777777" w:rsidR="0070398E" w:rsidRPr="00227452" w:rsidRDefault="0070398E" w:rsidP="00D61997">
            <w:pPr>
              <w:keepNext/>
              <w:keepLines/>
              <w:spacing w:after="0"/>
              <w:jc w:val="center"/>
              <w:rPr>
                <w:ins w:id="610" w:author="DOCOMO" w:date="2022-08-10T05:03:00Z"/>
                <w:rFonts w:ascii="Arial" w:hAnsi="Arial" w:cs="Arial"/>
                <w:sz w:val="18"/>
                <w:szCs w:val="18"/>
              </w:rPr>
            </w:pPr>
          </w:p>
        </w:tc>
      </w:tr>
      <w:tr w:rsidR="0070398E" w:rsidRPr="00227452" w14:paraId="2677FBF2" w14:textId="77777777" w:rsidTr="0070398E">
        <w:trPr>
          <w:trHeight w:val="187"/>
          <w:jc w:val="center"/>
          <w:ins w:id="611" w:author="DOCOMO" w:date="2022-08-10T05:03:00Z"/>
        </w:trPr>
        <w:tc>
          <w:tcPr>
            <w:tcW w:w="2534" w:type="dxa"/>
            <w:tcBorders>
              <w:top w:val="nil"/>
              <w:left w:val="single" w:sz="4" w:space="0" w:color="auto"/>
              <w:bottom w:val="single" w:sz="4" w:space="0" w:color="auto"/>
              <w:right w:val="single" w:sz="4" w:space="0" w:color="auto"/>
            </w:tcBorders>
            <w:shd w:val="clear" w:color="auto" w:fill="auto"/>
            <w:vAlign w:val="center"/>
          </w:tcPr>
          <w:p w14:paraId="13BB4479" w14:textId="77777777" w:rsidR="0070398E" w:rsidRPr="00227452" w:rsidRDefault="0070398E" w:rsidP="00D61997">
            <w:pPr>
              <w:keepNext/>
              <w:keepLines/>
              <w:spacing w:after="0"/>
              <w:jc w:val="center"/>
              <w:rPr>
                <w:ins w:id="612" w:author="DOCOMO" w:date="2022-08-10T05:03: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23EA3F6" w14:textId="77777777" w:rsidR="0070398E" w:rsidRPr="00227452" w:rsidRDefault="0070398E" w:rsidP="00D61997">
            <w:pPr>
              <w:keepNext/>
              <w:keepLines/>
              <w:spacing w:after="0"/>
              <w:jc w:val="center"/>
              <w:rPr>
                <w:ins w:id="613" w:author="DOCOMO" w:date="2022-08-10T05:0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824CB38" w14:textId="77777777" w:rsidR="0070398E" w:rsidRPr="00227452" w:rsidRDefault="0070398E" w:rsidP="00D61997">
            <w:pPr>
              <w:keepNext/>
              <w:keepLines/>
              <w:spacing w:after="0"/>
              <w:jc w:val="center"/>
              <w:rPr>
                <w:ins w:id="614" w:author="DOCOMO" w:date="2022-08-10T05:03:00Z"/>
                <w:rFonts w:ascii="Arial" w:hAnsi="Arial" w:cs="Arial"/>
                <w:sz w:val="18"/>
                <w:szCs w:val="18"/>
                <w:lang w:eastAsia="zh-CN"/>
              </w:rPr>
            </w:pPr>
            <w:ins w:id="615" w:author="DOCOMO" w:date="2022-08-10T05:03: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694D553" w14:textId="77777777" w:rsidR="0070398E" w:rsidRPr="00227452" w:rsidRDefault="0070398E" w:rsidP="00D61997">
            <w:pPr>
              <w:keepNext/>
              <w:keepLines/>
              <w:spacing w:after="0"/>
              <w:jc w:val="center"/>
              <w:rPr>
                <w:ins w:id="616" w:author="DOCOMO" w:date="2022-08-10T05:03:00Z"/>
                <w:rFonts w:ascii="Arial" w:hAnsi="Arial" w:cs="Arial"/>
                <w:sz w:val="18"/>
                <w:szCs w:val="18"/>
              </w:rPr>
            </w:pPr>
            <w:ins w:id="617" w:author="DOCOMO" w:date="2022-08-10T05:03:00Z">
              <w:r w:rsidRPr="00227452">
                <w:rPr>
                  <w:rFonts w:ascii="Arial" w:hAnsi="Arial" w:cs="Arial"/>
                  <w:sz w:val="18"/>
                  <w:szCs w:val="18"/>
                  <w:lang w:val="en-US" w:bidi="ar"/>
                </w:rPr>
                <w:t>CA_n259M</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16C88A8D" w14:textId="77777777" w:rsidR="0070398E" w:rsidRPr="00227452" w:rsidRDefault="0070398E" w:rsidP="00D61997">
            <w:pPr>
              <w:keepNext/>
              <w:keepLines/>
              <w:spacing w:after="0"/>
              <w:jc w:val="center"/>
              <w:rPr>
                <w:ins w:id="618" w:author="DOCOMO" w:date="2022-08-10T05:03:00Z"/>
                <w:rFonts w:ascii="Arial" w:hAnsi="Arial" w:cs="Arial"/>
                <w:sz w:val="18"/>
                <w:szCs w:val="18"/>
              </w:rPr>
            </w:pPr>
          </w:p>
        </w:tc>
      </w:tr>
      <w:tr w:rsidR="0070398E" w:rsidRPr="00227452" w14:paraId="5AEBD80C" w14:textId="77777777" w:rsidTr="0070398E">
        <w:trPr>
          <w:trHeight w:val="187"/>
          <w:jc w:val="center"/>
          <w:ins w:id="619" w:author="DOCOMO" w:date="2022-08-10T04:58:00Z"/>
        </w:trPr>
        <w:tc>
          <w:tcPr>
            <w:tcW w:w="2534" w:type="dxa"/>
            <w:tcBorders>
              <w:top w:val="single" w:sz="4" w:space="0" w:color="auto"/>
              <w:left w:val="single" w:sz="4" w:space="0" w:color="auto"/>
              <w:bottom w:val="nil"/>
              <w:right w:val="single" w:sz="4" w:space="0" w:color="auto"/>
            </w:tcBorders>
            <w:shd w:val="clear" w:color="auto" w:fill="auto"/>
            <w:vAlign w:val="center"/>
          </w:tcPr>
          <w:p w14:paraId="7534AE9D" w14:textId="77777777" w:rsidR="0070398E" w:rsidRPr="00227452" w:rsidRDefault="0070398E" w:rsidP="00D61997">
            <w:pPr>
              <w:keepNext/>
              <w:keepLines/>
              <w:spacing w:after="0"/>
              <w:jc w:val="center"/>
              <w:rPr>
                <w:ins w:id="620" w:author="DOCOMO" w:date="2022-08-10T04:58:00Z"/>
                <w:rFonts w:ascii="Arial" w:hAnsi="Arial" w:cs="Arial"/>
                <w:sz w:val="18"/>
                <w:szCs w:val="18"/>
              </w:rPr>
            </w:pPr>
            <w:ins w:id="621" w:author="DOCOMO" w:date="2022-08-10T04:58:00Z">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-n259A</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11BBA8B" w14:textId="77777777" w:rsidR="0070398E" w:rsidRPr="00227452" w:rsidRDefault="0070398E" w:rsidP="00D61997">
            <w:pPr>
              <w:pStyle w:val="TAC"/>
              <w:rPr>
                <w:ins w:id="622" w:author="DOCOMO" w:date="2022-08-10T04:58:00Z"/>
                <w:rFonts w:cs="Arial"/>
                <w:szCs w:val="18"/>
                <w:lang w:eastAsia="zh-CN"/>
              </w:rPr>
            </w:pPr>
            <w:ins w:id="623" w:author="DOCOMO" w:date="2022-08-10T04:58:00Z">
              <w:r w:rsidRPr="00227452">
                <w:rPr>
                  <w:rFonts w:cs="Arial"/>
                  <w:szCs w:val="18"/>
                </w:rPr>
                <w:t>CA_n257G</w:t>
              </w:r>
              <w:r w:rsidRPr="00227452">
                <w:rPr>
                  <w:rFonts w:cs="Arial"/>
                  <w:szCs w:val="18"/>
                  <w:lang w:eastAsia="zh-CN"/>
                </w:rPr>
                <w:t xml:space="preserve"> </w:t>
              </w:r>
            </w:ins>
          </w:p>
          <w:p w14:paraId="1FD02391" w14:textId="77777777" w:rsidR="0070398E" w:rsidRPr="00227452" w:rsidRDefault="0070398E" w:rsidP="00D61997">
            <w:pPr>
              <w:pStyle w:val="TAL"/>
              <w:jc w:val="center"/>
              <w:rPr>
                <w:ins w:id="624" w:author="DOCOMO" w:date="2022-08-10T04:58:00Z"/>
                <w:rFonts w:cs="Arial"/>
                <w:szCs w:val="18"/>
                <w:lang w:eastAsia="zh-CN"/>
              </w:rPr>
            </w:pPr>
            <w:ins w:id="625" w:author="DOCOMO" w:date="2022-08-10T04:58:00Z">
              <w:r w:rsidRPr="00227452">
                <w:rPr>
                  <w:rFonts w:cs="Arial"/>
                  <w:szCs w:val="18"/>
                  <w:lang w:eastAsia="zh-CN"/>
                </w:rPr>
                <w:t>CA_n77A-n79A</w:t>
              </w:r>
            </w:ins>
          </w:p>
          <w:p w14:paraId="0EF12694" w14:textId="77777777" w:rsidR="0070398E" w:rsidRPr="00227452" w:rsidRDefault="0070398E" w:rsidP="00D61997">
            <w:pPr>
              <w:pStyle w:val="TAL"/>
              <w:jc w:val="center"/>
              <w:rPr>
                <w:ins w:id="626" w:author="DOCOMO" w:date="2022-08-10T04:58:00Z"/>
                <w:rFonts w:cs="Arial"/>
                <w:szCs w:val="18"/>
                <w:lang w:eastAsia="zh-CN"/>
              </w:rPr>
            </w:pPr>
            <w:ins w:id="627" w:author="DOCOMO" w:date="2022-08-10T04:58:00Z">
              <w:r w:rsidRPr="00227452">
                <w:rPr>
                  <w:rFonts w:cs="Arial"/>
                  <w:szCs w:val="18"/>
                  <w:lang w:eastAsia="zh-CN"/>
                </w:rPr>
                <w:t>CA_n77A-n257A</w:t>
              </w:r>
            </w:ins>
          </w:p>
          <w:p w14:paraId="5461C3E2" w14:textId="77777777" w:rsidR="0070398E" w:rsidRPr="00227452" w:rsidRDefault="0070398E" w:rsidP="00D61997">
            <w:pPr>
              <w:pStyle w:val="TAL"/>
              <w:jc w:val="center"/>
              <w:rPr>
                <w:ins w:id="628" w:author="DOCOMO" w:date="2022-08-10T04:58:00Z"/>
                <w:rFonts w:cs="Arial"/>
                <w:szCs w:val="18"/>
                <w:lang w:eastAsia="zh-CN"/>
              </w:rPr>
            </w:pPr>
            <w:ins w:id="629" w:author="DOCOMO" w:date="2022-08-10T04:58:00Z">
              <w:r w:rsidRPr="00227452">
                <w:rPr>
                  <w:rFonts w:cs="Arial"/>
                  <w:szCs w:val="18"/>
                  <w:lang w:eastAsia="zh-CN"/>
                </w:rPr>
                <w:t>CA_n77A-n257G</w:t>
              </w:r>
            </w:ins>
          </w:p>
          <w:p w14:paraId="45A49B91" w14:textId="77777777" w:rsidR="0070398E" w:rsidRPr="00227452" w:rsidRDefault="0070398E" w:rsidP="00D61997">
            <w:pPr>
              <w:pStyle w:val="TAL"/>
              <w:jc w:val="center"/>
              <w:rPr>
                <w:ins w:id="630" w:author="DOCOMO" w:date="2022-08-10T04:58:00Z"/>
                <w:rFonts w:cs="Arial"/>
                <w:szCs w:val="18"/>
                <w:lang w:eastAsia="zh-CN"/>
              </w:rPr>
            </w:pPr>
            <w:ins w:id="631" w:author="DOCOMO" w:date="2022-08-10T04:58:00Z">
              <w:r w:rsidRPr="00227452">
                <w:rPr>
                  <w:rFonts w:cs="Arial"/>
                  <w:szCs w:val="18"/>
                  <w:lang w:eastAsia="zh-CN"/>
                </w:rPr>
                <w:t>CA_n77A-n259A</w:t>
              </w:r>
            </w:ins>
          </w:p>
          <w:p w14:paraId="56F0DF65" w14:textId="77777777" w:rsidR="0070398E" w:rsidRPr="00227452" w:rsidRDefault="0070398E" w:rsidP="00D61997">
            <w:pPr>
              <w:pStyle w:val="TAL"/>
              <w:jc w:val="center"/>
              <w:rPr>
                <w:ins w:id="632" w:author="DOCOMO" w:date="2022-08-10T04:58:00Z"/>
                <w:rFonts w:cs="Arial"/>
                <w:szCs w:val="18"/>
                <w:lang w:eastAsia="zh-CN"/>
              </w:rPr>
            </w:pPr>
            <w:ins w:id="633" w:author="DOCOMO" w:date="2022-08-10T04:58:00Z">
              <w:r w:rsidRPr="00227452">
                <w:rPr>
                  <w:rFonts w:cs="Arial"/>
                  <w:szCs w:val="18"/>
                  <w:lang w:eastAsia="zh-CN"/>
                </w:rPr>
                <w:t>CA_n79A-n257A</w:t>
              </w:r>
            </w:ins>
          </w:p>
          <w:p w14:paraId="71B6F7BC" w14:textId="77777777" w:rsidR="0070398E" w:rsidRDefault="0070398E" w:rsidP="00D61997">
            <w:pPr>
              <w:pStyle w:val="TAL"/>
              <w:jc w:val="center"/>
              <w:rPr>
                <w:ins w:id="634" w:author="DOCOMO" w:date="2022-08-10T04:58:00Z"/>
                <w:rFonts w:cs="Arial"/>
                <w:szCs w:val="18"/>
                <w:lang w:eastAsia="zh-CN"/>
              </w:rPr>
            </w:pPr>
            <w:ins w:id="635" w:author="DOCOMO" w:date="2022-08-10T04:58:00Z">
              <w:r w:rsidRPr="00227452">
                <w:rPr>
                  <w:rFonts w:cs="Arial"/>
                  <w:szCs w:val="18"/>
                  <w:lang w:eastAsia="zh-CN"/>
                </w:rPr>
                <w:t>CA_n79A-n257G</w:t>
              </w:r>
            </w:ins>
          </w:p>
          <w:p w14:paraId="134AE388" w14:textId="77777777" w:rsidR="0070398E" w:rsidRPr="00227452" w:rsidRDefault="0070398E" w:rsidP="00D61997">
            <w:pPr>
              <w:pStyle w:val="TAL"/>
              <w:jc w:val="center"/>
              <w:rPr>
                <w:ins w:id="636" w:author="DOCOMO" w:date="2022-08-10T04:58:00Z"/>
                <w:rFonts w:cs="Arial"/>
                <w:szCs w:val="18"/>
              </w:rPr>
            </w:pPr>
            <w:ins w:id="637" w:author="DOCOMO" w:date="2022-08-10T04:58:00Z">
              <w:r w:rsidRPr="00227452">
                <w:rPr>
                  <w:rFonts w:cs="Arial"/>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B07922D" w14:textId="77777777" w:rsidR="0070398E" w:rsidRPr="00227452" w:rsidRDefault="0070398E" w:rsidP="00D61997">
            <w:pPr>
              <w:keepNext/>
              <w:keepLines/>
              <w:spacing w:after="0"/>
              <w:jc w:val="center"/>
              <w:rPr>
                <w:ins w:id="638" w:author="DOCOMO" w:date="2022-08-10T04:58:00Z"/>
                <w:rFonts w:ascii="Arial" w:hAnsi="Arial" w:cs="Arial"/>
                <w:sz w:val="18"/>
                <w:szCs w:val="18"/>
                <w:lang w:eastAsia="zh-CN"/>
              </w:rPr>
            </w:pPr>
            <w:ins w:id="639" w:author="DOCOMO" w:date="2022-08-10T04:58: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C7FA3E9" w14:textId="77777777" w:rsidR="0070398E" w:rsidRPr="00227452" w:rsidRDefault="0070398E" w:rsidP="00D61997">
            <w:pPr>
              <w:keepNext/>
              <w:keepLines/>
              <w:spacing w:after="0"/>
              <w:jc w:val="center"/>
              <w:rPr>
                <w:ins w:id="640" w:author="DOCOMO" w:date="2022-08-10T04:58:00Z"/>
                <w:rFonts w:ascii="Arial" w:hAnsi="Arial" w:cs="Arial"/>
                <w:sz w:val="18"/>
                <w:szCs w:val="18"/>
              </w:rPr>
            </w:pPr>
            <w:ins w:id="641" w:author="DOCOMO" w:date="2022-08-10T04:58: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37BFFA23" w14:textId="77777777" w:rsidR="0070398E" w:rsidRPr="00227452" w:rsidRDefault="0070398E" w:rsidP="00D61997">
            <w:pPr>
              <w:keepNext/>
              <w:keepLines/>
              <w:spacing w:after="0"/>
              <w:jc w:val="center"/>
              <w:rPr>
                <w:ins w:id="642" w:author="DOCOMO" w:date="2022-08-10T04:58:00Z"/>
                <w:rFonts w:ascii="Arial" w:hAnsi="Arial" w:cs="Arial"/>
                <w:sz w:val="18"/>
                <w:szCs w:val="18"/>
                <w:lang w:eastAsia="zh-CN"/>
              </w:rPr>
            </w:pPr>
            <w:ins w:id="643" w:author="DOCOMO" w:date="2022-08-10T04:58:00Z">
              <w:r w:rsidRPr="00227452">
                <w:rPr>
                  <w:rFonts w:ascii="Arial" w:hAnsi="Arial" w:cs="Arial"/>
                  <w:sz w:val="18"/>
                  <w:szCs w:val="18"/>
                  <w:lang w:eastAsia="zh-CN"/>
                </w:rPr>
                <w:t>0</w:t>
              </w:r>
            </w:ins>
          </w:p>
        </w:tc>
      </w:tr>
      <w:tr w:rsidR="0070398E" w:rsidRPr="00227452" w14:paraId="7E30E9F5" w14:textId="77777777" w:rsidTr="0070398E">
        <w:trPr>
          <w:trHeight w:val="187"/>
          <w:jc w:val="center"/>
          <w:ins w:id="644" w:author="DOCOMO" w:date="2022-08-10T04:58:00Z"/>
        </w:trPr>
        <w:tc>
          <w:tcPr>
            <w:tcW w:w="2534" w:type="dxa"/>
            <w:tcBorders>
              <w:top w:val="nil"/>
              <w:left w:val="single" w:sz="4" w:space="0" w:color="auto"/>
              <w:bottom w:val="nil"/>
              <w:right w:val="single" w:sz="4" w:space="0" w:color="auto"/>
            </w:tcBorders>
            <w:shd w:val="clear" w:color="auto" w:fill="auto"/>
            <w:vAlign w:val="center"/>
          </w:tcPr>
          <w:p w14:paraId="24CC1B34" w14:textId="77777777" w:rsidR="0070398E" w:rsidRPr="00227452" w:rsidRDefault="0070398E" w:rsidP="00D61997">
            <w:pPr>
              <w:keepNext/>
              <w:keepLines/>
              <w:spacing w:after="0"/>
              <w:jc w:val="center"/>
              <w:rPr>
                <w:ins w:id="645" w:author="DOCOMO" w:date="2022-08-10T04:58: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53C615F" w14:textId="77777777" w:rsidR="0070398E" w:rsidRPr="00227452" w:rsidRDefault="0070398E" w:rsidP="00D61997">
            <w:pPr>
              <w:keepNext/>
              <w:keepLines/>
              <w:spacing w:after="0"/>
              <w:jc w:val="center"/>
              <w:rPr>
                <w:ins w:id="646"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8705E4B" w14:textId="77777777" w:rsidR="0070398E" w:rsidRPr="00227452" w:rsidRDefault="0070398E" w:rsidP="00D61997">
            <w:pPr>
              <w:keepNext/>
              <w:keepLines/>
              <w:spacing w:after="0"/>
              <w:jc w:val="center"/>
              <w:rPr>
                <w:ins w:id="647" w:author="DOCOMO" w:date="2022-08-10T04:58:00Z"/>
                <w:rFonts w:ascii="Arial" w:hAnsi="Arial" w:cs="Arial"/>
                <w:sz w:val="18"/>
                <w:szCs w:val="18"/>
                <w:lang w:eastAsia="zh-CN"/>
              </w:rPr>
            </w:pPr>
            <w:ins w:id="648" w:author="DOCOMO" w:date="2022-08-10T04:58: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9DE227C" w14:textId="77777777" w:rsidR="0070398E" w:rsidRPr="00227452" w:rsidRDefault="0070398E" w:rsidP="00D61997">
            <w:pPr>
              <w:keepNext/>
              <w:keepLines/>
              <w:spacing w:after="0"/>
              <w:jc w:val="center"/>
              <w:rPr>
                <w:ins w:id="649" w:author="DOCOMO" w:date="2022-08-10T04:58:00Z"/>
                <w:rFonts w:ascii="Arial" w:hAnsi="Arial" w:cs="Arial"/>
                <w:sz w:val="18"/>
                <w:szCs w:val="18"/>
                <w:lang w:eastAsia="zh-CN"/>
              </w:rPr>
            </w:pPr>
            <w:ins w:id="650" w:author="DOCOMO" w:date="2022-08-10T04:58: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69DDD493" w14:textId="77777777" w:rsidR="0070398E" w:rsidRPr="00227452" w:rsidRDefault="0070398E" w:rsidP="00D61997">
            <w:pPr>
              <w:keepNext/>
              <w:keepLines/>
              <w:spacing w:after="0"/>
              <w:jc w:val="center"/>
              <w:rPr>
                <w:ins w:id="651" w:author="DOCOMO" w:date="2022-08-10T04:58:00Z"/>
                <w:rFonts w:ascii="Arial" w:hAnsi="Arial" w:cs="Arial"/>
                <w:sz w:val="18"/>
                <w:szCs w:val="18"/>
              </w:rPr>
            </w:pPr>
          </w:p>
        </w:tc>
      </w:tr>
      <w:tr w:rsidR="0070398E" w:rsidRPr="00227452" w14:paraId="0ACDEC8E" w14:textId="77777777" w:rsidTr="0070398E">
        <w:trPr>
          <w:trHeight w:val="187"/>
          <w:jc w:val="center"/>
          <w:ins w:id="652" w:author="DOCOMO" w:date="2022-08-10T04:58:00Z"/>
        </w:trPr>
        <w:tc>
          <w:tcPr>
            <w:tcW w:w="2534" w:type="dxa"/>
            <w:tcBorders>
              <w:top w:val="nil"/>
              <w:left w:val="single" w:sz="4" w:space="0" w:color="auto"/>
              <w:bottom w:val="nil"/>
              <w:right w:val="single" w:sz="4" w:space="0" w:color="auto"/>
            </w:tcBorders>
            <w:shd w:val="clear" w:color="auto" w:fill="auto"/>
            <w:vAlign w:val="center"/>
          </w:tcPr>
          <w:p w14:paraId="358C650C" w14:textId="77777777" w:rsidR="0070398E" w:rsidRPr="00227452" w:rsidRDefault="0070398E" w:rsidP="00D61997">
            <w:pPr>
              <w:keepNext/>
              <w:keepLines/>
              <w:spacing w:after="0"/>
              <w:jc w:val="center"/>
              <w:rPr>
                <w:ins w:id="653" w:author="DOCOMO" w:date="2022-08-10T04:58: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60D5FBD" w14:textId="77777777" w:rsidR="0070398E" w:rsidRPr="00227452" w:rsidRDefault="0070398E" w:rsidP="00D61997">
            <w:pPr>
              <w:keepNext/>
              <w:keepLines/>
              <w:spacing w:after="0"/>
              <w:jc w:val="center"/>
              <w:rPr>
                <w:ins w:id="654"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A1EC275" w14:textId="77777777" w:rsidR="0070398E" w:rsidRPr="00227452" w:rsidRDefault="0070398E" w:rsidP="00D61997">
            <w:pPr>
              <w:keepNext/>
              <w:keepLines/>
              <w:spacing w:after="0"/>
              <w:jc w:val="center"/>
              <w:rPr>
                <w:ins w:id="655" w:author="DOCOMO" w:date="2022-08-10T04:58:00Z"/>
                <w:rFonts w:ascii="Arial" w:hAnsi="Arial" w:cs="Arial"/>
                <w:sz w:val="18"/>
                <w:szCs w:val="18"/>
                <w:lang w:eastAsia="zh-CN"/>
              </w:rPr>
            </w:pPr>
            <w:ins w:id="656" w:author="DOCOMO" w:date="2022-08-10T04:58: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916D273" w14:textId="77777777" w:rsidR="0070398E" w:rsidRPr="00227452" w:rsidRDefault="0070398E" w:rsidP="00D61997">
            <w:pPr>
              <w:keepNext/>
              <w:keepLines/>
              <w:spacing w:after="0"/>
              <w:jc w:val="center"/>
              <w:rPr>
                <w:ins w:id="657" w:author="DOCOMO" w:date="2022-08-10T04:58:00Z"/>
                <w:rFonts w:ascii="Arial" w:hAnsi="Arial" w:cs="Arial"/>
                <w:sz w:val="18"/>
                <w:szCs w:val="18"/>
                <w:lang w:eastAsia="ja-JP"/>
              </w:rPr>
            </w:pPr>
            <w:ins w:id="658" w:author="DOCOMO" w:date="2022-08-10T04:58:00Z">
              <w:r w:rsidRPr="00227452">
                <w:rPr>
                  <w:rFonts w:ascii="Arial" w:hAnsi="Arial" w:cs="Arial"/>
                  <w:sz w:val="18"/>
                  <w:szCs w:val="18"/>
                  <w:lang w:val="en-US" w:bidi="ar"/>
                </w:rPr>
                <w:t>CA_</w:t>
              </w:r>
              <w:r>
                <w:rPr>
                  <w:rFonts w:ascii="Arial" w:hAnsi="Arial" w:cs="Arial"/>
                  <w:sz w:val="18"/>
                  <w:szCs w:val="18"/>
                  <w:lang w:val="en-US" w:bidi="ar"/>
                </w:rPr>
                <w:t>n257G</w:t>
              </w:r>
            </w:ins>
          </w:p>
        </w:tc>
        <w:tc>
          <w:tcPr>
            <w:tcW w:w="2291" w:type="dxa"/>
            <w:tcBorders>
              <w:top w:val="nil"/>
              <w:left w:val="single" w:sz="4" w:space="0" w:color="auto"/>
              <w:bottom w:val="nil"/>
              <w:right w:val="single" w:sz="4" w:space="0" w:color="auto"/>
            </w:tcBorders>
            <w:shd w:val="clear" w:color="auto" w:fill="auto"/>
            <w:vAlign w:val="center"/>
          </w:tcPr>
          <w:p w14:paraId="7B947EB5" w14:textId="77777777" w:rsidR="0070398E" w:rsidRPr="00227452" w:rsidRDefault="0070398E" w:rsidP="00D61997">
            <w:pPr>
              <w:keepNext/>
              <w:keepLines/>
              <w:spacing w:after="0"/>
              <w:jc w:val="center"/>
              <w:rPr>
                <w:ins w:id="659" w:author="DOCOMO" w:date="2022-08-10T04:58:00Z"/>
                <w:rFonts w:ascii="Arial" w:hAnsi="Arial" w:cs="Arial"/>
                <w:sz w:val="18"/>
                <w:szCs w:val="18"/>
              </w:rPr>
            </w:pPr>
          </w:p>
        </w:tc>
      </w:tr>
      <w:tr w:rsidR="0070398E" w:rsidRPr="00227452" w14:paraId="5096DDAB" w14:textId="77777777" w:rsidTr="0070398E">
        <w:trPr>
          <w:trHeight w:val="187"/>
          <w:jc w:val="center"/>
          <w:ins w:id="660" w:author="DOCOMO" w:date="2022-08-10T04:58:00Z"/>
        </w:trPr>
        <w:tc>
          <w:tcPr>
            <w:tcW w:w="2534" w:type="dxa"/>
            <w:tcBorders>
              <w:top w:val="nil"/>
              <w:left w:val="single" w:sz="4" w:space="0" w:color="auto"/>
              <w:bottom w:val="single" w:sz="4" w:space="0" w:color="auto"/>
              <w:right w:val="single" w:sz="4" w:space="0" w:color="auto"/>
            </w:tcBorders>
            <w:shd w:val="clear" w:color="auto" w:fill="auto"/>
            <w:vAlign w:val="center"/>
          </w:tcPr>
          <w:p w14:paraId="18F8AE5F" w14:textId="77777777" w:rsidR="0070398E" w:rsidRPr="00227452" w:rsidRDefault="0070398E" w:rsidP="00D61997">
            <w:pPr>
              <w:keepNext/>
              <w:keepLines/>
              <w:spacing w:after="0"/>
              <w:jc w:val="center"/>
              <w:rPr>
                <w:ins w:id="661" w:author="DOCOMO" w:date="2022-08-10T04:58: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746417D" w14:textId="77777777" w:rsidR="0070398E" w:rsidRPr="00227452" w:rsidRDefault="0070398E" w:rsidP="00D61997">
            <w:pPr>
              <w:keepNext/>
              <w:keepLines/>
              <w:spacing w:after="0"/>
              <w:jc w:val="center"/>
              <w:rPr>
                <w:ins w:id="662"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D4B1D1E" w14:textId="77777777" w:rsidR="0070398E" w:rsidRPr="00227452" w:rsidRDefault="0070398E" w:rsidP="00D61997">
            <w:pPr>
              <w:keepNext/>
              <w:keepLines/>
              <w:spacing w:after="0"/>
              <w:jc w:val="center"/>
              <w:rPr>
                <w:ins w:id="663" w:author="DOCOMO" w:date="2022-08-10T04:58:00Z"/>
                <w:rFonts w:ascii="Arial" w:hAnsi="Arial" w:cs="Arial"/>
                <w:sz w:val="18"/>
                <w:szCs w:val="18"/>
                <w:lang w:eastAsia="zh-CN"/>
              </w:rPr>
            </w:pPr>
            <w:ins w:id="664" w:author="DOCOMO" w:date="2022-08-10T04:58: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5A8F764" w14:textId="77777777" w:rsidR="0070398E" w:rsidRPr="00227452" w:rsidRDefault="0070398E" w:rsidP="00D61997">
            <w:pPr>
              <w:keepNext/>
              <w:keepLines/>
              <w:spacing w:after="0"/>
              <w:jc w:val="center"/>
              <w:rPr>
                <w:ins w:id="665" w:author="DOCOMO" w:date="2022-08-10T04:58:00Z"/>
                <w:rFonts w:ascii="Arial" w:hAnsi="Arial" w:cs="Arial"/>
                <w:sz w:val="18"/>
                <w:szCs w:val="18"/>
                <w:lang w:eastAsia="ja-JP"/>
              </w:rPr>
            </w:pPr>
            <w:ins w:id="666" w:author="DOCOMO" w:date="2022-08-10T04:58:00Z">
              <w:r w:rsidRPr="00227452">
                <w:rPr>
                  <w:rFonts w:ascii="Arial" w:hAnsi="Arial" w:cs="Arial"/>
                  <w:sz w:val="18"/>
                  <w:szCs w:val="18"/>
                  <w:lang w:val="en-US" w:bidi="ar"/>
                </w:rPr>
                <w:t>50, 100, 200, 400</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7E279BF4" w14:textId="77777777" w:rsidR="0070398E" w:rsidRPr="00227452" w:rsidRDefault="0070398E" w:rsidP="00D61997">
            <w:pPr>
              <w:keepNext/>
              <w:keepLines/>
              <w:spacing w:after="0"/>
              <w:jc w:val="center"/>
              <w:rPr>
                <w:ins w:id="667" w:author="DOCOMO" w:date="2022-08-10T04:58:00Z"/>
                <w:rFonts w:ascii="Arial" w:hAnsi="Arial" w:cs="Arial"/>
                <w:sz w:val="18"/>
                <w:szCs w:val="18"/>
              </w:rPr>
            </w:pPr>
          </w:p>
        </w:tc>
      </w:tr>
      <w:tr w:rsidR="0070398E" w:rsidRPr="00227452" w14:paraId="53E84BCF" w14:textId="77777777" w:rsidTr="0070398E">
        <w:trPr>
          <w:trHeight w:val="187"/>
          <w:jc w:val="center"/>
          <w:ins w:id="668" w:author="DOCOMO" w:date="2022-08-10T04:58:00Z"/>
        </w:trPr>
        <w:tc>
          <w:tcPr>
            <w:tcW w:w="2534" w:type="dxa"/>
            <w:tcBorders>
              <w:top w:val="single" w:sz="4" w:space="0" w:color="auto"/>
              <w:left w:val="single" w:sz="4" w:space="0" w:color="auto"/>
              <w:bottom w:val="nil"/>
              <w:right w:val="single" w:sz="4" w:space="0" w:color="auto"/>
            </w:tcBorders>
            <w:shd w:val="clear" w:color="auto" w:fill="auto"/>
            <w:vAlign w:val="center"/>
          </w:tcPr>
          <w:p w14:paraId="46C2D70A" w14:textId="77777777" w:rsidR="0070398E" w:rsidRPr="00227452" w:rsidRDefault="0070398E" w:rsidP="00D61997">
            <w:pPr>
              <w:keepNext/>
              <w:keepLines/>
              <w:spacing w:after="0"/>
              <w:jc w:val="center"/>
              <w:rPr>
                <w:ins w:id="669" w:author="DOCOMO" w:date="2022-08-10T04:58:00Z"/>
                <w:rFonts w:ascii="Arial" w:hAnsi="Arial" w:cs="Arial"/>
                <w:sz w:val="18"/>
                <w:szCs w:val="18"/>
              </w:rPr>
            </w:pPr>
            <w:ins w:id="670" w:author="DOCOMO" w:date="2022-08-10T04:58:00Z">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-n259G</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3BC08661" w14:textId="77777777" w:rsidR="0070398E" w:rsidRPr="00227452" w:rsidRDefault="0070398E" w:rsidP="00D61997">
            <w:pPr>
              <w:pStyle w:val="TAC"/>
              <w:rPr>
                <w:ins w:id="671" w:author="DOCOMO" w:date="2022-08-10T04:58:00Z"/>
                <w:rFonts w:cs="Arial"/>
                <w:szCs w:val="18"/>
              </w:rPr>
            </w:pPr>
            <w:ins w:id="672" w:author="DOCOMO" w:date="2022-08-10T04:58:00Z">
              <w:r w:rsidRPr="00227452">
                <w:rPr>
                  <w:rFonts w:cs="Arial"/>
                  <w:szCs w:val="18"/>
                </w:rPr>
                <w:t>CA_n257G</w:t>
              </w:r>
            </w:ins>
          </w:p>
          <w:p w14:paraId="63F018B8" w14:textId="77777777" w:rsidR="0070398E" w:rsidRPr="00227452" w:rsidRDefault="0070398E" w:rsidP="00D61997">
            <w:pPr>
              <w:pStyle w:val="TAC"/>
              <w:rPr>
                <w:ins w:id="673" w:author="DOCOMO" w:date="2022-08-10T04:58:00Z"/>
                <w:rFonts w:cs="Arial"/>
                <w:szCs w:val="18"/>
                <w:lang w:eastAsia="zh-CN"/>
              </w:rPr>
            </w:pPr>
            <w:ins w:id="674" w:author="DOCOMO" w:date="2022-08-10T04:58:00Z">
              <w:r w:rsidRPr="00227452">
                <w:rPr>
                  <w:rFonts w:cs="Arial"/>
                  <w:szCs w:val="18"/>
                </w:rPr>
                <w:t>CA_n259G</w:t>
              </w:r>
              <w:r w:rsidRPr="00227452">
                <w:rPr>
                  <w:rFonts w:cs="Arial"/>
                  <w:szCs w:val="18"/>
                  <w:lang w:eastAsia="zh-CN"/>
                </w:rPr>
                <w:t xml:space="preserve"> </w:t>
              </w:r>
            </w:ins>
          </w:p>
          <w:p w14:paraId="0CF130C0" w14:textId="77777777" w:rsidR="0070398E" w:rsidRPr="00227452" w:rsidRDefault="0070398E" w:rsidP="00D61997">
            <w:pPr>
              <w:pStyle w:val="TAL"/>
              <w:jc w:val="center"/>
              <w:rPr>
                <w:ins w:id="675" w:author="DOCOMO" w:date="2022-08-10T04:58:00Z"/>
                <w:rFonts w:cs="Arial"/>
                <w:szCs w:val="18"/>
                <w:lang w:eastAsia="zh-CN"/>
              </w:rPr>
            </w:pPr>
            <w:ins w:id="676" w:author="DOCOMO" w:date="2022-08-10T04:58:00Z">
              <w:r w:rsidRPr="00227452">
                <w:rPr>
                  <w:rFonts w:cs="Arial"/>
                  <w:szCs w:val="18"/>
                  <w:lang w:eastAsia="zh-CN"/>
                </w:rPr>
                <w:t>CA_n77A-n79A</w:t>
              </w:r>
            </w:ins>
          </w:p>
          <w:p w14:paraId="1BE7EA6D" w14:textId="77777777" w:rsidR="0070398E" w:rsidRPr="00227452" w:rsidRDefault="0070398E" w:rsidP="00D61997">
            <w:pPr>
              <w:pStyle w:val="TAL"/>
              <w:jc w:val="center"/>
              <w:rPr>
                <w:ins w:id="677" w:author="DOCOMO" w:date="2022-08-10T04:58:00Z"/>
                <w:rFonts w:cs="Arial"/>
                <w:szCs w:val="18"/>
                <w:lang w:eastAsia="zh-CN"/>
              </w:rPr>
            </w:pPr>
            <w:ins w:id="678" w:author="DOCOMO" w:date="2022-08-10T04:58:00Z">
              <w:r w:rsidRPr="00227452">
                <w:rPr>
                  <w:rFonts w:cs="Arial"/>
                  <w:szCs w:val="18"/>
                  <w:lang w:eastAsia="zh-CN"/>
                </w:rPr>
                <w:t>CA_n77A-n257A</w:t>
              </w:r>
            </w:ins>
          </w:p>
          <w:p w14:paraId="2B1925AD" w14:textId="77777777" w:rsidR="0070398E" w:rsidRPr="00227452" w:rsidRDefault="0070398E" w:rsidP="00D61997">
            <w:pPr>
              <w:pStyle w:val="TAL"/>
              <w:jc w:val="center"/>
              <w:rPr>
                <w:ins w:id="679" w:author="DOCOMO" w:date="2022-08-10T04:58:00Z"/>
                <w:rFonts w:cs="Arial"/>
                <w:szCs w:val="18"/>
                <w:lang w:eastAsia="zh-CN"/>
              </w:rPr>
            </w:pPr>
            <w:ins w:id="680" w:author="DOCOMO" w:date="2022-08-10T04:58:00Z">
              <w:r w:rsidRPr="00227452">
                <w:rPr>
                  <w:rFonts w:cs="Arial"/>
                  <w:szCs w:val="18"/>
                  <w:lang w:eastAsia="zh-CN"/>
                </w:rPr>
                <w:t>CA_n77A-n257G</w:t>
              </w:r>
            </w:ins>
          </w:p>
          <w:p w14:paraId="7EC71BA9" w14:textId="77777777" w:rsidR="0070398E" w:rsidRPr="00227452" w:rsidRDefault="0070398E" w:rsidP="00D61997">
            <w:pPr>
              <w:pStyle w:val="TAL"/>
              <w:jc w:val="center"/>
              <w:rPr>
                <w:ins w:id="681" w:author="DOCOMO" w:date="2022-08-10T04:58:00Z"/>
                <w:rFonts w:cs="Arial"/>
                <w:szCs w:val="18"/>
                <w:lang w:eastAsia="zh-CN"/>
              </w:rPr>
            </w:pPr>
            <w:ins w:id="682" w:author="DOCOMO" w:date="2022-08-10T04:58:00Z">
              <w:r w:rsidRPr="00227452">
                <w:rPr>
                  <w:rFonts w:cs="Arial"/>
                  <w:szCs w:val="18"/>
                  <w:lang w:eastAsia="zh-CN"/>
                </w:rPr>
                <w:t>CA_n77A-n259A</w:t>
              </w:r>
            </w:ins>
          </w:p>
          <w:p w14:paraId="377D1CFA" w14:textId="77777777" w:rsidR="0070398E" w:rsidRPr="00227452" w:rsidRDefault="0070398E" w:rsidP="00D61997">
            <w:pPr>
              <w:pStyle w:val="TAL"/>
              <w:jc w:val="center"/>
              <w:rPr>
                <w:ins w:id="683" w:author="DOCOMO" w:date="2022-08-10T04:58:00Z"/>
                <w:rFonts w:cs="Arial"/>
                <w:szCs w:val="18"/>
                <w:lang w:eastAsia="zh-CN"/>
              </w:rPr>
            </w:pPr>
            <w:ins w:id="684" w:author="DOCOMO" w:date="2022-08-10T04:58:00Z">
              <w:r w:rsidRPr="00227452">
                <w:rPr>
                  <w:rFonts w:cs="Arial"/>
                  <w:szCs w:val="18"/>
                  <w:lang w:eastAsia="zh-CN"/>
                </w:rPr>
                <w:t>CA_n77A-n259G</w:t>
              </w:r>
            </w:ins>
          </w:p>
          <w:p w14:paraId="55CD82F4" w14:textId="77777777" w:rsidR="0070398E" w:rsidRPr="00227452" w:rsidRDefault="0070398E" w:rsidP="00D61997">
            <w:pPr>
              <w:pStyle w:val="TAL"/>
              <w:jc w:val="center"/>
              <w:rPr>
                <w:ins w:id="685" w:author="DOCOMO" w:date="2022-08-10T04:58:00Z"/>
                <w:rFonts w:cs="Arial"/>
                <w:szCs w:val="18"/>
                <w:lang w:eastAsia="zh-CN"/>
              </w:rPr>
            </w:pPr>
            <w:ins w:id="686" w:author="DOCOMO" w:date="2022-08-10T04:58:00Z">
              <w:r w:rsidRPr="00227452">
                <w:rPr>
                  <w:rFonts w:cs="Arial"/>
                  <w:szCs w:val="18"/>
                  <w:lang w:eastAsia="zh-CN"/>
                </w:rPr>
                <w:t>CA_n79A-n257A</w:t>
              </w:r>
            </w:ins>
          </w:p>
          <w:p w14:paraId="4825A634" w14:textId="77777777" w:rsidR="0070398E" w:rsidRPr="00227452" w:rsidRDefault="0070398E" w:rsidP="00D61997">
            <w:pPr>
              <w:pStyle w:val="TAL"/>
              <w:jc w:val="center"/>
              <w:rPr>
                <w:ins w:id="687" w:author="DOCOMO" w:date="2022-08-10T04:58:00Z"/>
                <w:rFonts w:cs="Arial"/>
                <w:szCs w:val="18"/>
                <w:lang w:eastAsia="zh-CN"/>
              </w:rPr>
            </w:pPr>
            <w:ins w:id="688" w:author="DOCOMO" w:date="2022-08-10T04:58:00Z">
              <w:r w:rsidRPr="00227452">
                <w:rPr>
                  <w:rFonts w:cs="Arial"/>
                  <w:szCs w:val="18"/>
                  <w:lang w:eastAsia="zh-CN"/>
                </w:rPr>
                <w:t>CA_n79A-n257G</w:t>
              </w:r>
            </w:ins>
          </w:p>
          <w:p w14:paraId="6765F161" w14:textId="77777777" w:rsidR="0070398E" w:rsidRPr="00227452" w:rsidRDefault="0070398E" w:rsidP="00D61997">
            <w:pPr>
              <w:pStyle w:val="TAL"/>
              <w:jc w:val="center"/>
              <w:rPr>
                <w:ins w:id="689" w:author="DOCOMO" w:date="2022-08-10T04:58:00Z"/>
                <w:rFonts w:cs="Arial"/>
                <w:szCs w:val="18"/>
                <w:lang w:eastAsia="zh-CN"/>
              </w:rPr>
            </w:pPr>
            <w:ins w:id="690" w:author="DOCOMO" w:date="2022-08-10T04:58:00Z">
              <w:r w:rsidRPr="00227452">
                <w:rPr>
                  <w:rFonts w:cs="Arial"/>
                  <w:szCs w:val="18"/>
                  <w:lang w:eastAsia="zh-CN"/>
                </w:rPr>
                <w:t>CA_n79A-n259A</w:t>
              </w:r>
            </w:ins>
          </w:p>
          <w:p w14:paraId="4CEA03EF" w14:textId="77777777" w:rsidR="0070398E" w:rsidRPr="00227452" w:rsidRDefault="0070398E" w:rsidP="00D61997">
            <w:pPr>
              <w:keepNext/>
              <w:keepLines/>
              <w:spacing w:after="0"/>
              <w:jc w:val="center"/>
              <w:rPr>
                <w:ins w:id="691" w:author="DOCOMO" w:date="2022-08-10T04:58:00Z"/>
                <w:rFonts w:ascii="Arial" w:hAnsi="Arial" w:cs="Arial"/>
                <w:sz w:val="18"/>
                <w:szCs w:val="18"/>
              </w:rPr>
            </w:pPr>
            <w:ins w:id="692" w:author="DOCOMO" w:date="2022-08-10T04:58:00Z">
              <w:r w:rsidRPr="00227452">
                <w:rPr>
                  <w:rFonts w:ascii="Arial" w:hAnsi="Arial" w:cs="Arial"/>
                  <w:sz w:val="18"/>
                  <w:szCs w:val="18"/>
                  <w:lang w:eastAsia="zh-CN"/>
                </w:rPr>
                <w:t>CA_n79A-n259G</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8A5BEAA" w14:textId="77777777" w:rsidR="0070398E" w:rsidRPr="00227452" w:rsidRDefault="0070398E" w:rsidP="00D61997">
            <w:pPr>
              <w:keepNext/>
              <w:keepLines/>
              <w:spacing w:after="0"/>
              <w:jc w:val="center"/>
              <w:rPr>
                <w:ins w:id="693" w:author="DOCOMO" w:date="2022-08-10T04:58:00Z"/>
                <w:rFonts w:ascii="Arial" w:hAnsi="Arial" w:cs="Arial"/>
                <w:sz w:val="18"/>
                <w:szCs w:val="18"/>
                <w:lang w:eastAsia="zh-CN"/>
              </w:rPr>
            </w:pPr>
            <w:ins w:id="694" w:author="DOCOMO" w:date="2022-08-10T04:58: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9906D9B" w14:textId="77777777" w:rsidR="0070398E" w:rsidRPr="00227452" w:rsidRDefault="0070398E" w:rsidP="00D61997">
            <w:pPr>
              <w:keepNext/>
              <w:keepLines/>
              <w:spacing w:after="0"/>
              <w:jc w:val="center"/>
              <w:rPr>
                <w:ins w:id="695" w:author="DOCOMO" w:date="2022-08-10T04:58:00Z"/>
                <w:rFonts w:ascii="Arial" w:hAnsi="Arial" w:cs="Arial"/>
                <w:sz w:val="18"/>
                <w:szCs w:val="18"/>
              </w:rPr>
            </w:pPr>
            <w:ins w:id="696" w:author="DOCOMO" w:date="2022-08-10T04:58: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54C991B9" w14:textId="77777777" w:rsidR="0070398E" w:rsidRPr="00227452" w:rsidRDefault="0070398E" w:rsidP="00D61997">
            <w:pPr>
              <w:keepNext/>
              <w:keepLines/>
              <w:spacing w:after="0"/>
              <w:jc w:val="center"/>
              <w:rPr>
                <w:ins w:id="697" w:author="DOCOMO" w:date="2022-08-10T04:58:00Z"/>
                <w:rFonts w:ascii="Arial" w:hAnsi="Arial" w:cs="Arial"/>
                <w:sz w:val="18"/>
                <w:szCs w:val="18"/>
                <w:lang w:eastAsia="zh-CN"/>
              </w:rPr>
            </w:pPr>
            <w:ins w:id="698" w:author="DOCOMO" w:date="2022-08-10T04:58:00Z">
              <w:r w:rsidRPr="00227452">
                <w:rPr>
                  <w:rFonts w:ascii="Arial" w:hAnsi="Arial" w:cs="Arial"/>
                  <w:sz w:val="18"/>
                  <w:szCs w:val="18"/>
                  <w:lang w:eastAsia="zh-CN"/>
                </w:rPr>
                <w:t>0</w:t>
              </w:r>
            </w:ins>
          </w:p>
        </w:tc>
      </w:tr>
      <w:tr w:rsidR="0070398E" w:rsidRPr="00227452" w14:paraId="6380E1AA" w14:textId="77777777" w:rsidTr="0070398E">
        <w:trPr>
          <w:trHeight w:val="187"/>
          <w:jc w:val="center"/>
          <w:ins w:id="699" w:author="DOCOMO" w:date="2022-08-10T04:58:00Z"/>
        </w:trPr>
        <w:tc>
          <w:tcPr>
            <w:tcW w:w="2534" w:type="dxa"/>
            <w:tcBorders>
              <w:top w:val="nil"/>
              <w:left w:val="single" w:sz="4" w:space="0" w:color="auto"/>
              <w:bottom w:val="nil"/>
              <w:right w:val="single" w:sz="4" w:space="0" w:color="auto"/>
            </w:tcBorders>
            <w:shd w:val="clear" w:color="auto" w:fill="auto"/>
            <w:vAlign w:val="center"/>
          </w:tcPr>
          <w:p w14:paraId="11B129BB" w14:textId="77777777" w:rsidR="0070398E" w:rsidRPr="00227452" w:rsidRDefault="0070398E" w:rsidP="00D61997">
            <w:pPr>
              <w:keepNext/>
              <w:keepLines/>
              <w:spacing w:after="0"/>
              <w:jc w:val="center"/>
              <w:rPr>
                <w:ins w:id="700" w:author="DOCOMO" w:date="2022-08-10T04:58: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49AA321" w14:textId="77777777" w:rsidR="0070398E" w:rsidRPr="00227452" w:rsidRDefault="0070398E" w:rsidP="00D61997">
            <w:pPr>
              <w:keepNext/>
              <w:keepLines/>
              <w:spacing w:after="0"/>
              <w:jc w:val="center"/>
              <w:rPr>
                <w:ins w:id="701"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B710BAB" w14:textId="77777777" w:rsidR="0070398E" w:rsidRPr="00227452" w:rsidRDefault="0070398E" w:rsidP="00D61997">
            <w:pPr>
              <w:keepNext/>
              <w:keepLines/>
              <w:spacing w:after="0"/>
              <w:jc w:val="center"/>
              <w:rPr>
                <w:ins w:id="702" w:author="DOCOMO" w:date="2022-08-10T04:58:00Z"/>
                <w:rFonts w:ascii="Arial" w:hAnsi="Arial" w:cs="Arial"/>
                <w:sz w:val="18"/>
                <w:szCs w:val="18"/>
                <w:lang w:eastAsia="zh-CN"/>
              </w:rPr>
            </w:pPr>
            <w:ins w:id="703" w:author="DOCOMO" w:date="2022-08-10T04:58: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AD9816D" w14:textId="77777777" w:rsidR="0070398E" w:rsidRPr="00227452" w:rsidRDefault="0070398E" w:rsidP="00D61997">
            <w:pPr>
              <w:keepNext/>
              <w:keepLines/>
              <w:spacing w:after="0"/>
              <w:jc w:val="center"/>
              <w:rPr>
                <w:ins w:id="704" w:author="DOCOMO" w:date="2022-08-10T04:58:00Z"/>
                <w:rFonts w:ascii="Arial" w:hAnsi="Arial" w:cs="Arial"/>
                <w:sz w:val="18"/>
                <w:szCs w:val="18"/>
                <w:lang w:eastAsia="zh-CN"/>
              </w:rPr>
            </w:pPr>
            <w:ins w:id="705" w:author="DOCOMO" w:date="2022-08-10T04:58: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1547186E" w14:textId="77777777" w:rsidR="0070398E" w:rsidRPr="00227452" w:rsidRDefault="0070398E" w:rsidP="00D61997">
            <w:pPr>
              <w:keepNext/>
              <w:keepLines/>
              <w:spacing w:after="0"/>
              <w:jc w:val="center"/>
              <w:rPr>
                <w:ins w:id="706" w:author="DOCOMO" w:date="2022-08-10T04:58:00Z"/>
                <w:rFonts w:ascii="Arial" w:hAnsi="Arial" w:cs="Arial"/>
                <w:sz w:val="18"/>
                <w:szCs w:val="18"/>
              </w:rPr>
            </w:pPr>
          </w:p>
        </w:tc>
      </w:tr>
      <w:tr w:rsidR="0070398E" w:rsidRPr="00227452" w14:paraId="176C9609" w14:textId="77777777" w:rsidTr="0070398E">
        <w:trPr>
          <w:trHeight w:val="187"/>
          <w:jc w:val="center"/>
          <w:ins w:id="707" w:author="DOCOMO" w:date="2022-08-10T04:58:00Z"/>
        </w:trPr>
        <w:tc>
          <w:tcPr>
            <w:tcW w:w="2534" w:type="dxa"/>
            <w:tcBorders>
              <w:top w:val="nil"/>
              <w:left w:val="single" w:sz="4" w:space="0" w:color="auto"/>
              <w:bottom w:val="nil"/>
              <w:right w:val="single" w:sz="4" w:space="0" w:color="auto"/>
            </w:tcBorders>
            <w:shd w:val="clear" w:color="auto" w:fill="auto"/>
            <w:vAlign w:val="center"/>
          </w:tcPr>
          <w:p w14:paraId="625E2F51" w14:textId="77777777" w:rsidR="0070398E" w:rsidRPr="00227452" w:rsidRDefault="0070398E" w:rsidP="00D61997">
            <w:pPr>
              <w:keepNext/>
              <w:keepLines/>
              <w:spacing w:after="0"/>
              <w:jc w:val="center"/>
              <w:rPr>
                <w:ins w:id="708" w:author="DOCOMO" w:date="2022-08-10T04:58: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24A1A3B" w14:textId="77777777" w:rsidR="0070398E" w:rsidRPr="00227452" w:rsidRDefault="0070398E" w:rsidP="00D61997">
            <w:pPr>
              <w:keepNext/>
              <w:keepLines/>
              <w:spacing w:after="0"/>
              <w:jc w:val="center"/>
              <w:rPr>
                <w:ins w:id="709"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FDD212C" w14:textId="77777777" w:rsidR="0070398E" w:rsidRPr="00227452" w:rsidRDefault="0070398E" w:rsidP="00D61997">
            <w:pPr>
              <w:keepNext/>
              <w:keepLines/>
              <w:spacing w:after="0"/>
              <w:jc w:val="center"/>
              <w:rPr>
                <w:ins w:id="710" w:author="DOCOMO" w:date="2022-08-10T04:58:00Z"/>
                <w:rFonts w:ascii="Arial" w:hAnsi="Arial" w:cs="Arial"/>
                <w:sz w:val="18"/>
                <w:szCs w:val="18"/>
                <w:lang w:eastAsia="zh-CN"/>
              </w:rPr>
            </w:pPr>
            <w:ins w:id="711" w:author="DOCOMO" w:date="2022-08-10T04:58: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14E89B9" w14:textId="77777777" w:rsidR="0070398E" w:rsidRPr="00227452" w:rsidRDefault="0070398E" w:rsidP="00D61997">
            <w:pPr>
              <w:keepNext/>
              <w:keepLines/>
              <w:spacing w:after="0"/>
              <w:jc w:val="center"/>
              <w:rPr>
                <w:ins w:id="712" w:author="DOCOMO" w:date="2022-08-10T04:58:00Z"/>
                <w:rFonts w:ascii="Arial" w:hAnsi="Arial" w:cs="Arial"/>
                <w:sz w:val="18"/>
                <w:szCs w:val="18"/>
                <w:lang w:eastAsia="ja-JP"/>
              </w:rPr>
            </w:pPr>
            <w:ins w:id="713" w:author="DOCOMO" w:date="2022-08-10T04:58:00Z">
              <w:r w:rsidRPr="00227452">
                <w:rPr>
                  <w:rFonts w:ascii="Arial" w:hAnsi="Arial" w:cs="Arial"/>
                  <w:sz w:val="18"/>
                  <w:szCs w:val="18"/>
                  <w:lang w:val="en-US" w:bidi="ar"/>
                </w:rPr>
                <w:t>CA_</w:t>
              </w:r>
              <w:r>
                <w:rPr>
                  <w:rFonts w:ascii="Arial" w:hAnsi="Arial" w:cs="Arial"/>
                  <w:sz w:val="18"/>
                  <w:szCs w:val="18"/>
                  <w:lang w:val="en-US" w:bidi="ar"/>
                </w:rPr>
                <w:t>n257G</w:t>
              </w:r>
            </w:ins>
          </w:p>
        </w:tc>
        <w:tc>
          <w:tcPr>
            <w:tcW w:w="2291" w:type="dxa"/>
            <w:tcBorders>
              <w:top w:val="nil"/>
              <w:left w:val="single" w:sz="4" w:space="0" w:color="auto"/>
              <w:bottom w:val="nil"/>
              <w:right w:val="single" w:sz="4" w:space="0" w:color="auto"/>
            </w:tcBorders>
            <w:shd w:val="clear" w:color="auto" w:fill="auto"/>
            <w:vAlign w:val="center"/>
          </w:tcPr>
          <w:p w14:paraId="1D06580C" w14:textId="77777777" w:rsidR="0070398E" w:rsidRPr="00227452" w:rsidRDefault="0070398E" w:rsidP="00D61997">
            <w:pPr>
              <w:keepNext/>
              <w:keepLines/>
              <w:spacing w:after="0"/>
              <w:jc w:val="center"/>
              <w:rPr>
                <w:ins w:id="714" w:author="DOCOMO" w:date="2022-08-10T04:58:00Z"/>
                <w:rFonts w:ascii="Arial" w:hAnsi="Arial" w:cs="Arial"/>
                <w:sz w:val="18"/>
                <w:szCs w:val="18"/>
              </w:rPr>
            </w:pPr>
          </w:p>
        </w:tc>
      </w:tr>
      <w:tr w:rsidR="0070398E" w:rsidRPr="00227452" w14:paraId="10E78449" w14:textId="77777777" w:rsidTr="0070398E">
        <w:trPr>
          <w:trHeight w:val="187"/>
          <w:jc w:val="center"/>
          <w:ins w:id="715" w:author="DOCOMO" w:date="2022-08-10T04:58:00Z"/>
        </w:trPr>
        <w:tc>
          <w:tcPr>
            <w:tcW w:w="2534" w:type="dxa"/>
            <w:tcBorders>
              <w:top w:val="nil"/>
              <w:left w:val="single" w:sz="4" w:space="0" w:color="auto"/>
              <w:bottom w:val="single" w:sz="4" w:space="0" w:color="auto"/>
              <w:right w:val="single" w:sz="4" w:space="0" w:color="auto"/>
            </w:tcBorders>
            <w:shd w:val="clear" w:color="auto" w:fill="auto"/>
            <w:vAlign w:val="center"/>
          </w:tcPr>
          <w:p w14:paraId="3BC48A4C" w14:textId="77777777" w:rsidR="0070398E" w:rsidRPr="00227452" w:rsidRDefault="0070398E" w:rsidP="00D61997">
            <w:pPr>
              <w:keepNext/>
              <w:keepLines/>
              <w:spacing w:after="0"/>
              <w:jc w:val="center"/>
              <w:rPr>
                <w:ins w:id="716" w:author="DOCOMO" w:date="2022-08-10T04:58: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DFA53D5" w14:textId="77777777" w:rsidR="0070398E" w:rsidRPr="00227452" w:rsidRDefault="0070398E" w:rsidP="00D61997">
            <w:pPr>
              <w:keepNext/>
              <w:keepLines/>
              <w:spacing w:after="0"/>
              <w:jc w:val="center"/>
              <w:rPr>
                <w:ins w:id="717"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76F0480" w14:textId="77777777" w:rsidR="0070398E" w:rsidRPr="00227452" w:rsidRDefault="0070398E" w:rsidP="00D61997">
            <w:pPr>
              <w:keepNext/>
              <w:keepLines/>
              <w:spacing w:after="0"/>
              <w:jc w:val="center"/>
              <w:rPr>
                <w:ins w:id="718" w:author="DOCOMO" w:date="2022-08-10T04:58:00Z"/>
                <w:rFonts w:ascii="Arial" w:hAnsi="Arial" w:cs="Arial"/>
                <w:sz w:val="18"/>
                <w:szCs w:val="18"/>
                <w:lang w:eastAsia="zh-CN"/>
              </w:rPr>
            </w:pPr>
            <w:ins w:id="719" w:author="DOCOMO" w:date="2022-08-10T04:58: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90C4830" w14:textId="77777777" w:rsidR="0070398E" w:rsidRPr="00227452" w:rsidRDefault="0070398E" w:rsidP="00D61997">
            <w:pPr>
              <w:keepNext/>
              <w:keepLines/>
              <w:spacing w:after="0"/>
              <w:jc w:val="center"/>
              <w:rPr>
                <w:ins w:id="720" w:author="DOCOMO" w:date="2022-08-10T04:58:00Z"/>
                <w:rFonts w:ascii="Arial" w:hAnsi="Arial" w:cs="Arial"/>
                <w:sz w:val="18"/>
                <w:szCs w:val="18"/>
              </w:rPr>
            </w:pPr>
            <w:ins w:id="721" w:author="DOCOMO" w:date="2022-08-10T04:58:00Z">
              <w:r w:rsidRPr="00227452">
                <w:rPr>
                  <w:rFonts w:ascii="Arial" w:hAnsi="Arial" w:cs="Arial"/>
                  <w:sz w:val="18"/>
                  <w:szCs w:val="18"/>
                  <w:lang w:val="en-US" w:bidi="ar"/>
                </w:rPr>
                <w:t>CA_n259G</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773A4149" w14:textId="77777777" w:rsidR="0070398E" w:rsidRPr="00227452" w:rsidRDefault="0070398E" w:rsidP="00D61997">
            <w:pPr>
              <w:keepNext/>
              <w:keepLines/>
              <w:spacing w:after="0"/>
              <w:jc w:val="center"/>
              <w:rPr>
                <w:ins w:id="722" w:author="DOCOMO" w:date="2022-08-10T04:58:00Z"/>
                <w:rFonts w:ascii="Arial" w:hAnsi="Arial" w:cs="Arial"/>
                <w:sz w:val="18"/>
                <w:szCs w:val="18"/>
              </w:rPr>
            </w:pPr>
          </w:p>
        </w:tc>
      </w:tr>
      <w:tr w:rsidR="0070398E" w:rsidRPr="00227452" w14:paraId="1883D6A3" w14:textId="77777777" w:rsidTr="0070398E">
        <w:trPr>
          <w:trHeight w:val="187"/>
          <w:jc w:val="center"/>
          <w:ins w:id="723" w:author="DOCOMO" w:date="2022-08-10T04:58:00Z"/>
        </w:trPr>
        <w:tc>
          <w:tcPr>
            <w:tcW w:w="2534" w:type="dxa"/>
            <w:tcBorders>
              <w:top w:val="single" w:sz="4" w:space="0" w:color="auto"/>
              <w:left w:val="single" w:sz="4" w:space="0" w:color="auto"/>
              <w:bottom w:val="nil"/>
              <w:right w:val="single" w:sz="4" w:space="0" w:color="auto"/>
            </w:tcBorders>
            <w:shd w:val="clear" w:color="auto" w:fill="auto"/>
            <w:vAlign w:val="center"/>
          </w:tcPr>
          <w:p w14:paraId="1CCA9440" w14:textId="77777777" w:rsidR="0070398E" w:rsidRPr="00227452" w:rsidRDefault="0070398E" w:rsidP="00D61997">
            <w:pPr>
              <w:keepNext/>
              <w:keepLines/>
              <w:spacing w:after="0"/>
              <w:jc w:val="center"/>
              <w:rPr>
                <w:ins w:id="724" w:author="DOCOMO" w:date="2022-08-10T04:58:00Z"/>
                <w:rFonts w:ascii="Arial" w:hAnsi="Arial" w:cs="Arial"/>
                <w:sz w:val="18"/>
                <w:szCs w:val="18"/>
              </w:rPr>
            </w:pPr>
            <w:ins w:id="725" w:author="DOCOMO" w:date="2022-08-10T04:58:00Z">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-n259H</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22A629C7" w14:textId="77777777" w:rsidR="0070398E" w:rsidRPr="00227452" w:rsidRDefault="0070398E" w:rsidP="00D61997">
            <w:pPr>
              <w:pStyle w:val="TAC"/>
              <w:rPr>
                <w:ins w:id="726" w:author="DOCOMO" w:date="2022-08-10T04:58:00Z"/>
                <w:rFonts w:cs="Arial"/>
                <w:szCs w:val="18"/>
              </w:rPr>
            </w:pPr>
            <w:ins w:id="727" w:author="DOCOMO" w:date="2022-08-10T04:58:00Z">
              <w:r w:rsidRPr="00227452">
                <w:rPr>
                  <w:rFonts w:cs="Arial"/>
                  <w:szCs w:val="18"/>
                </w:rPr>
                <w:t>CA_n257G</w:t>
              </w:r>
            </w:ins>
          </w:p>
          <w:p w14:paraId="5B9D788E" w14:textId="77777777" w:rsidR="0070398E" w:rsidRPr="00227452" w:rsidRDefault="0070398E" w:rsidP="00D61997">
            <w:pPr>
              <w:pStyle w:val="TAC"/>
              <w:rPr>
                <w:ins w:id="728" w:author="DOCOMO" w:date="2022-08-10T04:58:00Z"/>
                <w:rFonts w:cs="Arial"/>
                <w:szCs w:val="18"/>
              </w:rPr>
            </w:pPr>
            <w:ins w:id="729" w:author="DOCOMO" w:date="2022-08-10T04:58:00Z">
              <w:r w:rsidRPr="00227452">
                <w:rPr>
                  <w:rFonts w:cs="Arial"/>
                  <w:szCs w:val="18"/>
                </w:rPr>
                <w:t>CA_n259G</w:t>
              </w:r>
            </w:ins>
          </w:p>
          <w:p w14:paraId="4326C171" w14:textId="77777777" w:rsidR="0070398E" w:rsidRPr="00227452" w:rsidRDefault="0070398E" w:rsidP="00D61997">
            <w:pPr>
              <w:pStyle w:val="TAC"/>
              <w:rPr>
                <w:ins w:id="730" w:author="DOCOMO" w:date="2022-08-10T04:58:00Z"/>
                <w:rFonts w:cs="Arial"/>
                <w:szCs w:val="18"/>
                <w:lang w:eastAsia="zh-CN"/>
              </w:rPr>
            </w:pPr>
            <w:ins w:id="731" w:author="DOCOMO" w:date="2022-08-10T04:58:00Z">
              <w:r w:rsidRPr="00227452">
                <w:rPr>
                  <w:rFonts w:cs="Arial"/>
                  <w:szCs w:val="18"/>
                </w:rPr>
                <w:t>CA_n259H</w:t>
              </w:r>
              <w:r w:rsidRPr="00227452">
                <w:rPr>
                  <w:rFonts w:cs="Arial"/>
                  <w:szCs w:val="18"/>
                  <w:lang w:eastAsia="zh-CN"/>
                </w:rPr>
                <w:t xml:space="preserve"> </w:t>
              </w:r>
            </w:ins>
          </w:p>
          <w:p w14:paraId="40D7EE6F" w14:textId="77777777" w:rsidR="0070398E" w:rsidRPr="00227452" w:rsidRDefault="0070398E" w:rsidP="00D61997">
            <w:pPr>
              <w:pStyle w:val="TAL"/>
              <w:jc w:val="center"/>
              <w:rPr>
                <w:ins w:id="732" w:author="DOCOMO" w:date="2022-08-10T04:58:00Z"/>
                <w:rFonts w:cs="Arial"/>
                <w:szCs w:val="18"/>
                <w:lang w:eastAsia="zh-CN"/>
              </w:rPr>
            </w:pPr>
            <w:ins w:id="733" w:author="DOCOMO" w:date="2022-08-10T04:58:00Z">
              <w:r w:rsidRPr="00227452">
                <w:rPr>
                  <w:rFonts w:cs="Arial"/>
                  <w:szCs w:val="18"/>
                  <w:lang w:eastAsia="zh-CN"/>
                </w:rPr>
                <w:t>CA_n77A-n79A</w:t>
              </w:r>
            </w:ins>
          </w:p>
          <w:p w14:paraId="36E2DEC2" w14:textId="77777777" w:rsidR="0070398E" w:rsidRPr="00227452" w:rsidRDefault="0070398E" w:rsidP="00D61997">
            <w:pPr>
              <w:pStyle w:val="TAL"/>
              <w:jc w:val="center"/>
              <w:rPr>
                <w:ins w:id="734" w:author="DOCOMO" w:date="2022-08-10T04:58:00Z"/>
                <w:rFonts w:cs="Arial"/>
                <w:szCs w:val="18"/>
                <w:lang w:eastAsia="zh-CN"/>
              </w:rPr>
            </w:pPr>
            <w:ins w:id="735" w:author="DOCOMO" w:date="2022-08-10T04:58:00Z">
              <w:r w:rsidRPr="00227452">
                <w:rPr>
                  <w:rFonts w:cs="Arial"/>
                  <w:szCs w:val="18"/>
                  <w:lang w:eastAsia="zh-CN"/>
                </w:rPr>
                <w:t>CA_n77A-n257A</w:t>
              </w:r>
            </w:ins>
          </w:p>
          <w:p w14:paraId="3888886D" w14:textId="77777777" w:rsidR="0070398E" w:rsidRPr="00227452" w:rsidRDefault="0070398E" w:rsidP="00D61997">
            <w:pPr>
              <w:pStyle w:val="TAL"/>
              <w:jc w:val="center"/>
              <w:rPr>
                <w:ins w:id="736" w:author="DOCOMO" w:date="2022-08-10T04:58:00Z"/>
                <w:rFonts w:cs="Arial"/>
                <w:szCs w:val="18"/>
                <w:lang w:eastAsia="zh-CN"/>
              </w:rPr>
            </w:pPr>
            <w:ins w:id="737" w:author="DOCOMO" w:date="2022-08-10T04:58:00Z">
              <w:r w:rsidRPr="00227452">
                <w:rPr>
                  <w:rFonts w:cs="Arial"/>
                  <w:szCs w:val="18"/>
                  <w:lang w:eastAsia="zh-CN"/>
                </w:rPr>
                <w:t>CA_n77A-n257G</w:t>
              </w:r>
            </w:ins>
          </w:p>
          <w:p w14:paraId="68E6902B" w14:textId="77777777" w:rsidR="0070398E" w:rsidRPr="00227452" w:rsidRDefault="0070398E" w:rsidP="00D61997">
            <w:pPr>
              <w:pStyle w:val="TAL"/>
              <w:jc w:val="center"/>
              <w:rPr>
                <w:ins w:id="738" w:author="DOCOMO" w:date="2022-08-10T04:58:00Z"/>
                <w:rFonts w:cs="Arial"/>
                <w:szCs w:val="18"/>
                <w:lang w:eastAsia="zh-CN"/>
              </w:rPr>
            </w:pPr>
            <w:ins w:id="739" w:author="DOCOMO" w:date="2022-08-10T04:58:00Z">
              <w:r w:rsidRPr="00227452">
                <w:rPr>
                  <w:rFonts w:cs="Arial"/>
                  <w:szCs w:val="18"/>
                  <w:lang w:eastAsia="zh-CN"/>
                </w:rPr>
                <w:t>CA_n77A-n259A</w:t>
              </w:r>
            </w:ins>
          </w:p>
          <w:p w14:paraId="7035A1E7" w14:textId="77777777" w:rsidR="0070398E" w:rsidRPr="00227452" w:rsidRDefault="0070398E" w:rsidP="00D61997">
            <w:pPr>
              <w:pStyle w:val="TAL"/>
              <w:jc w:val="center"/>
              <w:rPr>
                <w:ins w:id="740" w:author="DOCOMO" w:date="2022-08-10T04:58:00Z"/>
                <w:rFonts w:cs="Arial"/>
                <w:szCs w:val="18"/>
                <w:lang w:eastAsia="zh-CN"/>
              </w:rPr>
            </w:pPr>
            <w:ins w:id="741" w:author="DOCOMO" w:date="2022-08-10T04:58:00Z">
              <w:r w:rsidRPr="00227452">
                <w:rPr>
                  <w:rFonts w:cs="Arial"/>
                  <w:szCs w:val="18"/>
                  <w:lang w:eastAsia="zh-CN"/>
                </w:rPr>
                <w:t>CA_n77A-n259G</w:t>
              </w:r>
            </w:ins>
          </w:p>
          <w:p w14:paraId="5491046B" w14:textId="77777777" w:rsidR="0070398E" w:rsidRPr="00227452" w:rsidRDefault="0070398E" w:rsidP="00D61997">
            <w:pPr>
              <w:pStyle w:val="TAL"/>
              <w:jc w:val="center"/>
              <w:rPr>
                <w:ins w:id="742" w:author="DOCOMO" w:date="2022-08-10T04:58:00Z"/>
                <w:rFonts w:cs="Arial"/>
                <w:szCs w:val="18"/>
                <w:lang w:eastAsia="zh-CN"/>
              </w:rPr>
            </w:pPr>
            <w:ins w:id="743" w:author="DOCOMO" w:date="2022-08-10T04:58:00Z">
              <w:r w:rsidRPr="00227452">
                <w:rPr>
                  <w:rFonts w:cs="Arial"/>
                  <w:szCs w:val="18"/>
                  <w:lang w:eastAsia="zh-CN"/>
                </w:rPr>
                <w:t>CA_n77A-n259H</w:t>
              </w:r>
            </w:ins>
          </w:p>
          <w:p w14:paraId="5A634D1E" w14:textId="77777777" w:rsidR="0070398E" w:rsidRPr="00227452" w:rsidRDefault="0070398E" w:rsidP="00D61997">
            <w:pPr>
              <w:pStyle w:val="TAL"/>
              <w:jc w:val="center"/>
              <w:rPr>
                <w:ins w:id="744" w:author="DOCOMO" w:date="2022-08-10T04:58:00Z"/>
                <w:rFonts w:cs="Arial"/>
                <w:szCs w:val="18"/>
                <w:lang w:eastAsia="zh-CN"/>
              </w:rPr>
            </w:pPr>
            <w:ins w:id="745" w:author="DOCOMO" w:date="2022-08-10T04:58:00Z">
              <w:r w:rsidRPr="00227452">
                <w:rPr>
                  <w:rFonts w:cs="Arial"/>
                  <w:szCs w:val="18"/>
                  <w:lang w:eastAsia="zh-CN"/>
                </w:rPr>
                <w:t>CA_n79A-n257A</w:t>
              </w:r>
            </w:ins>
          </w:p>
          <w:p w14:paraId="2E926658" w14:textId="77777777" w:rsidR="0070398E" w:rsidRPr="00227452" w:rsidRDefault="0070398E" w:rsidP="00D61997">
            <w:pPr>
              <w:pStyle w:val="TAL"/>
              <w:jc w:val="center"/>
              <w:rPr>
                <w:ins w:id="746" w:author="DOCOMO" w:date="2022-08-10T04:58:00Z"/>
                <w:rFonts w:cs="Arial"/>
                <w:szCs w:val="18"/>
                <w:lang w:eastAsia="zh-CN"/>
              </w:rPr>
            </w:pPr>
            <w:ins w:id="747" w:author="DOCOMO" w:date="2022-08-10T04:58:00Z">
              <w:r w:rsidRPr="00227452">
                <w:rPr>
                  <w:rFonts w:cs="Arial"/>
                  <w:szCs w:val="18"/>
                  <w:lang w:eastAsia="zh-CN"/>
                </w:rPr>
                <w:t>CA_n79A-n257G</w:t>
              </w:r>
            </w:ins>
          </w:p>
          <w:p w14:paraId="416D0DC5" w14:textId="77777777" w:rsidR="0070398E" w:rsidRPr="00227452" w:rsidRDefault="0070398E" w:rsidP="00D61997">
            <w:pPr>
              <w:pStyle w:val="TAL"/>
              <w:jc w:val="center"/>
              <w:rPr>
                <w:ins w:id="748" w:author="DOCOMO" w:date="2022-08-10T04:58:00Z"/>
                <w:rFonts w:cs="Arial"/>
                <w:szCs w:val="18"/>
                <w:lang w:eastAsia="zh-CN"/>
              </w:rPr>
            </w:pPr>
            <w:ins w:id="749" w:author="DOCOMO" w:date="2022-08-10T04:58:00Z">
              <w:r w:rsidRPr="00227452">
                <w:rPr>
                  <w:rFonts w:cs="Arial"/>
                  <w:szCs w:val="18"/>
                  <w:lang w:eastAsia="zh-CN"/>
                </w:rPr>
                <w:t>CA_n79A-n259A</w:t>
              </w:r>
            </w:ins>
          </w:p>
          <w:p w14:paraId="0FB60334" w14:textId="77777777" w:rsidR="0070398E" w:rsidRPr="00227452" w:rsidRDefault="0070398E" w:rsidP="00D61997">
            <w:pPr>
              <w:pStyle w:val="TAL"/>
              <w:jc w:val="center"/>
              <w:rPr>
                <w:ins w:id="750" w:author="DOCOMO" w:date="2022-08-10T04:58:00Z"/>
                <w:rFonts w:cs="Arial"/>
                <w:szCs w:val="18"/>
                <w:lang w:eastAsia="zh-CN"/>
              </w:rPr>
            </w:pPr>
            <w:ins w:id="751" w:author="DOCOMO" w:date="2022-08-10T04:58:00Z">
              <w:r w:rsidRPr="00227452">
                <w:rPr>
                  <w:rFonts w:cs="Arial"/>
                  <w:szCs w:val="18"/>
                  <w:lang w:eastAsia="zh-CN"/>
                </w:rPr>
                <w:t>CA_n79A-n259G</w:t>
              </w:r>
            </w:ins>
          </w:p>
          <w:p w14:paraId="54A5A40D" w14:textId="77777777" w:rsidR="0070398E" w:rsidRPr="00227452" w:rsidRDefault="0070398E" w:rsidP="00D61997">
            <w:pPr>
              <w:keepNext/>
              <w:keepLines/>
              <w:spacing w:after="0"/>
              <w:jc w:val="center"/>
              <w:rPr>
                <w:ins w:id="752" w:author="DOCOMO" w:date="2022-08-10T04:58:00Z"/>
                <w:rFonts w:ascii="Arial" w:hAnsi="Arial" w:cs="Arial"/>
                <w:sz w:val="18"/>
                <w:szCs w:val="18"/>
              </w:rPr>
            </w:pPr>
            <w:ins w:id="753" w:author="DOCOMO" w:date="2022-08-10T04:58:00Z">
              <w:r w:rsidRPr="00227452">
                <w:rPr>
                  <w:rFonts w:ascii="Arial" w:hAnsi="Arial" w:cs="Arial"/>
                  <w:sz w:val="18"/>
                  <w:szCs w:val="18"/>
                  <w:lang w:eastAsia="zh-CN"/>
                </w:rPr>
                <w:t>CA_n79A-n259H</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1936F78" w14:textId="77777777" w:rsidR="0070398E" w:rsidRPr="00227452" w:rsidRDefault="0070398E" w:rsidP="00D61997">
            <w:pPr>
              <w:keepNext/>
              <w:keepLines/>
              <w:spacing w:after="0"/>
              <w:jc w:val="center"/>
              <w:rPr>
                <w:ins w:id="754" w:author="DOCOMO" w:date="2022-08-10T04:58:00Z"/>
                <w:rFonts w:ascii="Arial" w:hAnsi="Arial" w:cs="Arial"/>
                <w:sz w:val="18"/>
                <w:szCs w:val="18"/>
                <w:lang w:eastAsia="zh-CN"/>
              </w:rPr>
            </w:pPr>
            <w:ins w:id="755" w:author="DOCOMO" w:date="2022-08-10T04:58: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0284C40" w14:textId="77777777" w:rsidR="0070398E" w:rsidRPr="00227452" w:rsidRDefault="0070398E" w:rsidP="00D61997">
            <w:pPr>
              <w:keepNext/>
              <w:keepLines/>
              <w:spacing w:after="0"/>
              <w:jc w:val="center"/>
              <w:rPr>
                <w:ins w:id="756" w:author="DOCOMO" w:date="2022-08-10T04:58:00Z"/>
                <w:rFonts w:ascii="Arial" w:hAnsi="Arial" w:cs="Arial"/>
                <w:sz w:val="18"/>
                <w:szCs w:val="18"/>
              </w:rPr>
            </w:pPr>
            <w:ins w:id="757" w:author="DOCOMO" w:date="2022-08-10T04:58: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6501FE40" w14:textId="77777777" w:rsidR="0070398E" w:rsidRPr="00227452" w:rsidRDefault="0070398E" w:rsidP="00D61997">
            <w:pPr>
              <w:keepNext/>
              <w:keepLines/>
              <w:spacing w:after="0"/>
              <w:jc w:val="center"/>
              <w:rPr>
                <w:ins w:id="758" w:author="DOCOMO" w:date="2022-08-10T04:58:00Z"/>
                <w:rFonts w:ascii="Arial" w:hAnsi="Arial" w:cs="Arial"/>
                <w:sz w:val="18"/>
                <w:szCs w:val="18"/>
                <w:lang w:eastAsia="zh-CN"/>
              </w:rPr>
            </w:pPr>
            <w:ins w:id="759" w:author="DOCOMO" w:date="2022-08-10T04:58:00Z">
              <w:r w:rsidRPr="00227452">
                <w:rPr>
                  <w:rFonts w:ascii="Arial" w:hAnsi="Arial" w:cs="Arial"/>
                  <w:sz w:val="18"/>
                  <w:szCs w:val="18"/>
                  <w:lang w:eastAsia="zh-CN"/>
                </w:rPr>
                <w:t>0</w:t>
              </w:r>
            </w:ins>
          </w:p>
        </w:tc>
      </w:tr>
      <w:tr w:rsidR="0070398E" w:rsidRPr="00227452" w14:paraId="71859A84" w14:textId="77777777" w:rsidTr="0070398E">
        <w:trPr>
          <w:trHeight w:val="187"/>
          <w:jc w:val="center"/>
          <w:ins w:id="760" w:author="DOCOMO" w:date="2022-08-10T04:58:00Z"/>
        </w:trPr>
        <w:tc>
          <w:tcPr>
            <w:tcW w:w="2534" w:type="dxa"/>
            <w:tcBorders>
              <w:top w:val="nil"/>
              <w:left w:val="single" w:sz="4" w:space="0" w:color="auto"/>
              <w:bottom w:val="nil"/>
              <w:right w:val="single" w:sz="4" w:space="0" w:color="auto"/>
            </w:tcBorders>
            <w:shd w:val="clear" w:color="auto" w:fill="auto"/>
            <w:vAlign w:val="center"/>
          </w:tcPr>
          <w:p w14:paraId="14CDE896" w14:textId="77777777" w:rsidR="0070398E" w:rsidRPr="00227452" w:rsidRDefault="0070398E" w:rsidP="00D61997">
            <w:pPr>
              <w:keepNext/>
              <w:keepLines/>
              <w:spacing w:after="0"/>
              <w:jc w:val="center"/>
              <w:rPr>
                <w:ins w:id="761" w:author="DOCOMO" w:date="2022-08-10T04:58: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A606CE7" w14:textId="77777777" w:rsidR="0070398E" w:rsidRPr="00227452" w:rsidRDefault="0070398E" w:rsidP="00D61997">
            <w:pPr>
              <w:keepNext/>
              <w:keepLines/>
              <w:spacing w:after="0"/>
              <w:jc w:val="center"/>
              <w:rPr>
                <w:ins w:id="762"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03EAC6B" w14:textId="77777777" w:rsidR="0070398E" w:rsidRPr="00227452" w:rsidRDefault="0070398E" w:rsidP="00D61997">
            <w:pPr>
              <w:keepNext/>
              <w:keepLines/>
              <w:spacing w:after="0"/>
              <w:jc w:val="center"/>
              <w:rPr>
                <w:ins w:id="763" w:author="DOCOMO" w:date="2022-08-10T04:58:00Z"/>
                <w:rFonts w:ascii="Arial" w:hAnsi="Arial" w:cs="Arial"/>
                <w:sz w:val="18"/>
                <w:szCs w:val="18"/>
                <w:lang w:eastAsia="zh-CN"/>
              </w:rPr>
            </w:pPr>
            <w:ins w:id="764" w:author="DOCOMO" w:date="2022-08-10T04:58: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F6937D3" w14:textId="77777777" w:rsidR="0070398E" w:rsidRPr="00227452" w:rsidRDefault="0070398E" w:rsidP="00D61997">
            <w:pPr>
              <w:keepNext/>
              <w:keepLines/>
              <w:spacing w:after="0"/>
              <w:jc w:val="center"/>
              <w:rPr>
                <w:ins w:id="765" w:author="DOCOMO" w:date="2022-08-10T04:58:00Z"/>
                <w:rFonts w:ascii="Arial" w:hAnsi="Arial" w:cs="Arial"/>
                <w:sz w:val="18"/>
                <w:szCs w:val="18"/>
                <w:lang w:eastAsia="zh-CN"/>
              </w:rPr>
            </w:pPr>
            <w:ins w:id="766" w:author="DOCOMO" w:date="2022-08-10T04:58: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228F60E9" w14:textId="77777777" w:rsidR="0070398E" w:rsidRPr="00227452" w:rsidRDefault="0070398E" w:rsidP="00D61997">
            <w:pPr>
              <w:keepNext/>
              <w:keepLines/>
              <w:spacing w:after="0"/>
              <w:jc w:val="center"/>
              <w:rPr>
                <w:ins w:id="767" w:author="DOCOMO" w:date="2022-08-10T04:58:00Z"/>
                <w:rFonts w:ascii="Arial" w:hAnsi="Arial" w:cs="Arial"/>
                <w:sz w:val="18"/>
                <w:szCs w:val="18"/>
              </w:rPr>
            </w:pPr>
          </w:p>
        </w:tc>
      </w:tr>
      <w:tr w:rsidR="0070398E" w:rsidRPr="00227452" w14:paraId="30C9DB55" w14:textId="77777777" w:rsidTr="0070398E">
        <w:trPr>
          <w:trHeight w:val="187"/>
          <w:jc w:val="center"/>
          <w:ins w:id="768" w:author="DOCOMO" w:date="2022-08-10T04:58:00Z"/>
        </w:trPr>
        <w:tc>
          <w:tcPr>
            <w:tcW w:w="2534" w:type="dxa"/>
            <w:tcBorders>
              <w:top w:val="nil"/>
              <w:left w:val="single" w:sz="4" w:space="0" w:color="auto"/>
              <w:bottom w:val="nil"/>
              <w:right w:val="single" w:sz="4" w:space="0" w:color="auto"/>
            </w:tcBorders>
            <w:shd w:val="clear" w:color="auto" w:fill="auto"/>
            <w:vAlign w:val="center"/>
          </w:tcPr>
          <w:p w14:paraId="2D85ABEC" w14:textId="77777777" w:rsidR="0070398E" w:rsidRPr="00227452" w:rsidRDefault="0070398E" w:rsidP="00D61997">
            <w:pPr>
              <w:keepNext/>
              <w:keepLines/>
              <w:spacing w:after="0"/>
              <w:jc w:val="center"/>
              <w:rPr>
                <w:ins w:id="769" w:author="DOCOMO" w:date="2022-08-10T04:58: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C213AD9" w14:textId="77777777" w:rsidR="0070398E" w:rsidRPr="00227452" w:rsidRDefault="0070398E" w:rsidP="00D61997">
            <w:pPr>
              <w:keepNext/>
              <w:keepLines/>
              <w:spacing w:after="0"/>
              <w:jc w:val="center"/>
              <w:rPr>
                <w:ins w:id="770"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1DB86ED" w14:textId="77777777" w:rsidR="0070398E" w:rsidRPr="00227452" w:rsidRDefault="0070398E" w:rsidP="00D61997">
            <w:pPr>
              <w:keepNext/>
              <w:keepLines/>
              <w:spacing w:after="0"/>
              <w:jc w:val="center"/>
              <w:rPr>
                <w:ins w:id="771" w:author="DOCOMO" w:date="2022-08-10T04:58:00Z"/>
                <w:rFonts w:ascii="Arial" w:hAnsi="Arial" w:cs="Arial"/>
                <w:sz w:val="18"/>
                <w:szCs w:val="18"/>
                <w:lang w:eastAsia="zh-CN"/>
              </w:rPr>
            </w:pPr>
            <w:ins w:id="772" w:author="DOCOMO" w:date="2022-08-10T04:58: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DD401BE" w14:textId="77777777" w:rsidR="0070398E" w:rsidRPr="00227452" w:rsidRDefault="0070398E" w:rsidP="00D61997">
            <w:pPr>
              <w:keepNext/>
              <w:keepLines/>
              <w:spacing w:after="0"/>
              <w:jc w:val="center"/>
              <w:rPr>
                <w:ins w:id="773" w:author="DOCOMO" w:date="2022-08-10T04:58:00Z"/>
                <w:rFonts w:ascii="Arial" w:hAnsi="Arial" w:cs="Arial"/>
                <w:sz w:val="18"/>
                <w:szCs w:val="18"/>
                <w:lang w:eastAsia="ja-JP"/>
              </w:rPr>
            </w:pPr>
            <w:ins w:id="774" w:author="DOCOMO" w:date="2022-08-10T04:58:00Z">
              <w:r w:rsidRPr="00227452">
                <w:rPr>
                  <w:rFonts w:ascii="Arial" w:hAnsi="Arial" w:cs="Arial"/>
                  <w:sz w:val="18"/>
                  <w:szCs w:val="18"/>
                  <w:lang w:val="en-US" w:bidi="ar"/>
                </w:rPr>
                <w:t>CA_</w:t>
              </w:r>
              <w:r>
                <w:rPr>
                  <w:rFonts w:ascii="Arial" w:hAnsi="Arial" w:cs="Arial"/>
                  <w:sz w:val="18"/>
                  <w:szCs w:val="18"/>
                  <w:lang w:val="en-US" w:bidi="ar"/>
                </w:rPr>
                <w:t>n257G</w:t>
              </w:r>
            </w:ins>
          </w:p>
        </w:tc>
        <w:tc>
          <w:tcPr>
            <w:tcW w:w="2291" w:type="dxa"/>
            <w:tcBorders>
              <w:top w:val="nil"/>
              <w:left w:val="single" w:sz="4" w:space="0" w:color="auto"/>
              <w:bottom w:val="nil"/>
              <w:right w:val="single" w:sz="4" w:space="0" w:color="auto"/>
            </w:tcBorders>
            <w:shd w:val="clear" w:color="auto" w:fill="auto"/>
            <w:vAlign w:val="center"/>
          </w:tcPr>
          <w:p w14:paraId="4953D973" w14:textId="77777777" w:rsidR="0070398E" w:rsidRPr="00227452" w:rsidRDefault="0070398E" w:rsidP="00D61997">
            <w:pPr>
              <w:keepNext/>
              <w:keepLines/>
              <w:spacing w:after="0"/>
              <w:jc w:val="center"/>
              <w:rPr>
                <w:ins w:id="775" w:author="DOCOMO" w:date="2022-08-10T04:58:00Z"/>
                <w:rFonts w:ascii="Arial" w:hAnsi="Arial" w:cs="Arial"/>
                <w:sz w:val="18"/>
                <w:szCs w:val="18"/>
              </w:rPr>
            </w:pPr>
          </w:p>
        </w:tc>
      </w:tr>
      <w:tr w:rsidR="0070398E" w:rsidRPr="00227452" w14:paraId="35B8322B" w14:textId="77777777" w:rsidTr="0070398E">
        <w:trPr>
          <w:trHeight w:val="187"/>
          <w:jc w:val="center"/>
          <w:ins w:id="776" w:author="DOCOMO" w:date="2022-08-10T04:58:00Z"/>
        </w:trPr>
        <w:tc>
          <w:tcPr>
            <w:tcW w:w="2534" w:type="dxa"/>
            <w:tcBorders>
              <w:top w:val="nil"/>
              <w:left w:val="single" w:sz="4" w:space="0" w:color="auto"/>
              <w:bottom w:val="single" w:sz="4" w:space="0" w:color="auto"/>
              <w:right w:val="single" w:sz="4" w:space="0" w:color="auto"/>
            </w:tcBorders>
            <w:shd w:val="clear" w:color="auto" w:fill="auto"/>
            <w:vAlign w:val="center"/>
          </w:tcPr>
          <w:p w14:paraId="4AF01B74" w14:textId="77777777" w:rsidR="0070398E" w:rsidRPr="00227452" w:rsidRDefault="0070398E" w:rsidP="00D61997">
            <w:pPr>
              <w:keepNext/>
              <w:keepLines/>
              <w:spacing w:after="0"/>
              <w:jc w:val="center"/>
              <w:rPr>
                <w:ins w:id="777" w:author="DOCOMO" w:date="2022-08-10T04:58: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85A073B" w14:textId="77777777" w:rsidR="0070398E" w:rsidRPr="00227452" w:rsidRDefault="0070398E" w:rsidP="00D61997">
            <w:pPr>
              <w:keepNext/>
              <w:keepLines/>
              <w:spacing w:after="0"/>
              <w:jc w:val="center"/>
              <w:rPr>
                <w:ins w:id="778"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0D45753" w14:textId="77777777" w:rsidR="0070398E" w:rsidRPr="00227452" w:rsidRDefault="0070398E" w:rsidP="00D61997">
            <w:pPr>
              <w:keepNext/>
              <w:keepLines/>
              <w:spacing w:after="0"/>
              <w:jc w:val="center"/>
              <w:rPr>
                <w:ins w:id="779" w:author="DOCOMO" w:date="2022-08-10T04:58:00Z"/>
                <w:rFonts w:ascii="Arial" w:hAnsi="Arial" w:cs="Arial"/>
                <w:sz w:val="18"/>
                <w:szCs w:val="18"/>
                <w:lang w:eastAsia="zh-CN"/>
              </w:rPr>
            </w:pPr>
            <w:ins w:id="780" w:author="DOCOMO" w:date="2022-08-10T04:58: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D26CC6A" w14:textId="77777777" w:rsidR="0070398E" w:rsidRPr="00227452" w:rsidRDefault="0070398E" w:rsidP="00D61997">
            <w:pPr>
              <w:keepNext/>
              <w:keepLines/>
              <w:spacing w:after="0"/>
              <w:jc w:val="center"/>
              <w:rPr>
                <w:ins w:id="781" w:author="DOCOMO" w:date="2022-08-10T04:58:00Z"/>
                <w:rFonts w:ascii="Arial" w:hAnsi="Arial" w:cs="Arial"/>
                <w:sz w:val="18"/>
                <w:szCs w:val="18"/>
              </w:rPr>
            </w:pPr>
            <w:ins w:id="782" w:author="DOCOMO" w:date="2022-08-10T04:58:00Z">
              <w:r w:rsidRPr="00227452">
                <w:rPr>
                  <w:rFonts w:ascii="Arial" w:hAnsi="Arial" w:cs="Arial"/>
                  <w:sz w:val="18"/>
                  <w:szCs w:val="18"/>
                  <w:lang w:val="en-US" w:bidi="ar"/>
                </w:rPr>
                <w:t>CA_n259H</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347CE05D" w14:textId="77777777" w:rsidR="0070398E" w:rsidRPr="00227452" w:rsidRDefault="0070398E" w:rsidP="00D61997">
            <w:pPr>
              <w:keepNext/>
              <w:keepLines/>
              <w:spacing w:after="0"/>
              <w:jc w:val="center"/>
              <w:rPr>
                <w:ins w:id="783" w:author="DOCOMO" w:date="2022-08-10T04:58:00Z"/>
                <w:rFonts w:ascii="Arial" w:hAnsi="Arial" w:cs="Arial"/>
                <w:sz w:val="18"/>
                <w:szCs w:val="18"/>
              </w:rPr>
            </w:pPr>
          </w:p>
        </w:tc>
      </w:tr>
      <w:tr w:rsidR="0070398E" w:rsidRPr="00227452" w14:paraId="7823C14A" w14:textId="77777777" w:rsidTr="0070398E">
        <w:trPr>
          <w:trHeight w:val="187"/>
          <w:jc w:val="center"/>
          <w:ins w:id="784" w:author="DOCOMO" w:date="2022-08-10T04:58:00Z"/>
        </w:trPr>
        <w:tc>
          <w:tcPr>
            <w:tcW w:w="2534" w:type="dxa"/>
            <w:tcBorders>
              <w:top w:val="single" w:sz="4" w:space="0" w:color="auto"/>
              <w:left w:val="single" w:sz="4" w:space="0" w:color="auto"/>
              <w:bottom w:val="nil"/>
              <w:right w:val="single" w:sz="4" w:space="0" w:color="auto"/>
            </w:tcBorders>
            <w:shd w:val="clear" w:color="auto" w:fill="auto"/>
            <w:vAlign w:val="center"/>
          </w:tcPr>
          <w:p w14:paraId="7669620D" w14:textId="77777777" w:rsidR="0070398E" w:rsidRPr="00227452" w:rsidRDefault="0070398E" w:rsidP="00D61997">
            <w:pPr>
              <w:keepNext/>
              <w:keepLines/>
              <w:spacing w:after="0"/>
              <w:jc w:val="center"/>
              <w:rPr>
                <w:ins w:id="785" w:author="DOCOMO" w:date="2022-08-10T04:58:00Z"/>
                <w:rFonts w:ascii="Arial" w:hAnsi="Arial" w:cs="Arial"/>
                <w:sz w:val="18"/>
                <w:szCs w:val="18"/>
              </w:rPr>
            </w:pPr>
            <w:ins w:id="786" w:author="DOCOMO" w:date="2022-08-10T04:58:00Z">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43E38309" w14:textId="77777777" w:rsidR="0070398E" w:rsidRPr="00227452" w:rsidRDefault="0070398E" w:rsidP="00D61997">
            <w:pPr>
              <w:pStyle w:val="TAC"/>
              <w:rPr>
                <w:ins w:id="787" w:author="DOCOMO" w:date="2022-08-10T04:58:00Z"/>
                <w:rFonts w:cs="Arial"/>
                <w:szCs w:val="18"/>
              </w:rPr>
            </w:pPr>
            <w:ins w:id="788" w:author="DOCOMO" w:date="2022-08-10T04:58:00Z">
              <w:r w:rsidRPr="00227452">
                <w:rPr>
                  <w:rFonts w:cs="Arial"/>
                  <w:szCs w:val="18"/>
                </w:rPr>
                <w:t>CA_n257G</w:t>
              </w:r>
            </w:ins>
          </w:p>
          <w:p w14:paraId="0A26C2EB" w14:textId="77777777" w:rsidR="0070398E" w:rsidRPr="00227452" w:rsidRDefault="0070398E" w:rsidP="00D61997">
            <w:pPr>
              <w:pStyle w:val="TAC"/>
              <w:rPr>
                <w:ins w:id="789" w:author="DOCOMO" w:date="2022-08-10T04:58:00Z"/>
                <w:rFonts w:cs="Arial"/>
                <w:szCs w:val="18"/>
              </w:rPr>
            </w:pPr>
            <w:ins w:id="790" w:author="DOCOMO" w:date="2022-08-10T04:58:00Z">
              <w:r w:rsidRPr="00227452">
                <w:rPr>
                  <w:rFonts w:cs="Arial"/>
                  <w:szCs w:val="18"/>
                </w:rPr>
                <w:t>CA_n259G</w:t>
              </w:r>
            </w:ins>
          </w:p>
          <w:p w14:paraId="0C107243" w14:textId="77777777" w:rsidR="0070398E" w:rsidRPr="00227452" w:rsidRDefault="0070398E" w:rsidP="00D61997">
            <w:pPr>
              <w:pStyle w:val="TAC"/>
              <w:rPr>
                <w:ins w:id="791" w:author="DOCOMO" w:date="2022-08-10T04:58:00Z"/>
                <w:rFonts w:cs="Arial"/>
                <w:szCs w:val="18"/>
              </w:rPr>
            </w:pPr>
            <w:ins w:id="792" w:author="DOCOMO" w:date="2022-08-10T04:58:00Z">
              <w:r w:rsidRPr="00227452">
                <w:rPr>
                  <w:rFonts w:cs="Arial"/>
                  <w:szCs w:val="18"/>
                </w:rPr>
                <w:t>CA_n259H</w:t>
              </w:r>
            </w:ins>
          </w:p>
          <w:p w14:paraId="6DFC335A" w14:textId="77777777" w:rsidR="0070398E" w:rsidRPr="00227452" w:rsidRDefault="0070398E" w:rsidP="00D61997">
            <w:pPr>
              <w:pStyle w:val="TAC"/>
              <w:rPr>
                <w:ins w:id="793" w:author="DOCOMO" w:date="2022-08-10T04:58:00Z"/>
                <w:rFonts w:cs="Arial"/>
                <w:szCs w:val="18"/>
                <w:lang w:eastAsia="zh-CN"/>
              </w:rPr>
            </w:pPr>
            <w:ins w:id="794" w:author="DOCOMO" w:date="2022-08-10T04:58:00Z">
              <w:r w:rsidRPr="00227452">
                <w:rPr>
                  <w:rFonts w:cs="Arial"/>
                  <w:szCs w:val="18"/>
                </w:rPr>
                <w:t>CA_n259I</w:t>
              </w:r>
              <w:r w:rsidRPr="00227452">
                <w:rPr>
                  <w:rFonts w:cs="Arial"/>
                  <w:szCs w:val="18"/>
                  <w:lang w:eastAsia="zh-CN"/>
                </w:rPr>
                <w:t xml:space="preserve"> </w:t>
              </w:r>
            </w:ins>
          </w:p>
          <w:p w14:paraId="7F4AFAAE" w14:textId="77777777" w:rsidR="0070398E" w:rsidRPr="00227452" w:rsidRDefault="0070398E" w:rsidP="00D61997">
            <w:pPr>
              <w:pStyle w:val="TAL"/>
              <w:jc w:val="center"/>
              <w:rPr>
                <w:ins w:id="795" w:author="DOCOMO" w:date="2022-08-10T04:58:00Z"/>
                <w:rFonts w:cs="Arial"/>
                <w:szCs w:val="18"/>
                <w:lang w:eastAsia="zh-CN"/>
              </w:rPr>
            </w:pPr>
            <w:ins w:id="796" w:author="DOCOMO" w:date="2022-08-10T04:58:00Z">
              <w:r w:rsidRPr="00227452">
                <w:rPr>
                  <w:rFonts w:cs="Arial"/>
                  <w:szCs w:val="18"/>
                  <w:lang w:eastAsia="zh-CN"/>
                </w:rPr>
                <w:t>CA_n77A-n79A</w:t>
              </w:r>
            </w:ins>
          </w:p>
          <w:p w14:paraId="7A7FD021" w14:textId="77777777" w:rsidR="0070398E" w:rsidRPr="00227452" w:rsidRDefault="0070398E" w:rsidP="00D61997">
            <w:pPr>
              <w:pStyle w:val="TAL"/>
              <w:jc w:val="center"/>
              <w:rPr>
                <w:ins w:id="797" w:author="DOCOMO" w:date="2022-08-10T04:58:00Z"/>
                <w:rFonts w:cs="Arial"/>
                <w:szCs w:val="18"/>
                <w:lang w:eastAsia="zh-CN"/>
              </w:rPr>
            </w:pPr>
            <w:ins w:id="798" w:author="DOCOMO" w:date="2022-08-10T04:58:00Z">
              <w:r w:rsidRPr="00227452">
                <w:rPr>
                  <w:rFonts w:cs="Arial"/>
                  <w:szCs w:val="18"/>
                  <w:lang w:eastAsia="zh-CN"/>
                </w:rPr>
                <w:t>CA_n77A-n257A</w:t>
              </w:r>
            </w:ins>
          </w:p>
          <w:p w14:paraId="146089FC" w14:textId="77777777" w:rsidR="0070398E" w:rsidRPr="00227452" w:rsidRDefault="0070398E" w:rsidP="00D61997">
            <w:pPr>
              <w:pStyle w:val="TAL"/>
              <w:jc w:val="center"/>
              <w:rPr>
                <w:ins w:id="799" w:author="DOCOMO" w:date="2022-08-10T04:58:00Z"/>
                <w:rFonts w:cs="Arial"/>
                <w:szCs w:val="18"/>
                <w:lang w:eastAsia="zh-CN"/>
              </w:rPr>
            </w:pPr>
            <w:ins w:id="800" w:author="DOCOMO" w:date="2022-08-10T04:58:00Z">
              <w:r w:rsidRPr="00227452">
                <w:rPr>
                  <w:rFonts w:cs="Arial"/>
                  <w:szCs w:val="18"/>
                  <w:lang w:eastAsia="zh-CN"/>
                </w:rPr>
                <w:t>CA_n77A-n257G</w:t>
              </w:r>
            </w:ins>
          </w:p>
          <w:p w14:paraId="569A5619" w14:textId="77777777" w:rsidR="0070398E" w:rsidRPr="00227452" w:rsidRDefault="0070398E" w:rsidP="00D61997">
            <w:pPr>
              <w:pStyle w:val="TAL"/>
              <w:jc w:val="center"/>
              <w:rPr>
                <w:ins w:id="801" w:author="DOCOMO" w:date="2022-08-10T04:58:00Z"/>
                <w:rFonts w:cs="Arial"/>
                <w:szCs w:val="18"/>
                <w:lang w:eastAsia="zh-CN"/>
              </w:rPr>
            </w:pPr>
            <w:ins w:id="802" w:author="DOCOMO" w:date="2022-08-10T04:58:00Z">
              <w:r w:rsidRPr="00227452">
                <w:rPr>
                  <w:rFonts w:cs="Arial"/>
                  <w:szCs w:val="18"/>
                  <w:lang w:eastAsia="zh-CN"/>
                </w:rPr>
                <w:t>CA_n77A-n259A</w:t>
              </w:r>
            </w:ins>
          </w:p>
          <w:p w14:paraId="79E5D6D8" w14:textId="77777777" w:rsidR="0070398E" w:rsidRPr="00227452" w:rsidRDefault="0070398E" w:rsidP="00D61997">
            <w:pPr>
              <w:pStyle w:val="TAL"/>
              <w:jc w:val="center"/>
              <w:rPr>
                <w:ins w:id="803" w:author="DOCOMO" w:date="2022-08-10T04:58:00Z"/>
                <w:rFonts w:cs="Arial"/>
                <w:szCs w:val="18"/>
                <w:lang w:eastAsia="zh-CN"/>
              </w:rPr>
            </w:pPr>
            <w:ins w:id="804" w:author="DOCOMO" w:date="2022-08-10T04:58:00Z">
              <w:r w:rsidRPr="00227452">
                <w:rPr>
                  <w:rFonts w:cs="Arial"/>
                  <w:szCs w:val="18"/>
                  <w:lang w:eastAsia="zh-CN"/>
                </w:rPr>
                <w:t>CA_n77A-n259G</w:t>
              </w:r>
            </w:ins>
          </w:p>
          <w:p w14:paraId="01700D8A" w14:textId="77777777" w:rsidR="0070398E" w:rsidRPr="00227452" w:rsidRDefault="0070398E" w:rsidP="00D61997">
            <w:pPr>
              <w:pStyle w:val="TAL"/>
              <w:jc w:val="center"/>
              <w:rPr>
                <w:ins w:id="805" w:author="DOCOMO" w:date="2022-08-10T04:58:00Z"/>
                <w:rFonts w:cs="Arial"/>
                <w:szCs w:val="18"/>
                <w:lang w:eastAsia="zh-CN"/>
              </w:rPr>
            </w:pPr>
            <w:ins w:id="806" w:author="DOCOMO" w:date="2022-08-10T04:58:00Z">
              <w:r w:rsidRPr="00227452">
                <w:rPr>
                  <w:rFonts w:cs="Arial"/>
                  <w:szCs w:val="18"/>
                  <w:lang w:eastAsia="zh-CN"/>
                </w:rPr>
                <w:t>CA_n77A-n259H</w:t>
              </w:r>
            </w:ins>
          </w:p>
          <w:p w14:paraId="42C41E5B" w14:textId="77777777" w:rsidR="0070398E" w:rsidRPr="00227452" w:rsidRDefault="0070398E" w:rsidP="00D61997">
            <w:pPr>
              <w:pStyle w:val="TAL"/>
              <w:jc w:val="center"/>
              <w:rPr>
                <w:ins w:id="807" w:author="DOCOMO" w:date="2022-08-10T04:58:00Z"/>
                <w:rFonts w:cs="Arial"/>
                <w:szCs w:val="18"/>
                <w:lang w:eastAsia="zh-CN"/>
              </w:rPr>
            </w:pPr>
            <w:ins w:id="808" w:author="DOCOMO" w:date="2022-08-10T04:58:00Z">
              <w:r w:rsidRPr="00227452">
                <w:rPr>
                  <w:rFonts w:cs="Arial"/>
                  <w:szCs w:val="18"/>
                  <w:lang w:eastAsia="zh-CN"/>
                </w:rPr>
                <w:t>CA_n77A-n259I</w:t>
              </w:r>
            </w:ins>
          </w:p>
          <w:p w14:paraId="78CD5DE0" w14:textId="77777777" w:rsidR="0070398E" w:rsidRPr="00227452" w:rsidRDefault="0070398E" w:rsidP="00D61997">
            <w:pPr>
              <w:pStyle w:val="TAL"/>
              <w:jc w:val="center"/>
              <w:rPr>
                <w:ins w:id="809" w:author="DOCOMO" w:date="2022-08-10T04:58:00Z"/>
                <w:rFonts w:cs="Arial"/>
                <w:szCs w:val="18"/>
                <w:lang w:eastAsia="zh-CN"/>
              </w:rPr>
            </w:pPr>
            <w:ins w:id="810" w:author="DOCOMO" w:date="2022-08-10T04:58:00Z">
              <w:r w:rsidRPr="00227452">
                <w:rPr>
                  <w:rFonts w:cs="Arial"/>
                  <w:szCs w:val="18"/>
                  <w:lang w:eastAsia="zh-CN"/>
                </w:rPr>
                <w:t>CA_n79A-n257A</w:t>
              </w:r>
            </w:ins>
          </w:p>
          <w:p w14:paraId="7997575A" w14:textId="77777777" w:rsidR="0070398E" w:rsidRPr="00227452" w:rsidRDefault="0070398E" w:rsidP="00D61997">
            <w:pPr>
              <w:pStyle w:val="TAL"/>
              <w:jc w:val="center"/>
              <w:rPr>
                <w:ins w:id="811" w:author="DOCOMO" w:date="2022-08-10T04:58:00Z"/>
                <w:rFonts w:cs="Arial"/>
                <w:szCs w:val="18"/>
                <w:lang w:eastAsia="zh-CN"/>
              </w:rPr>
            </w:pPr>
            <w:ins w:id="812" w:author="DOCOMO" w:date="2022-08-10T04:58:00Z">
              <w:r w:rsidRPr="00227452">
                <w:rPr>
                  <w:rFonts w:cs="Arial"/>
                  <w:szCs w:val="18"/>
                  <w:lang w:eastAsia="zh-CN"/>
                </w:rPr>
                <w:t>CA_n79A-n257G</w:t>
              </w:r>
            </w:ins>
          </w:p>
          <w:p w14:paraId="3DFF1700" w14:textId="77777777" w:rsidR="0070398E" w:rsidRPr="00227452" w:rsidRDefault="0070398E" w:rsidP="00D61997">
            <w:pPr>
              <w:pStyle w:val="TAL"/>
              <w:jc w:val="center"/>
              <w:rPr>
                <w:ins w:id="813" w:author="DOCOMO" w:date="2022-08-10T04:58:00Z"/>
                <w:rFonts w:cs="Arial"/>
                <w:szCs w:val="18"/>
                <w:lang w:eastAsia="zh-CN"/>
              </w:rPr>
            </w:pPr>
            <w:ins w:id="814" w:author="DOCOMO" w:date="2022-08-10T04:58:00Z">
              <w:r w:rsidRPr="00227452">
                <w:rPr>
                  <w:rFonts w:cs="Arial"/>
                  <w:szCs w:val="18"/>
                  <w:lang w:eastAsia="zh-CN"/>
                </w:rPr>
                <w:t>CA_n79A-n259A</w:t>
              </w:r>
            </w:ins>
          </w:p>
          <w:p w14:paraId="7E2225DA" w14:textId="77777777" w:rsidR="0070398E" w:rsidRPr="00227452" w:rsidRDefault="0070398E" w:rsidP="00D61997">
            <w:pPr>
              <w:pStyle w:val="TAL"/>
              <w:jc w:val="center"/>
              <w:rPr>
                <w:ins w:id="815" w:author="DOCOMO" w:date="2022-08-10T04:58:00Z"/>
                <w:rFonts w:cs="Arial"/>
                <w:szCs w:val="18"/>
                <w:lang w:eastAsia="zh-CN"/>
              </w:rPr>
            </w:pPr>
            <w:ins w:id="816" w:author="DOCOMO" w:date="2022-08-10T04:58:00Z">
              <w:r w:rsidRPr="00227452">
                <w:rPr>
                  <w:rFonts w:cs="Arial"/>
                  <w:szCs w:val="18"/>
                  <w:lang w:eastAsia="zh-CN"/>
                </w:rPr>
                <w:t>CA_n79A-n259G</w:t>
              </w:r>
            </w:ins>
          </w:p>
          <w:p w14:paraId="7F1307A4" w14:textId="77777777" w:rsidR="0070398E" w:rsidRPr="00227452" w:rsidRDefault="0070398E" w:rsidP="00D61997">
            <w:pPr>
              <w:pStyle w:val="TAL"/>
              <w:jc w:val="center"/>
              <w:rPr>
                <w:ins w:id="817" w:author="DOCOMO" w:date="2022-08-10T04:58:00Z"/>
                <w:rFonts w:cs="Arial"/>
                <w:szCs w:val="18"/>
                <w:lang w:eastAsia="zh-CN"/>
              </w:rPr>
            </w:pPr>
            <w:ins w:id="818" w:author="DOCOMO" w:date="2022-08-10T04:58:00Z">
              <w:r w:rsidRPr="00227452">
                <w:rPr>
                  <w:rFonts w:cs="Arial"/>
                  <w:szCs w:val="18"/>
                  <w:lang w:eastAsia="zh-CN"/>
                </w:rPr>
                <w:t>CA_n79A-n259H</w:t>
              </w:r>
            </w:ins>
          </w:p>
          <w:p w14:paraId="18190AB4" w14:textId="77777777" w:rsidR="0070398E" w:rsidRPr="00227452" w:rsidRDefault="0070398E" w:rsidP="00D61997">
            <w:pPr>
              <w:keepNext/>
              <w:keepLines/>
              <w:spacing w:after="0"/>
              <w:jc w:val="center"/>
              <w:rPr>
                <w:ins w:id="819" w:author="DOCOMO" w:date="2022-08-10T04:58:00Z"/>
                <w:rFonts w:ascii="Arial" w:hAnsi="Arial" w:cs="Arial"/>
                <w:sz w:val="18"/>
                <w:szCs w:val="18"/>
              </w:rPr>
            </w:pPr>
            <w:ins w:id="820" w:author="DOCOMO" w:date="2022-08-10T04:58:00Z">
              <w:r w:rsidRPr="00227452">
                <w:rPr>
                  <w:rFonts w:ascii="Arial" w:hAnsi="Arial" w:cs="Arial"/>
                  <w:sz w:val="18"/>
                  <w:szCs w:val="18"/>
                  <w:lang w:eastAsia="zh-CN"/>
                </w:rPr>
                <w:t>CA_n79A-n259I</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3BC5311" w14:textId="77777777" w:rsidR="0070398E" w:rsidRPr="00227452" w:rsidRDefault="0070398E" w:rsidP="00D61997">
            <w:pPr>
              <w:keepNext/>
              <w:keepLines/>
              <w:spacing w:after="0"/>
              <w:jc w:val="center"/>
              <w:rPr>
                <w:ins w:id="821" w:author="DOCOMO" w:date="2022-08-10T04:58:00Z"/>
                <w:rFonts w:ascii="Arial" w:hAnsi="Arial" w:cs="Arial"/>
                <w:sz w:val="18"/>
                <w:szCs w:val="18"/>
                <w:lang w:eastAsia="zh-CN"/>
              </w:rPr>
            </w:pPr>
            <w:ins w:id="822" w:author="DOCOMO" w:date="2022-08-10T04:58: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ACB6514" w14:textId="77777777" w:rsidR="0070398E" w:rsidRPr="00227452" w:rsidRDefault="0070398E" w:rsidP="00D61997">
            <w:pPr>
              <w:keepNext/>
              <w:keepLines/>
              <w:spacing w:after="0"/>
              <w:jc w:val="center"/>
              <w:rPr>
                <w:ins w:id="823" w:author="DOCOMO" w:date="2022-08-10T04:58:00Z"/>
                <w:rFonts w:ascii="Arial" w:hAnsi="Arial" w:cs="Arial"/>
                <w:sz w:val="18"/>
                <w:szCs w:val="18"/>
              </w:rPr>
            </w:pPr>
            <w:ins w:id="824" w:author="DOCOMO" w:date="2022-08-10T04:58: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27F1890F" w14:textId="77777777" w:rsidR="0070398E" w:rsidRPr="00227452" w:rsidRDefault="0070398E" w:rsidP="00D61997">
            <w:pPr>
              <w:keepNext/>
              <w:keepLines/>
              <w:spacing w:after="0"/>
              <w:jc w:val="center"/>
              <w:rPr>
                <w:ins w:id="825" w:author="DOCOMO" w:date="2022-08-10T04:58:00Z"/>
                <w:rFonts w:ascii="Arial" w:hAnsi="Arial" w:cs="Arial"/>
                <w:sz w:val="18"/>
                <w:szCs w:val="18"/>
                <w:lang w:eastAsia="zh-CN"/>
              </w:rPr>
            </w:pPr>
            <w:ins w:id="826" w:author="DOCOMO" w:date="2022-08-10T04:58:00Z">
              <w:r w:rsidRPr="00227452">
                <w:rPr>
                  <w:rFonts w:ascii="Arial" w:hAnsi="Arial" w:cs="Arial"/>
                  <w:sz w:val="18"/>
                  <w:szCs w:val="18"/>
                  <w:lang w:eastAsia="zh-CN"/>
                </w:rPr>
                <w:t>0</w:t>
              </w:r>
            </w:ins>
          </w:p>
        </w:tc>
      </w:tr>
      <w:tr w:rsidR="0070398E" w:rsidRPr="00227452" w14:paraId="76A43910" w14:textId="77777777" w:rsidTr="0070398E">
        <w:trPr>
          <w:trHeight w:val="187"/>
          <w:jc w:val="center"/>
          <w:ins w:id="827" w:author="DOCOMO" w:date="2022-08-10T04:58:00Z"/>
        </w:trPr>
        <w:tc>
          <w:tcPr>
            <w:tcW w:w="2534" w:type="dxa"/>
            <w:tcBorders>
              <w:top w:val="nil"/>
              <w:left w:val="single" w:sz="4" w:space="0" w:color="auto"/>
              <w:bottom w:val="nil"/>
              <w:right w:val="single" w:sz="4" w:space="0" w:color="auto"/>
            </w:tcBorders>
            <w:shd w:val="clear" w:color="auto" w:fill="auto"/>
            <w:vAlign w:val="center"/>
          </w:tcPr>
          <w:p w14:paraId="0EBB209B" w14:textId="77777777" w:rsidR="0070398E" w:rsidRPr="00227452" w:rsidRDefault="0070398E" w:rsidP="00D61997">
            <w:pPr>
              <w:keepNext/>
              <w:keepLines/>
              <w:spacing w:after="0"/>
              <w:jc w:val="center"/>
              <w:rPr>
                <w:ins w:id="828" w:author="DOCOMO" w:date="2022-08-10T04:58: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BDEA35D" w14:textId="77777777" w:rsidR="0070398E" w:rsidRPr="00227452" w:rsidRDefault="0070398E" w:rsidP="00D61997">
            <w:pPr>
              <w:keepNext/>
              <w:keepLines/>
              <w:spacing w:after="0"/>
              <w:jc w:val="center"/>
              <w:rPr>
                <w:ins w:id="829"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72E0472" w14:textId="77777777" w:rsidR="0070398E" w:rsidRPr="00227452" w:rsidRDefault="0070398E" w:rsidP="00D61997">
            <w:pPr>
              <w:keepNext/>
              <w:keepLines/>
              <w:spacing w:after="0"/>
              <w:jc w:val="center"/>
              <w:rPr>
                <w:ins w:id="830" w:author="DOCOMO" w:date="2022-08-10T04:58:00Z"/>
                <w:rFonts w:ascii="Arial" w:hAnsi="Arial" w:cs="Arial"/>
                <w:sz w:val="18"/>
                <w:szCs w:val="18"/>
                <w:lang w:eastAsia="zh-CN"/>
              </w:rPr>
            </w:pPr>
            <w:ins w:id="831" w:author="DOCOMO" w:date="2022-08-10T04:58: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B6D6533" w14:textId="77777777" w:rsidR="0070398E" w:rsidRPr="00227452" w:rsidRDefault="0070398E" w:rsidP="00D61997">
            <w:pPr>
              <w:keepNext/>
              <w:keepLines/>
              <w:spacing w:after="0"/>
              <w:jc w:val="center"/>
              <w:rPr>
                <w:ins w:id="832" w:author="DOCOMO" w:date="2022-08-10T04:58:00Z"/>
                <w:rFonts w:ascii="Arial" w:hAnsi="Arial" w:cs="Arial"/>
                <w:sz w:val="18"/>
                <w:szCs w:val="18"/>
                <w:lang w:eastAsia="zh-CN"/>
              </w:rPr>
            </w:pPr>
            <w:ins w:id="833" w:author="DOCOMO" w:date="2022-08-10T04:58: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5ED042EC" w14:textId="77777777" w:rsidR="0070398E" w:rsidRPr="00227452" w:rsidRDefault="0070398E" w:rsidP="00D61997">
            <w:pPr>
              <w:keepNext/>
              <w:keepLines/>
              <w:spacing w:after="0"/>
              <w:jc w:val="center"/>
              <w:rPr>
                <w:ins w:id="834" w:author="DOCOMO" w:date="2022-08-10T04:58:00Z"/>
                <w:rFonts w:ascii="Arial" w:hAnsi="Arial" w:cs="Arial"/>
                <w:sz w:val="18"/>
                <w:szCs w:val="18"/>
              </w:rPr>
            </w:pPr>
          </w:p>
        </w:tc>
      </w:tr>
      <w:tr w:rsidR="0070398E" w:rsidRPr="00227452" w14:paraId="30E1EDA8" w14:textId="77777777" w:rsidTr="0070398E">
        <w:trPr>
          <w:trHeight w:val="187"/>
          <w:jc w:val="center"/>
          <w:ins w:id="835" w:author="DOCOMO" w:date="2022-08-10T04:58:00Z"/>
        </w:trPr>
        <w:tc>
          <w:tcPr>
            <w:tcW w:w="2534" w:type="dxa"/>
            <w:tcBorders>
              <w:top w:val="nil"/>
              <w:left w:val="single" w:sz="4" w:space="0" w:color="auto"/>
              <w:bottom w:val="nil"/>
              <w:right w:val="single" w:sz="4" w:space="0" w:color="auto"/>
            </w:tcBorders>
            <w:shd w:val="clear" w:color="auto" w:fill="auto"/>
            <w:vAlign w:val="center"/>
          </w:tcPr>
          <w:p w14:paraId="152E1925" w14:textId="77777777" w:rsidR="0070398E" w:rsidRPr="00227452" w:rsidRDefault="0070398E" w:rsidP="00D61997">
            <w:pPr>
              <w:keepNext/>
              <w:keepLines/>
              <w:spacing w:after="0"/>
              <w:jc w:val="center"/>
              <w:rPr>
                <w:ins w:id="836" w:author="DOCOMO" w:date="2022-08-10T04:58: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4875D83" w14:textId="77777777" w:rsidR="0070398E" w:rsidRPr="00227452" w:rsidRDefault="0070398E" w:rsidP="00D61997">
            <w:pPr>
              <w:keepNext/>
              <w:keepLines/>
              <w:spacing w:after="0"/>
              <w:jc w:val="center"/>
              <w:rPr>
                <w:ins w:id="837"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81B1F7C" w14:textId="77777777" w:rsidR="0070398E" w:rsidRPr="00227452" w:rsidRDefault="0070398E" w:rsidP="00D61997">
            <w:pPr>
              <w:keepNext/>
              <w:keepLines/>
              <w:spacing w:after="0"/>
              <w:jc w:val="center"/>
              <w:rPr>
                <w:ins w:id="838" w:author="DOCOMO" w:date="2022-08-10T04:58:00Z"/>
                <w:rFonts w:ascii="Arial" w:hAnsi="Arial" w:cs="Arial"/>
                <w:sz w:val="18"/>
                <w:szCs w:val="18"/>
                <w:lang w:eastAsia="zh-CN"/>
              </w:rPr>
            </w:pPr>
            <w:ins w:id="839" w:author="DOCOMO" w:date="2022-08-10T04:58: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393E164" w14:textId="77777777" w:rsidR="0070398E" w:rsidRPr="00227452" w:rsidRDefault="0070398E" w:rsidP="00D61997">
            <w:pPr>
              <w:keepNext/>
              <w:keepLines/>
              <w:spacing w:after="0"/>
              <w:jc w:val="center"/>
              <w:rPr>
                <w:ins w:id="840" w:author="DOCOMO" w:date="2022-08-10T04:58:00Z"/>
                <w:rFonts w:ascii="Arial" w:hAnsi="Arial" w:cs="Arial"/>
                <w:sz w:val="18"/>
                <w:szCs w:val="18"/>
                <w:lang w:eastAsia="ja-JP"/>
              </w:rPr>
            </w:pPr>
            <w:ins w:id="841" w:author="DOCOMO" w:date="2022-08-10T04:58:00Z">
              <w:r w:rsidRPr="00227452">
                <w:rPr>
                  <w:rFonts w:ascii="Arial" w:hAnsi="Arial" w:cs="Arial"/>
                  <w:sz w:val="18"/>
                  <w:szCs w:val="18"/>
                  <w:lang w:val="en-US" w:bidi="ar"/>
                </w:rPr>
                <w:t>CA_</w:t>
              </w:r>
              <w:r>
                <w:rPr>
                  <w:rFonts w:ascii="Arial" w:hAnsi="Arial" w:cs="Arial"/>
                  <w:sz w:val="18"/>
                  <w:szCs w:val="18"/>
                  <w:lang w:val="en-US" w:bidi="ar"/>
                </w:rPr>
                <w:t>n257G</w:t>
              </w:r>
            </w:ins>
          </w:p>
        </w:tc>
        <w:tc>
          <w:tcPr>
            <w:tcW w:w="2291" w:type="dxa"/>
            <w:tcBorders>
              <w:top w:val="nil"/>
              <w:left w:val="single" w:sz="4" w:space="0" w:color="auto"/>
              <w:bottom w:val="nil"/>
              <w:right w:val="single" w:sz="4" w:space="0" w:color="auto"/>
            </w:tcBorders>
            <w:shd w:val="clear" w:color="auto" w:fill="auto"/>
            <w:vAlign w:val="center"/>
          </w:tcPr>
          <w:p w14:paraId="1B3A9139" w14:textId="77777777" w:rsidR="0070398E" w:rsidRPr="00227452" w:rsidRDefault="0070398E" w:rsidP="00D61997">
            <w:pPr>
              <w:keepNext/>
              <w:keepLines/>
              <w:spacing w:after="0"/>
              <w:jc w:val="center"/>
              <w:rPr>
                <w:ins w:id="842" w:author="DOCOMO" w:date="2022-08-10T04:58:00Z"/>
                <w:rFonts w:ascii="Arial" w:hAnsi="Arial" w:cs="Arial"/>
                <w:sz w:val="18"/>
                <w:szCs w:val="18"/>
              </w:rPr>
            </w:pPr>
          </w:p>
        </w:tc>
      </w:tr>
      <w:tr w:rsidR="0070398E" w:rsidRPr="00227452" w14:paraId="0210F4F0" w14:textId="77777777" w:rsidTr="0070398E">
        <w:trPr>
          <w:trHeight w:val="187"/>
          <w:jc w:val="center"/>
          <w:ins w:id="843" w:author="DOCOMO" w:date="2022-08-10T04:58:00Z"/>
        </w:trPr>
        <w:tc>
          <w:tcPr>
            <w:tcW w:w="2534" w:type="dxa"/>
            <w:tcBorders>
              <w:top w:val="nil"/>
              <w:left w:val="single" w:sz="4" w:space="0" w:color="auto"/>
              <w:bottom w:val="single" w:sz="4" w:space="0" w:color="auto"/>
              <w:right w:val="single" w:sz="4" w:space="0" w:color="auto"/>
            </w:tcBorders>
            <w:shd w:val="clear" w:color="auto" w:fill="auto"/>
            <w:vAlign w:val="center"/>
          </w:tcPr>
          <w:p w14:paraId="6667177A" w14:textId="77777777" w:rsidR="0070398E" w:rsidRPr="00227452" w:rsidRDefault="0070398E" w:rsidP="00D61997">
            <w:pPr>
              <w:keepNext/>
              <w:keepLines/>
              <w:spacing w:after="0"/>
              <w:jc w:val="center"/>
              <w:rPr>
                <w:ins w:id="844" w:author="DOCOMO" w:date="2022-08-10T04:58: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BFC8E2C" w14:textId="77777777" w:rsidR="0070398E" w:rsidRPr="00227452" w:rsidRDefault="0070398E" w:rsidP="00D61997">
            <w:pPr>
              <w:keepNext/>
              <w:keepLines/>
              <w:spacing w:after="0"/>
              <w:jc w:val="center"/>
              <w:rPr>
                <w:ins w:id="845"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2E6E236" w14:textId="77777777" w:rsidR="0070398E" w:rsidRPr="00227452" w:rsidRDefault="0070398E" w:rsidP="00D61997">
            <w:pPr>
              <w:keepNext/>
              <w:keepLines/>
              <w:spacing w:after="0"/>
              <w:jc w:val="center"/>
              <w:rPr>
                <w:ins w:id="846" w:author="DOCOMO" w:date="2022-08-10T04:58:00Z"/>
                <w:rFonts w:ascii="Arial" w:hAnsi="Arial" w:cs="Arial"/>
                <w:sz w:val="18"/>
                <w:szCs w:val="18"/>
                <w:lang w:eastAsia="zh-CN"/>
              </w:rPr>
            </w:pPr>
            <w:ins w:id="847" w:author="DOCOMO" w:date="2022-08-10T04:58: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E80FC3F" w14:textId="77777777" w:rsidR="0070398E" w:rsidRPr="00227452" w:rsidRDefault="0070398E" w:rsidP="00D61997">
            <w:pPr>
              <w:keepNext/>
              <w:keepLines/>
              <w:spacing w:after="0"/>
              <w:jc w:val="center"/>
              <w:rPr>
                <w:ins w:id="848" w:author="DOCOMO" w:date="2022-08-10T04:58:00Z"/>
                <w:rFonts w:ascii="Arial" w:hAnsi="Arial" w:cs="Arial"/>
                <w:sz w:val="18"/>
                <w:szCs w:val="18"/>
              </w:rPr>
            </w:pPr>
            <w:ins w:id="849" w:author="DOCOMO" w:date="2022-08-10T04:58:00Z">
              <w:r w:rsidRPr="00227452">
                <w:rPr>
                  <w:rFonts w:ascii="Arial" w:hAnsi="Arial" w:cs="Arial"/>
                  <w:sz w:val="18"/>
                  <w:szCs w:val="18"/>
                  <w:lang w:val="en-US" w:bidi="ar"/>
                </w:rPr>
                <w:t>CA_n259I</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2559D36E" w14:textId="77777777" w:rsidR="0070398E" w:rsidRPr="00227452" w:rsidRDefault="0070398E" w:rsidP="00D61997">
            <w:pPr>
              <w:keepNext/>
              <w:keepLines/>
              <w:spacing w:after="0"/>
              <w:jc w:val="center"/>
              <w:rPr>
                <w:ins w:id="850" w:author="DOCOMO" w:date="2022-08-10T04:58:00Z"/>
                <w:rFonts w:ascii="Arial" w:hAnsi="Arial" w:cs="Arial"/>
                <w:sz w:val="18"/>
                <w:szCs w:val="18"/>
              </w:rPr>
            </w:pPr>
          </w:p>
        </w:tc>
      </w:tr>
      <w:tr w:rsidR="0070398E" w:rsidRPr="00227452" w14:paraId="63A4D412" w14:textId="77777777" w:rsidTr="0070398E">
        <w:trPr>
          <w:trHeight w:val="187"/>
          <w:jc w:val="center"/>
          <w:ins w:id="851" w:author="DOCOMO" w:date="2022-08-10T04:58:00Z"/>
        </w:trPr>
        <w:tc>
          <w:tcPr>
            <w:tcW w:w="2534" w:type="dxa"/>
            <w:tcBorders>
              <w:top w:val="single" w:sz="4" w:space="0" w:color="auto"/>
              <w:left w:val="single" w:sz="4" w:space="0" w:color="auto"/>
              <w:bottom w:val="nil"/>
              <w:right w:val="single" w:sz="4" w:space="0" w:color="auto"/>
            </w:tcBorders>
            <w:shd w:val="clear" w:color="auto" w:fill="auto"/>
            <w:vAlign w:val="center"/>
          </w:tcPr>
          <w:p w14:paraId="5F9143B9" w14:textId="77777777" w:rsidR="0070398E" w:rsidRPr="00227452" w:rsidRDefault="0070398E" w:rsidP="00D61997">
            <w:pPr>
              <w:keepNext/>
              <w:keepLines/>
              <w:spacing w:after="0"/>
              <w:jc w:val="center"/>
              <w:rPr>
                <w:ins w:id="852" w:author="DOCOMO" w:date="2022-08-10T04:58:00Z"/>
                <w:rFonts w:ascii="Arial" w:hAnsi="Arial" w:cs="Arial"/>
                <w:sz w:val="18"/>
                <w:szCs w:val="18"/>
              </w:rPr>
            </w:pPr>
            <w:ins w:id="853" w:author="DOCOMO" w:date="2022-08-10T04:58:00Z">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-n259J</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62DFF450" w14:textId="77777777" w:rsidR="0070398E" w:rsidRPr="00227452" w:rsidRDefault="0070398E" w:rsidP="00D61997">
            <w:pPr>
              <w:pStyle w:val="TAC"/>
              <w:rPr>
                <w:ins w:id="854" w:author="DOCOMO" w:date="2022-08-10T04:58:00Z"/>
                <w:rFonts w:cs="Arial"/>
                <w:szCs w:val="18"/>
              </w:rPr>
            </w:pPr>
            <w:ins w:id="855" w:author="DOCOMO" w:date="2022-08-10T04:58:00Z">
              <w:r w:rsidRPr="00227452">
                <w:rPr>
                  <w:rFonts w:cs="Arial"/>
                  <w:szCs w:val="18"/>
                </w:rPr>
                <w:t>CA_n257G</w:t>
              </w:r>
            </w:ins>
          </w:p>
          <w:p w14:paraId="44AC8551" w14:textId="77777777" w:rsidR="0070398E" w:rsidRPr="00227452" w:rsidRDefault="0070398E" w:rsidP="00D61997">
            <w:pPr>
              <w:pStyle w:val="TAC"/>
              <w:rPr>
                <w:ins w:id="856" w:author="DOCOMO" w:date="2022-08-10T04:58:00Z"/>
                <w:rFonts w:cs="Arial"/>
                <w:szCs w:val="18"/>
              </w:rPr>
            </w:pPr>
            <w:ins w:id="857" w:author="DOCOMO" w:date="2022-08-10T04:58:00Z">
              <w:r w:rsidRPr="00227452">
                <w:rPr>
                  <w:rFonts w:cs="Arial"/>
                  <w:szCs w:val="18"/>
                </w:rPr>
                <w:t>CA_n259G</w:t>
              </w:r>
            </w:ins>
          </w:p>
          <w:p w14:paraId="29834F9D" w14:textId="77777777" w:rsidR="0070398E" w:rsidRPr="00227452" w:rsidRDefault="0070398E" w:rsidP="00D61997">
            <w:pPr>
              <w:pStyle w:val="TAC"/>
              <w:rPr>
                <w:ins w:id="858" w:author="DOCOMO" w:date="2022-08-10T04:58:00Z"/>
                <w:rFonts w:cs="Arial"/>
                <w:szCs w:val="18"/>
              </w:rPr>
            </w:pPr>
            <w:ins w:id="859" w:author="DOCOMO" w:date="2022-08-10T04:58:00Z">
              <w:r w:rsidRPr="00227452">
                <w:rPr>
                  <w:rFonts w:cs="Arial"/>
                  <w:szCs w:val="18"/>
                </w:rPr>
                <w:t>CA_n259H</w:t>
              </w:r>
            </w:ins>
          </w:p>
          <w:p w14:paraId="2D92160C" w14:textId="77777777" w:rsidR="0070398E" w:rsidRPr="00227452" w:rsidRDefault="0070398E" w:rsidP="00D61997">
            <w:pPr>
              <w:pStyle w:val="TAC"/>
              <w:rPr>
                <w:ins w:id="860" w:author="DOCOMO" w:date="2022-08-10T04:58:00Z"/>
                <w:rFonts w:cs="Arial"/>
                <w:szCs w:val="18"/>
              </w:rPr>
            </w:pPr>
            <w:ins w:id="861" w:author="DOCOMO" w:date="2022-08-10T04:58:00Z">
              <w:r w:rsidRPr="00227452">
                <w:rPr>
                  <w:rFonts w:cs="Arial"/>
                  <w:szCs w:val="18"/>
                </w:rPr>
                <w:t>CA_n259I</w:t>
              </w:r>
            </w:ins>
          </w:p>
          <w:p w14:paraId="5864A64C" w14:textId="77777777" w:rsidR="0070398E" w:rsidRPr="00227452" w:rsidRDefault="0070398E" w:rsidP="00D61997">
            <w:pPr>
              <w:pStyle w:val="TAC"/>
              <w:rPr>
                <w:ins w:id="862" w:author="DOCOMO" w:date="2022-08-10T04:58:00Z"/>
                <w:rFonts w:cs="Arial"/>
                <w:szCs w:val="18"/>
                <w:lang w:eastAsia="zh-CN"/>
              </w:rPr>
            </w:pPr>
            <w:ins w:id="863" w:author="DOCOMO" w:date="2022-08-10T04:58:00Z">
              <w:r w:rsidRPr="00227452">
                <w:rPr>
                  <w:rFonts w:cs="Arial"/>
                  <w:szCs w:val="18"/>
                </w:rPr>
                <w:t>CA_n259J</w:t>
              </w:r>
              <w:r w:rsidRPr="00227452">
                <w:rPr>
                  <w:rFonts w:cs="Arial"/>
                  <w:szCs w:val="18"/>
                  <w:lang w:eastAsia="zh-CN"/>
                </w:rPr>
                <w:t xml:space="preserve"> </w:t>
              </w:r>
            </w:ins>
          </w:p>
          <w:p w14:paraId="284C8694" w14:textId="77777777" w:rsidR="0070398E" w:rsidRPr="00227452" w:rsidRDefault="0070398E" w:rsidP="00D61997">
            <w:pPr>
              <w:pStyle w:val="TAL"/>
              <w:jc w:val="center"/>
              <w:rPr>
                <w:ins w:id="864" w:author="DOCOMO" w:date="2022-08-10T04:58:00Z"/>
                <w:rFonts w:cs="Arial"/>
                <w:szCs w:val="18"/>
                <w:lang w:eastAsia="zh-CN"/>
              </w:rPr>
            </w:pPr>
            <w:ins w:id="865" w:author="DOCOMO" w:date="2022-08-10T04:58:00Z">
              <w:r w:rsidRPr="00227452">
                <w:rPr>
                  <w:rFonts w:cs="Arial"/>
                  <w:szCs w:val="18"/>
                  <w:lang w:eastAsia="zh-CN"/>
                </w:rPr>
                <w:t>CA_n77A-n79A</w:t>
              </w:r>
            </w:ins>
          </w:p>
          <w:p w14:paraId="1AD3B4DC" w14:textId="77777777" w:rsidR="0070398E" w:rsidRPr="00227452" w:rsidRDefault="0070398E" w:rsidP="00D61997">
            <w:pPr>
              <w:pStyle w:val="TAL"/>
              <w:jc w:val="center"/>
              <w:rPr>
                <w:ins w:id="866" w:author="DOCOMO" w:date="2022-08-10T04:58:00Z"/>
                <w:rFonts w:cs="Arial"/>
                <w:szCs w:val="18"/>
                <w:lang w:eastAsia="zh-CN"/>
              </w:rPr>
            </w:pPr>
            <w:ins w:id="867" w:author="DOCOMO" w:date="2022-08-10T04:58:00Z">
              <w:r w:rsidRPr="00227452">
                <w:rPr>
                  <w:rFonts w:cs="Arial"/>
                  <w:szCs w:val="18"/>
                  <w:lang w:eastAsia="zh-CN"/>
                </w:rPr>
                <w:t>CA_n77A-n257A</w:t>
              </w:r>
            </w:ins>
          </w:p>
          <w:p w14:paraId="46CE0E46" w14:textId="77777777" w:rsidR="0070398E" w:rsidRPr="00227452" w:rsidRDefault="0070398E" w:rsidP="00D61997">
            <w:pPr>
              <w:pStyle w:val="TAL"/>
              <w:jc w:val="center"/>
              <w:rPr>
                <w:ins w:id="868" w:author="DOCOMO" w:date="2022-08-10T04:58:00Z"/>
                <w:rFonts w:cs="Arial"/>
                <w:szCs w:val="18"/>
                <w:lang w:eastAsia="zh-CN"/>
              </w:rPr>
            </w:pPr>
            <w:ins w:id="869" w:author="DOCOMO" w:date="2022-08-10T04:58:00Z">
              <w:r w:rsidRPr="00227452">
                <w:rPr>
                  <w:rFonts w:cs="Arial"/>
                  <w:szCs w:val="18"/>
                  <w:lang w:eastAsia="zh-CN"/>
                </w:rPr>
                <w:t>CA_n77A-n257G</w:t>
              </w:r>
            </w:ins>
          </w:p>
          <w:p w14:paraId="6A066FAA" w14:textId="77777777" w:rsidR="0070398E" w:rsidRPr="00227452" w:rsidRDefault="0070398E" w:rsidP="00D61997">
            <w:pPr>
              <w:pStyle w:val="TAL"/>
              <w:jc w:val="center"/>
              <w:rPr>
                <w:ins w:id="870" w:author="DOCOMO" w:date="2022-08-10T04:58:00Z"/>
                <w:rFonts w:cs="Arial"/>
                <w:szCs w:val="18"/>
                <w:lang w:eastAsia="zh-CN"/>
              </w:rPr>
            </w:pPr>
            <w:ins w:id="871" w:author="DOCOMO" w:date="2022-08-10T04:58:00Z">
              <w:r w:rsidRPr="00227452">
                <w:rPr>
                  <w:rFonts w:cs="Arial"/>
                  <w:szCs w:val="18"/>
                  <w:lang w:eastAsia="zh-CN"/>
                </w:rPr>
                <w:t>CA_n77A-n259A</w:t>
              </w:r>
            </w:ins>
          </w:p>
          <w:p w14:paraId="13F6BD9A" w14:textId="77777777" w:rsidR="0070398E" w:rsidRPr="00227452" w:rsidRDefault="0070398E" w:rsidP="00D61997">
            <w:pPr>
              <w:pStyle w:val="TAL"/>
              <w:jc w:val="center"/>
              <w:rPr>
                <w:ins w:id="872" w:author="DOCOMO" w:date="2022-08-10T04:58:00Z"/>
                <w:rFonts w:cs="Arial"/>
                <w:szCs w:val="18"/>
                <w:lang w:eastAsia="zh-CN"/>
              </w:rPr>
            </w:pPr>
            <w:ins w:id="873" w:author="DOCOMO" w:date="2022-08-10T04:58:00Z">
              <w:r w:rsidRPr="00227452">
                <w:rPr>
                  <w:rFonts w:cs="Arial"/>
                  <w:szCs w:val="18"/>
                  <w:lang w:eastAsia="zh-CN"/>
                </w:rPr>
                <w:t>CA_n77A-n259G</w:t>
              </w:r>
            </w:ins>
          </w:p>
          <w:p w14:paraId="7BD4858C" w14:textId="77777777" w:rsidR="0070398E" w:rsidRPr="00227452" w:rsidRDefault="0070398E" w:rsidP="00D61997">
            <w:pPr>
              <w:pStyle w:val="TAL"/>
              <w:jc w:val="center"/>
              <w:rPr>
                <w:ins w:id="874" w:author="DOCOMO" w:date="2022-08-10T04:58:00Z"/>
                <w:rFonts w:cs="Arial"/>
                <w:szCs w:val="18"/>
                <w:lang w:eastAsia="zh-CN"/>
              </w:rPr>
            </w:pPr>
            <w:ins w:id="875" w:author="DOCOMO" w:date="2022-08-10T04:58:00Z">
              <w:r w:rsidRPr="00227452">
                <w:rPr>
                  <w:rFonts w:cs="Arial"/>
                  <w:szCs w:val="18"/>
                  <w:lang w:eastAsia="zh-CN"/>
                </w:rPr>
                <w:t>CA_n77A-n259H</w:t>
              </w:r>
            </w:ins>
          </w:p>
          <w:p w14:paraId="23144C70" w14:textId="77777777" w:rsidR="0070398E" w:rsidRPr="00227452" w:rsidRDefault="0070398E" w:rsidP="00D61997">
            <w:pPr>
              <w:pStyle w:val="TAL"/>
              <w:jc w:val="center"/>
              <w:rPr>
                <w:ins w:id="876" w:author="DOCOMO" w:date="2022-08-10T04:58:00Z"/>
                <w:rFonts w:cs="Arial"/>
                <w:szCs w:val="18"/>
                <w:lang w:eastAsia="zh-CN"/>
              </w:rPr>
            </w:pPr>
            <w:ins w:id="877" w:author="DOCOMO" w:date="2022-08-10T04:58:00Z">
              <w:r w:rsidRPr="00227452">
                <w:rPr>
                  <w:rFonts w:cs="Arial"/>
                  <w:szCs w:val="18"/>
                  <w:lang w:eastAsia="zh-CN"/>
                </w:rPr>
                <w:t>CA_n77A-n259I</w:t>
              </w:r>
            </w:ins>
          </w:p>
          <w:p w14:paraId="5CC532D6" w14:textId="77777777" w:rsidR="0070398E" w:rsidRPr="00227452" w:rsidRDefault="0070398E" w:rsidP="00D61997">
            <w:pPr>
              <w:pStyle w:val="TAL"/>
              <w:jc w:val="center"/>
              <w:rPr>
                <w:ins w:id="878" w:author="DOCOMO" w:date="2022-08-10T04:58:00Z"/>
                <w:rFonts w:cs="Arial"/>
                <w:szCs w:val="18"/>
                <w:lang w:eastAsia="zh-CN"/>
              </w:rPr>
            </w:pPr>
            <w:ins w:id="879" w:author="DOCOMO" w:date="2022-08-10T04:58:00Z">
              <w:r w:rsidRPr="00227452">
                <w:rPr>
                  <w:rFonts w:cs="Arial"/>
                  <w:szCs w:val="18"/>
                  <w:lang w:eastAsia="zh-CN"/>
                </w:rPr>
                <w:t>CA_n77A-n259J</w:t>
              </w:r>
            </w:ins>
          </w:p>
          <w:p w14:paraId="143C26E5" w14:textId="77777777" w:rsidR="0070398E" w:rsidRPr="00227452" w:rsidRDefault="0070398E" w:rsidP="00D61997">
            <w:pPr>
              <w:pStyle w:val="TAL"/>
              <w:jc w:val="center"/>
              <w:rPr>
                <w:ins w:id="880" w:author="DOCOMO" w:date="2022-08-10T04:58:00Z"/>
                <w:rFonts w:cs="Arial"/>
                <w:szCs w:val="18"/>
                <w:lang w:eastAsia="zh-CN"/>
              </w:rPr>
            </w:pPr>
            <w:ins w:id="881" w:author="DOCOMO" w:date="2022-08-10T04:58:00Z">
              <w:r w:rsidRPr="00227452">
                <w:rPr>
                  <w:rFonts w:cs="Arial"/>
                  <w:szCs w:val="18"/>
                  <w:lang w:eastAsia="zh-CN"/>
                </w:rPr>
                <w:t>CA_n79A-n257A</w:t>
              </w:r>
            </w:ins>
          </w:p>
          <w:p w14:paraId="62ACC8ED" w14:textId="77777777" w:rsidR="0070398E" w:rsidRPr="00227452" w:rsidRDefault="0070398E" w:rsidP="00D61997">
            <w:pPr>
              <w:pStyle w:val="TAL"/>
              <w:jc w:val="center"/>
              <w:rPr>
                <w:ins w:id="882" w:author="DOCOMO" w:date="2022-08-10T04:58:00Z"/>
                <w:rFonts w:cs="Arial"/>
                <w:szCs w:val="18"/>
                <w:lang w:eastAsia="zh-CN"/>
              </w:rPr>
            </w:pPr>
            <w:ins w:id="883" w:author="DOCOMO" w:date="2022-08-10T04:58:00Z">
              <w:r w:rsidRPr="00227452">
                <w:rPr>
                  <w:rFonts w:cs="Arial"/>
                  <w:szCs w:val="18"/>
                  <w:lang w:eastAsia="zh-CN"/>
                </w:rPr>
                <w:t>CA_n79A-n257G</w:t>
              </w:r>
            </w:ins>
          </w:p>
          <w:p w14:paraId="19A50C9C" w14:textId="77777777" w:rsidR="0070398E" w:rsidRPr="00227452" w:rsidRDefault="0070398E" w:rsidP="00D61997">
            <w:pPr>
              <w:pStyle w:val="TAL"/>
              <w:jc w:val="center"/>
              <w:rPr>
                <w:ins w:id="884" w:author="DOCOMO" w:date="2022-08-10T04:58:00Z"/>
                <w:rFonts w:cs="Arial"/>
                <w:szCs w:val="18"/>
                <w:lang w:eastAsia="zh-CN"/>
              </w:rPr>
            </w:pPr>
            <w:ins w:id="885" w:author="DOCOMO" w:date="2022-08-10T04:58:00Z">
              <w:r w:rsidRPr="00227452">
                <w:rPr>
                  <w:rFonts w:cs="Arial"/>
                  <w:szCs w:val="18"/>
                  <w:lang w:eastAsia="zh-CN"/>
                </w:rPr>
                <w:t>CA_n79A-n259A</w:t>
              </w:r>
            </w:ins>
          </w:p>
          <w:p w14:paraId="6BE16E59" w14:textId="77777777" w:rsidR="0070398E" w:rsidRPr="00227452" w:rsidRDefault="0070398E" w:rsidP="00D61997">
            <w:pPr>
              <w:pStyle w:val="TAL"/>
              <w:jc w:val="center"/>
              <w:rPr>
                <w:ins w:id="886" w:author="DOCOMO" w:date="2022-08-10T04:58:00Z"/>
                <w:rFonts w:cs="Arial"/>
                <w:szCs w:val="18"/>
                <w:lang w:eastAsia="zh-CN"/>
              </w:rPr>
            </w:pPr>
            <w:ins w:id="887" w:author="DOCOMO" w:date="2022-08-10T04:58:00Z">
              <w:r w:rsidRPr="00227452">
                <w:rPr>
                  <w:rFonts w:cs="Arial"/>
                  <w:szCs w:val="18"/>
                  <w:lang w:eastAsia="zh-CN"/>
                </w:rPr>
                <w:t>CA_n79A-n259G</w:t>
              </w:r>
            </w:ins>
          </w:p>
          <w:p w14:paraId="42533695" w14:textId="77777777" w:rsidR="0070398E" w:rsidRPr="00227452" w:rsidRDefault="0070398E" w:rsidP="00D61997">
            <w:pPr>
              <w:pStyle w:val="TAL"/>
              <w:jc w:val="center"/>
              <w:rPr>
                <w:ins w:id="888" w:author="DOCOMO" w:date="2022-08-10T04:58:00Z"/>
                <w:rFonts w:cs="Arial"/>
                <w:szCs w:val="18"/>
                <w:lang w:eastAsia="zh-CN"/>
              </w:rPr>
            </w:pPr>
            <w:ins w:id="889" w:author="DOCOMO" w:date="2022-08-10T04:58:00Z">
              <w:r w:rsidRPr="00227452">
                <w:rPr>
                  <w:rFonts w:cs="Arial"/>
                  <w:szCs w:val="18"/>
                  <w:lang w:eastAsia="zh-CN"/>
                </w:rPr>
                <w:t>CA_n79A-n259H</w:t>
              </w:r>
            </w:ins>
          </w:p>
          <w:p w14:paraId="0D61BB7D" w14:textId="77777777" w:rsidR="0070398E" w:rsidRPr="00227452" w:rsidRDefault="0070398E" w:rsidP="00D61997">
            <w:pPr>
              <w:pStyle w:val="TAL"/>
              <w:jc w:val="center"/>
              <w:rPr>
                <w:ins w:id="890" w:author="DOCOMO" w:date="2022-08-10T04:58:00Z"/>
                <w:rFonts w:cs="Arial"/>
                <w:szCs w:val="18"/>
                <w:lang w:eastAsia="zh-CN"/>
              </w:rPr>
            </w:pPr>
            <w:ins w:id="891" w:author="DOCOMO" w:date="2022-08-10T04:58:00Z">
              <w:r w:rsidRPr="00227452">
                <w:rPr>
                  <w:rFonts w:cs="Arial"/>
                  <w:szCs w:val="18"/>
                  <w:lang w:eastAsia="zh-CN"/>
                </w:rPr>
                <w:t>CA_n79A-n259I</w:t>
              </w:r>
            </w:ins>
          </w:p>
          <w:p w14:paraId="79625737" w14:textId="77777777" w:rsidR="0070398E" w:rsidRPr="00227452" w:rsidRDefault="0070398E" w:rsidP="00D61997">
            <w:pPr>
              <w:keepNext/>
              <w:keepLines/>
              <w:spacing w:after="0"/>
              <w:jc w:val="center"/>
              <w:rPr>
                <w:ins w:id="892" w:author="DOCOMO" w:date="2022-08-10T04:58:00Z"/>
                <w:rFonts w:ascii="Arial" w:hAnsi="Arial" w:cs="Arial"/>
                <w:sz w:val="18"/>
                <w:szCs w:val="18"/>
              </w:rPr>
            </w:pPr>
            <w:ins w:id="893" w:author="DOCOMO" w:date="2022-08-10T04:58:00Z">
              <w:r w:rsidRPr="00227452">
                <w:rPr>
                  <w:rFonts w:ascii="Arial" w:hAnsi="Arial" w:cs="Arial"/>
                  <w:sz w:val="18"/>
                  <w:szCs w:val="18"/>
                  <w:lang w:eastAsia="zh-CN"/>
                </w:rPr>
                <w:t>CA_n79A-n259J</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CB8CAA5" w14:textId="77777777" w:rsidR="0070398E" w:rsidRPr="00227452" w:rsidRDefault="0070398E" w:rsidP="00D61997">
            <w:pPr>
              <w:keepNext/>
              <w:keepLines/>
              <w:spacing w:after="0"/>
              <w:jc w:val="center"/>
              <w:rPr>
                <w:ins w:id="894" w:author="DOCOMO" w:date="2022-08-10T04:58:00Z"/>
                <w:rFonts w:ascii="Arial" w:hAnsi="Arial" w:cs="Arial"/>
                <w:sz w:val="18"/>
                <w:szCs w:val="18"/>
                <w:lang w:eastAsia="zh-CN"/>
              </w:rPr>
            </w:pPr>
            <w:ins w:id="895" w:author="DOCOMO" w:date="2022-08-10T04:58: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8430AE8" w14:textId="77777777" w:rsidR="0070398E" w:rsidRPr="00227452" w:rsidRDefault="0070398E" w:rsidP="00D61997">
            <w:pPr>
              <w:keepNext/>
              <w:keepLines/>
              <w:spacing w:after="0"/>
              <w:jc w:val="center"/>
              <w:rPr>
                <w:ins w:id="896" w:author="DOCOMO" w:date="2022-08-10T04:58:00Z"/>
                <w:rFonts w:ascii="Arial" w:hAnsi="Arial" w:cs="Arial"/>
                <w:sz w:val="18"/>
                <w:szCs w:val="18"/>
              </w:rPr>
            </w:pPr>
            <w:ins w:id="897" w:author="DOCOMO" w:date="2022-08-10T04:58: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6F0666DB" w14:textId="77777777" w:rsidR="0070398E" w:rsidRPr="00227452" w:rsidRDefault="0070398E" w:rsidP="00D61997">
            <w:pPr>
              <w:keepNext/>
              <w:keepLines/>
              <w:spacing w:after="0"/>
              <w:jc w:val="center"/>
              <w:rPr>
                <w:ins w:id="898" w:author="DOCOMO" w:date="2022-08-10T04:58:00Z"/>
                <w:rFonts w:ascii="Arial" w:hAnsi="Arial" w:cs="Arial"/>
                <w:sz w:val="18"/>
                <w:szCs w:val="18"/>
                <w:lang w:eastAsia="zh-CN"/>
              </w:rPr>
            </w:pPr>
            <w:ins w:id="899" w:author="DOCOMO" w:date="2022-08-10T04:58:00Z">
              <w:r w:rsidRPr="00227452">
                <w:rPr>
                  <w:rFonts w:ascii="Arial" w:hAnsi="Arial" w:cs="Arial"/>
                  <w:sz w:val="18"/>
                  <w:szCs w:val="18"/>
                  <w:lang w:eastAsia="zh-CN"/>
                </w:rPr>
                <w:t>0</w:t>
              </w:r>
            </w:ins>
          </w:p>
        </w:tc>
      </w:tr>
      <w:tr w:rsidR="0070398E" w:rsidRPr="00227452" w14:paraId="48CB7D2D" w14:textId="77777777" w:rsidTr="0070398E">
        <w:trPr>
          <w:trHeight w:val="187"/>
          <w:jc w:val="center"/>
          <w:ins w:id="900" w:author="DOCOMO" w:date="2022-08-10T04:58:00Z"/>
        </w:trPr>
        <w:tc>
          <w:tcPr>
            <w:tcW w:w="2534" w:type="dxa"/>
            <w:tcBorders>
              <w:top w:val="nil"/>
              <w:left w:val="single" w:sz="4" w:space="0" w:color="auto"/>
              <w:bottom w:val="nil"/>
              <w:right w:val="single" w:sz="4" w:space="0" w:color="auto"/>
            </w:tcBorders>
            <w:shd w:val="clear" w:color="auto" w:fill="auto"/>
            <w:vAlign w:val="center"/>
          </w:tcPr>
          <w:p w14:paraId="4568A1C3" w14:textId="77777777" w:rsidR="0070398E" w:rsidRPr="00227452" w:rsidRDefault="0070398E" w:rsidP="00D61997">
            <w:pPr>
              <w:keepNext/>
              <w:keepLines/>
              <w:spacing w:after="0"/>
              <w:jc w:val="center"/>
              <w:rPr>
                <w:ins w:id="901" w:author="DOCOMO" w:date="2022-08-10T04:58: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A128CE8" w14:textId="77777777" w:rsidR="0070398E" w:rsidRPr="00227452" w:rsidRDefault="0070398E" w:rsidP="00D61997">
            <w:pPr>
              <w:keepNext/>
              <w:keepLines/>
              <w:spacing w:after="0"/>
              <w:jc w:val="center"/>
              <w:rPr>
                <w:ins w:id="902"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4B47CAC" w14:textId="77777777" w:rsidR="0070398E" w:rsidRPr="00227452" w:rsidRDefault="0070398E" w:rsidP="00D61997">
            <w:pPr>
              <w:keepNext/>
              <w:keepLines/>
              <w:spacing w:after="0"/>
              <w:jc w:val="center"/>
              <w:rPr>
                <w:ins w:id="903" w:author="DOCOMO" w:date="2022-08-10T04:58:00Z"/>
                <w:rFonts w:ascii="Arial" w:hAnsi="Arial" w:cs="Arial"/>
                <w:sz w:val="18"/>
                <w:szCs w:val="18"/>
                <w:lang w:eastAsia="zh-CN"/>
              </w:rPr>
            </w:pPr>
            <w:ins w:id="904" w:author="DOCOMO" w:date="2022-08-10T04:58: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B1F8489" w14:textId="77777777" w:rsidR="0070398E" w:rsidRPr="00227452" w:rsidRDefault="0070398E" w:rsidP="00D61997">
            <w:pPr>
              <w:keepNext/>
              <w:keepLines/>
              <w:spacing w:after="0"/>
              <w:jc w:val="center"/>
              <w:rPr>
                <w:ins w:id="905" w:author="DOCOMO" w:date="2022-08-10T04:58:00Z"/>
                <w:rFonts w:ascii="Arial" w:hAnsi="Arial" w:cs="Arial"/>
                <w:sz w:val="18"/>
                <w:szCs w:val="18"/>
                <w:lang w:eastAsia="zh-CN"/>
              </w:rPr>
            </w:pPr>
            <w:ins w:id="906" w:author="DOCOMO" w:date="2022-08-10T04:58: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332C627F" w14:textId="77777777" w:rsidR="0070398E" w:rsidRPr="00227452" w:rsidRDefault="0070398E" w:rsidP="00D61997">
            <w:pPr>
              <w:keepNext/>
              <w:keepLines/>
              <w:spacing w:after="0"/>
              <w:jc w:val="center"/>
              <w:rPr>
                <w:ins w:id="907" w:author="DOCOMO" w:date="2022-08-10T04:58:00Z"/>
                <w:rFonts w:ascii="Arial" w:hAnsi="Arial" w:cs="Arial"/>
                <w:sz w:val="18"/>
                <w:szCs w:val="18"/>
              </w:rPr>
            </w:pPr>
          </w:p>
        </w:tc>
      </w:tr>
      <w:tr w:rsidR="0070398E" w:rsidRPr="00227452" w14:paraId="6E9B4621" w14:textId="77777777" w:rsidTr="0070398E">
        <w:trPr>
          <w:trHeight w:val="187"/>
          <w:jc w:val="center"/>
          <w:ins w:id="908" w:author="DOCOMO" w:date="2022-08-10T04:58:00Z"/>
        </w:trPr>
        <w:tc>
          <w:tcPr>
            <w:tcW w:w="2534" w:type="dxa"/>
            <w:tcBorders>
              <w:top w:val="nil"/>
              <w:left w:val="single" w:sz="4" w:space="0" w:color="auto"/>
              <w:bottom w:val="nil"/>
              <w:right w:val="single" w:sz="4" w:space="0" w:color="auto"/>
            </w:tcBorders>
            <w:shd w:val="clear" w:color="auto" w:fill="auto"/>
            <w:vAlign w:val="center"/>
          </w:tcPr>
          <w:p w14:paraId="418DF56C" w14:textId="77777777" w:rsidR="0070398E" w:rsidRPr="00227452" w:rsidRDefault="0070398E" w:rsidP="00D61997">
            <w:pPr>
              <w:keepNext/>
              <w:keepLines/>
              <w:spacing w:after="0"/>
              <w:jc w:val="center"/>
              <w:rPr>
                <w:ins w:id="909" w:author="DOCOMO" w:date="2022-08-10T04:58: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E0D1469" w14:textId="77777777" w:rsidR="0070398E" w:rsidRPr="00227452" w:rsidRDefault="0070398E" w:rsidP="00D61997">
            <w:pPr>
              <w:keepNext/>
              <w:keepLines/>
              <w:spacing w:after="0"/>
              <w:jc w:val="center"/>
              <w:rPr>
                <w:ins w:id="910"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6D4FABA" w14:textId="77777777" w:rsidR="0070398E" w:rsidRPr="00227452" w:rsidRDefault="0070398E" w:rsidP="00D61997">
            <w:pPr>
              <w:keepNext/>
              <w:keepLines/>
              <w:spacing w:after="0"/>
              <w:jc w:val="center"/>
              <w:rPr>
                <w:ins w:id="911" w:author="DOCOMO" w:date="2022-08-10T04:58:00Z"/>
                <w:rFonts w:ascii="Arial" w:hAnsi="Arial" w:cs="Arial"/>
                <w:sz w:val="18"/>
                <w:szCs w:val="18"/>
                <w:lang w:eastAsia="zh-CN"/>
              </w:rPr>
            </w:pPr>
            <w:ins w:id="912" w:author="DOCOMO" w:date="2022-08-10T04:58: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3A391B4" w14:textId="77777777" w:rsidR="0070398E" w:rsidRPr="00227452" w:rsidRDefault="0070398E" w:rsidP="00D61997">
            <w:pPr>
              <w:keepNext/>
              <w:keepLines/>
              <w:spacing w:after="0"/>
              <w:jc w:val="center"/>
              <w:rPr>
                <w:ins w:id="913" w:author="DOCOMO" w:date="2022-08-10T04:58:00Z"/>
                <w:rFonts w:ascii="Arial" w:hAnsi="Arial" w:cs="Arial"/>
                <w:sz w:val="18"/>
                <w:szCs w:val="18"/>
                <w:lang w:eastAsia="ja-JP"/>
              </w:rPr>
            </w:pPr>
            <w:ins w:id="914" w:author="DOCOMO" w:date="2022-08-10T04:58:00Z">
              <w:r w:rsidRPr="00227452">
                <w:rPr>
                  <w:rFonts w:ascii="Arial" w:hAnsi="Arial" w:cs="Arial"/>
                  <w:sz w:val="18"/>
                  <w:szCs w:val="18"/>
                  <w:lang w:val="en-US" w:bidi="ar"/>
                </w:rPr>
                <w:t>CA_</w:t>
              </w:r>
              <w:r>
                <w:rPr>
                  <w:rFonts w:ascii="Arial" w:hAnsi="Arial" w:cs="Arial"/>
                  <w:sz w:val="18"/>
                  <w:szCs w:val="18"/>
                  <w:lang w:val="en-US" w:bidi="ar"/>
                </w:rPr>
                <w:t>n257G</w:t>
              </w:r>
            </w:ins>
          </w:p>
        </w:tc>
        <w:tc>
          <w:tcPr>
            <w:tcW w:w="2291" w:type="dxa"/>
            <w:tcBorders>
              <w:top w:val="nil"/>
              <w:left w:val="single" w:sz="4" w:space="0" w:color="auto"/>
              <w:bottom w:val="nil"/>
              <w:right w:val="single" w:sz="4" w:space="0" w:color="auto"/>
            </w:tcBorders>
            <w:shd w:val="clear" w:color="auto" w:fill="auto"/>
            <w:vAlign w:val="center"/>
          </w:tcPr>
          <w:p w14:paraId="751981F3" w14:textId="77777777" w:rsidR="0070398E" w:rsidRPr="00227452" w:rsidRDefault="0070398E" w:rsidP="00D61997">
            <w:pPr>
              <w:keepNext/>
              <w:keepLines/>
              <w:spacing w:after="0"/>
              <w:jc w:val="center"/>
              <w:rPr>
                <w:ins w:id="915" w:author="DOCOMO" w:date="2022-08-10T04:58:00Z"/>
                <w:rFonts w:ascii="Arial" w:hAnsi="Arial" w:cs="Arial"/>
                <w:sz w:val="18"/>
                <w:szCs w:val="18"/>
              </w:rPr>
            </w:pPr>
          </w:p>
        </w:tc>
      </w:tr>
      <w:tr w:rsidR="0070398E" w:rsidRPr="00227452" w14:paraId="71898AC0" w14:textId="77777777" w:rsidTr="0070398E">
        <w:trPr>
          <w:trHeight w:val="187"/>
          <w:jc w:val="center"/>
          <w:ins w:id="916" w:author="DOCOMO" w:date="2022-08-10T04:58:00Z"/>
        </w:trPr>
        <w:tc>
          <w:tcPr>
            <w:tcW w:w="2534" w:type="dxa"/>
            <w:tcBorders>
              <w:top w:val="nil"/>
              <w:left w:val="single" w:sz="4" w:space="0" w:color="auto"/>
              <w:bottom w:val="single" w:sz="4" w:space="0" w:color="auto"/>
              <w:right w:val="single" w:sz="4" w:space="0" w:color="auto"/>
            </w:tcBorders>
            <w:shd w:val="clear" w:color="auto" w:fill="auto"/>
            <w:vAlign w:val="center"/>
          </w:tcPr>
          <w:p w14:paraId="55DE4DC2" w14:textId="77777777" w:rsidR="0070398E" w:rsidRPr="00227452" w:rsidRDefault="0070398E" w:rsidP="00D61997">
            <w:pPr>
              <w:keepNext/>
              <w:keepLines/>
              <w:spacing w:after="0"/>
              <w:jc w:val="center"/>
              <w:rPr>
                <w:ins w:id="917" w:author="DOCOMO" w:date="2022-08-10T04:58: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C59E95C" w14:textId="77777777" w:rsidR="0070398E" w:rsidRPr="00227452" w:rsidRDefault="0070398E" w:rsidP="00D61997">
            <w:pPr>
              <w:keepNext/>
              <w:keepLines/>
              <w:spacing w:after="0"/>
              <w:jc w:val="center"/>
              <w:rPr>
                <w:ins w:id="918"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05A5F1E" w14:textId="77777777" w:rsidR="0070398E" w:rsidRPr="00227452" w:rsidRDefault="0070398E" w:rsidP="00D61997">
            <w:pPr>
              <w:keepNext/>
              <w:keepLines/>
              <w:spacing w:after="0"/>
              <w:jc w:val="center"/>
              <w:rPr>
                <w:ins w:id="919" w:author="DOCOMO" w:date="2022-08-10T04:58:00Z"/>
                <w:rFonts w:ascii="Arial" w:hAnsi="Arial" w:cs="Arial"/>
                <w:sz w:val="18"/>
                <w:szCs w:val="18"/>
                <w:lang w:eastAsia="zh-CN"/>
              </w:rPr>
            </w:pPr>
            <w:ins w:id="920" w:author="DOCOMO" w:date="2022-08-10T04:58: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5FFBC92" w14:textId="77777777" w:rsidR="0070398E" w:rsidRPr="00227452" w:rsidRDefault="0070398E" w:rsidP="00D61997">
            <w:pPr>
              <w:keepNext/>
              <w:keepLines/>
              <w:spacing w:after="0"/>
              <w:jc w:val="center"/>
              <w:rPr>
                <w:ins w:id="921" w:author="DOCOMO" w:date="2022-08-10T04:58:00Z"/>
                <w:rFonts w:ascii="Arial" w:hAnsi="Arial" w:cs="Arial"/>
                <w:sz w:val="18"/>
                <w:szCs w:val="18"/>
                <w:lang w:eastAsia="ja-JP"/>
              </w:rPr>
            </w:pPr>
            <w:ins w:id="922" w:author="DOCOMO" w:date="2022-08-10T04:58:00Z">
              <w:r w:rsidRPr="00227452">
                <w:rPr>
                  <w:rFonts w:ascii="Arial" w:hAnsi="Arial" w:cs="Arial"/>
                  <w:sz w:val="18"/>
                  <w:szCs w:val="18"/>
                  <w:lang w:val="en-US" w:bidi="ar"/>
                </w:rPr>
                <w:t>CA_n259J</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0EF1E923" w14:textId="77777777" w:rsidR="0070398E" w:rsidRPr="00227452" w:rsidRDefault="0070398E" w:rsidP="00D61997">
            <w:pPr>
              <w:keepNext/>
              <w:keepLines/>
              <w:spacing w:after="0"/>
              <w:jc w:val="center"/>
              <w:rPr>
                <w:ins w:id="923" w:author="DOCOMO" w:date="2022-08-10T04:58:00Z"/>
                <w:rFonts w:ascii="Arial" w:hAnsi="Arial" w:cs="Arial"/>
                <w:sz w:val="18"/>
                <w:szCs w:val="18"/>
              </w:rPr>
            </w:pPr>
          </w:p>
        </w:tc>
      </w:tr>
      <w:tr w:rsidR="0070398E" w:rsidRPr="00227452" w14:paraId="2FD22473" w14:textId="77777777" w:rsidTr="0070398E">
        <w:trPr>
          <w:trHeight w:val="187"/>
          <w:jc w:val="center"/>
          <w:ins w:id="924" w:author="DOCOMO" w:date="2022-08-10T04:58:00Z"/>
        </w:trPr>
        <w:tc>
          <w:tcPr>
            <w:tcW w:w="2534" w:type="dxa"/>
            <w:tcBorders>
              <w:top w:val="single" w:sz="4" w:space="0" w:color="auto"/>
              <w:left w:val="single" w:sz="4" w:space="0" w:color="auto"/>
              <w:bottom w:val="nil"/>
              <w:right w:val="single" w:sz="4" w:space="0" w:color="auto"/>
            </w:tcBorders>
            <w:shd w:val="clear" w:color="auto" w:fill="auto"/>
            <w:vAlign w:val="center"/>
          </w:tcPr>
          <w:p w14:paraId="449CD9F1" w14:textId="77777777" w:rsidR="0070398E" w:rsidRPr="00227452" w:rsidRDefault="0070398E" w:rsidP="00D61997">
            <w:pPr>
              <w:keepNext/>
              <w:keepLines/>
              <w:spacing w:after="0"/>
              <w:jc w:val="center"/>
              <w:rPr>
                <w:ins w:id="925" w:author="DOCOMO" w:date="2022-08-10T04:58:00Z"/>
                <w:rFonts w:ascii="Arial" w:hAnsi="Arial" w:cs="Arial"/>
                <w:sz w:val="18"/>
                <w:szCs w:val="18"/>
              </w:rPr>
            </w:pPr>
            <w:ins w:id="926" w:author="DOCOMO" w:date="2022-08-10T04:58:00Z">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-n259K</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5061C57F" w14:textId="77777777" w:rsidR="0070398E" w:rsidRPr="00227452" w:rsidRDefault="0070398E" w:rsidP="00D61997">
            <w:pPr>
              <w:pStyle w:val="TAC"/>
              <w:rPr>
                <w:ins w:id="927" w:author="DOCOMO" w:date="2022-08-10T04:58:00Z"/>
                <w:rFonts w:cs="Arial"/>
                <w:szCs w:val="18"/>
              </w:rPr>
            </w:pPr>
            <w:ins w:id="928" w:author="DOCOMO" w:date="2022-08-10T04:58:00Z">
              <w:r w:rsidRPr="00227452">
                <w:rPr>
                  <w:rFonts w:cs="Arial"/>
                  <w:szCs w:val="18"/>
                </w:rPr>
                <w:t>CA_n257G</w:t>
              </w:r>
            </w:ins>
          </w:p>
          <w:p w14:paraId="51E275E6" w14:textId="77777777" w:rsidR="0070398E" w:rsidRPr="00227452" w:rsidRDefault="0070398E" w:rsidP="00D61997">
            <w:pPr>
              <w:pStyle w:val="TAC"/>
              <w:rPr>
                <w:ins w:id="929" w:author="DOCOMO" w:date="2022-08-10T04:58:00Z"/>
                <w:rFonts w:cs="Arial"/>
                <w:szCs w:val="18"/>
              </w:rPr>
            </w:pPr>
            <w:ins w:id="930" w:author="DOCOMO" w:date="2022-08-10T04:58:00Z">
              <w:r w:rsidRPr="00227452">
                <w:rPr>
                  <w:rFonts w:cs="Arial"/>
                  <w:szCs w:val="18"/>
                </w:rPr>
                <w:t>CA_n259G</w:t>
              </w:r>
            </w:ins>
          </w:p>
          <w:p w14:paraId="77D1CD72" w14:textId="77777777" w:rsidR="0070398E" w:rsidRPr="00227452" w:rsidRDefault="0070398E" w:rsidP="00D61997">
            <w:pPr>
              <w:pStyle w:val="TAC"/>
              <w:rPr>
                <w:ins w:id="931" w:author="DOCOMO" w:date="2022-08-10T04:58:00Z"/>
                <w:rFonts w:cs="Arial"/>
                <w:szCs w:val="18"/>
              </w:rPr>
            </w:pPr>
            <w:ins w:id="932" w:author="DOCOMO" w:date="2022-08-10T04:58:00Z">
              <w:r w:rsidRPr="00227452">
                <w:rPr>
                  <w:rFonts w:cs="Arial"/>
                  <w:szCs w:val="18"/>
                </w:rPr>
                <w:t>CA_n259H</w:t>
              </w:r>
            </w:ins>
          </w:p>
          <w:p w14:paraId="46C386E6" w14:textId="77777777" w:rsidR="0070398E" w:rsidRPr="00227452" w:rsidRDefault="0070398E" w:rsidP="00D61997">
            <w:pPr>
              <w:pStyle w:val="TAC"/>
              <w:rPr>
                <w:ins w:id="933" w:author="DOCOMO" w:date="2022-08-10T04:58:00Z"/>
                <w:rFonts w:cs="Arial"/>
                <w:szCs w:val="18"/>
              </w:rPr>
            </w:pPr>
            <w:ins w:id="934" w:author="DOCOMO" w:date="2022-08-10T04:58:00Z">
              <w:r w:rsidRPr="00227452">
                <w:rPr>
                  <w:rFonts w:cs="Arial"/>
                  <w:szCs w:val="18"/>
                </w:rPr>
                <w:t>CA_n259I</w:t>
              </w:r>
            </w:ins>
          </w:p>
          <w:p w14:paraId="561B0264" w14:textId="77777777" w:rsidR="0070398E" w:rsidRPr="00227452" w:rsidRDefault="0070398E" w:rsidP="00D61997">
            <w:pPr>
              <w:pStyle w:val="TAC"/>
              <w:rPr>
                <w:ins w:id="935" w:author="DOCOMO" w:date="2022-08-10T04:58:00Z"/>
                <w:rFonts w:cs="Arial"/>
                <w:szCs w:val="18"/>
              </w:rPr>
            </w:pPr>
            <w:ins w:id="936" w:author="DOCOMO" w:date="2022-08-10T04:58:00Z">
              <w:r w:rsidRPr="00227452">
                <w:rPr>
                  <w:rFonts w:cs="Arial"/>
                  <w:szCs w:val="18"/>
                </w:rPr>
                <w:t>CA_n259J</w:t>
              </w:r>
            </w:ins>
          </w:p>
          <w:p w14:paraId="65379230" w14:textId="77777777" w:rsidR="0070398E" w:rsidRPr="00227452" w:rsidRDefault="0070398E" w:rsidP="00D61997">
            <w:pPr>
              <w:pStyle w:val="TAC"/>
              <w:rPr>
                <w:ins w:id="937" w:author="DOCOMO" w:date="2022-08-10T04:58:00Z"/>
                <w:rFonts w:cs="Arial"/>
                <w:szCs w:val="18"/>
                <w:lang w:eastAsia="zh-CN"/>
              </w:rPr>
            </w:pPr>
            <w:ins w:id="938" w:author="DOCOMO" w:date="2022-08-10T04:58:00Z">
              <w:r w:rsidRPr="00227452">
                <w:rPr>
                  <w:rFonts w:cs="Arial"/>
                  <w:szCs w:val="18"/>
                </w:rPr>
                <w:t>CA_n259K</w:t>
              </w:r>
              <w:r w:rsidRPr="00227452">
                <w:rPr>
                  <w:rFonts w:cs="Arial"/>
                  <w:szCs w:val="18"/>
                  <w:lang w:eastAsia="zh-CN"/>
                </w:rPr>
                <w:t xml:space="preserve"> </w:t>
              </w:r>
            </w:ins>
          </w:p>
          <w:p w14:paraId="1FF02FCE" w14:textId="77777777" w:rsidR="0070398E" w:rsidRPr="00227452" w:rsidRDefault="0070398E" w:rsidP="00D61997">
            <w:pPr>
              <w:pStyle w:val="TAL"/>
              <w:jc w:val="center"/>
              <w:rPr>
                <w:ins w:id="939" w:author="DOCOMO" w:date="2022-08-10T04:58:00Z"/>
                <w:rFonts w:cs="Arial"/>
                <w:szCs w:val="18"/>
                <w:lang w:eastAsia="zh-CN"/>
              </w:rPr>
            </w:pPr>
            <w:ins w:id="940" w:author="DOCOMO" w:date="2022-08-10T04:58:00Z">
              <w:r w:rsidRPr="00227452">
                <w:rPr>
                  <w:rFonts w:cs="Arial"/>
                  <w:szCs w:val="18"/>
                  <w:lang w:eastAsia="zh-CN"/>
                </w:rPr>
                <w:t>CA_n77A-n79A</w:t>
              </w:r>
            </w:ins>
          </w:p>
          <w:p w14:paraId="5C66A8AF" w14:textId="77777777" w:rsidR="0070398E" w:rsidRPr="00227452" w:rsidRDefault="0070398E" w:rsidP="00D61997">
            <w:pPr>
              <w:pStyle w:val="TAL"/>
              <w:jc w:val="center"/>
              <w:rPr>
                <w:ins w:id="941" w:author="DOCOMO" w:date="2022-08-10T04:58:00Z"/>
                <w:rFonts w:cs="Arial"/>
                <w:szCs w:val="18"/>
                <w:lang w:eastAsia="zh-CN"/>
              </w:rPr>
            </w:pPr>
            <w:ins w:id="942" w:author="DOCOMO" w:date="2022-08-10T04:58:00Z">
              <w:r w:rsidRPr="00227452">
                <w:rPr>
                  <w:rFonts w:cs="Arial"/>
                  <w:szCs w:val="18"/>
                  <w:lang w:eastAsia="zh-CN"/>
                </w:rPr>
                <w:t>CA_n77A-n257A</w:t>
              </w:r>
            </w:ins>
          </w:p>
          <w:p w14:paraId="696219EA" w14:textId="77777777" w:rsidR="0070398E" w:rsidRPr="00227452" w:rsidRDefault="0070398E" w:rsidP="00D61997">
            <w:pPr>
              <w:pStyle w:val="TAL"/>
              <w:jc w:val="center"/>
              <w:rPr>
                <w:ins w:id="943" w:author="DOCOMO" w:date="2022-08-10T04:58:00Z"/>
                <w:rFonts w:cs="Arial"/>
                <w:szCs w:val="18"/>
                <w:lang w:eastAsia="zh-CN"/>
              </w:rPr>
            </w:pPr>
            <w:ins w:id="944" w:author="DOCOMO" w:date="2022-08-10T04:58:00Z">
              <w:r w:rsidRPr="00227452">
                <w:rPr>
                  <w:rFonts w:cs="Arial"/>
                  <w:szCs w:val="18"/>
                  <w:lang w:eastAsia="zh-CN"/>
                </w:rPr>
                <w:t>CA_n77A-n257G</w:t>
              </w:r>
            </w:ins>
          </w:p>
          <w:p w14:paraId="738905C3" w14:textId="77777777" w:rsidR="0070398E" w:rsidRPr="00227452" w:rsidRDefault="0070398E" w:rsidP="00D61997">
            <w:pPr>
              <w:pStyle w:val="TAL"/>
              <w:jc w:val="center"/>
              <w:rPr>
                <w:ins w:id="945" w:author="DOCOMO" w:date="2022-08-10T04:58:00Z"/>
                <w:rFonts w:cs="Arial"/>
                <w:szCs w:val="18"/>
                <w:lang w:eastAsia="zh-CN"/>
              </w:rPr>
            </w:pPr>
            <w:ins w:id="946" w:author="DOCOMO" w:date="2022-08-10T04:58:00Z">
              <w:r w:rsidRPr="00227452">
                <w:rPr>
                  <w:rFonts w:cs="Arial"/>
                  <w:szCs w:val="18"/>
                  <w:lang w:eastAsia="zh-CN"/>
                </w:rPr>
                <w:t>CA_n77A-n259A</w:t>
              </w:r>
            </w:ins>
          </w:p>
          <w:p w14:paraId="6AAF0F49" w14:textId="77777777" w:rsidR="0070398E" w:rsidRPr="00227452" w:rsidRDefault="0070398E" w:rsidP="00D61997">
            <w:pPr>
              <w:pStyle w:val="TAL"/>
              <w:jc w:val="center"/>
              <w:rPr>
                <w:ins w:id="947" w:author="DOCOMO" w:date="2022-08-10T04:58:00Z"/>
                <w:rFonts w:cs="Arial"/>
                <w:szCs w:val="18"/>
                <w:lang w:eastAsia="zh-CN"/>
              </w:rPr>
            </w:pPr>
            <w:ins w:id="948" w:author="DOCOMO" w:date="2022-08-10T04:58:00Z">
              <w:r w:rsidRPr="00227452">
                <w:rPr>
                  <w:rFonts w:cs="Arial"/>
                  <w:szCs w:val="18"/>
                  <w:lang w:eastAsia="zh-CN"/>
                </w:rPr>
                <w:t>CA_n77A-n259G</w:t>
              </w:r>
            </w:ins>
          </w:p>
          <w:p w14:paraId="58EA50B0" w14:textId="77777777" w:rsidR="0070398E" w:rsidRPr="00227452" w:rsidRDefault="0070398E" w:rsidP="00D61997">
            <w:pPr>
              <w:pStyle w:val="TAL"/>
              <w:jc w:val="center"/>
              <w:rPr>
                <w:ins w:id="949" w:author="DOCOMO" w:date="2022-08-10T04:58:00Z"/>
                <w:rFonts w:cs="Arial"/>
                <w:szCs w:val="18"/>
                <w:lang w:eastAsia="zh-CN"/>
              </w:rPr>
            </w:pPr>
            <w:ins w:id="950" w:author="DOCOMO" w:date="2022-08-10T04:58:00Z">
              <w:r w:rsidRPr="00227452">
                <w:rPr>
                  <w:rFonts w:cs="Arial"/>
                  <w:szCs w:val="18"/>
                  <w:lang w:eastAsia="zh-CN"/>
                </w:rPr>
                <w:t>CA_n77A-n259H</w:t>
              </w:r>
            </w:ins>
          </w:p>
          <w:p w14:paraId="302662BB" w14:textId="77777777" w:rsidR="0070398E" w:rsidRPr="00227452" w:rsidRDefault="0070398E" w:rsidP="00D61997">
            <w:pPr>
              <w:pStyle w:val="TAL"/>
              <w:jc w:val="center"/>
              <w:rPr>
                <w:ins w:id="951" w:author="DOCOMO" w:date="2022-08-10T04:58:00Z"/>
                <w:rFonts w:cs="Arial"/>
                <w:szCs w:val="18"/>
                <w:lang w:eastAsia="zh-CN"/>
              </w:rPr>
            </w:pPr>
            <w:ins w:id="952" w:author="DOCOMO" w:date="2022-08-10T04:58:00Z">
              <w:r w:rsidRPr="00227452">
                <w:rPr>
                  <w:rFonts w:cs="Arial"/>
                  <w:szCs w:val="18"/>
                  <w:lang w:eastAsia="zh-CN"/>
                </w:rPr>
                <w:t>CA_n77A-n259I</w:t>
              </w:r>
            </w:ins>
          </w:p>
          <w:p w14:paraId="4BA65DE6" w14:textId="77777777" w:rsidR="0070398E" w:rsidRPr="00227452" w:rsidRDefault="0070398E" w:rsidP="00D61997">
            <w:pPr>
              <w:pStyle w:val="TAL"/>
              <w:jc w:val="center"/>
              <w:rPr>
                <w:ins w:id="953" w:author="DOCOMO" w:date="2022-08-10T04:58:00Z"/>
                <w:rFonts w:cs="Arial"/>
                <w:szCs w:val="18"/>
                <w:lang w:eastAsia="zh-CN"/>
              </w:rPr>
            </w:pPr>
            <w:ins w:id="954" w:author="DOCOMO" w:date="2022-08-10T04:58:00Z">
              <w:r w:rsidRPr="00227452">
                <w:rPr>
                  <w:rFonts w:cs="Arial"/>
                  <w:szCs w:val="18"/>
                  <w:lang w:eastAsia="zh-CN"/>
                </w:rPr>
                <w:t>CA_n77A-n259J</w:t>
              </w:r>
            </w:ins>
          </w:p>
          <w:p w14:paraId="486D22B6" w14:textId="77777777" w:rsidR="0070398E" w:rsidRPr="00227452" w:rsidRDefault="0070398E" w:rsidP="00D61997">
            <w:pPr>
              <w:pStyle w:val="TAL"/>
              <w:jc w:val="center"/>
              <w:rPr>
                <w:ins w:id="955" w:author="DOCOMO" w:date="2022-08-10T04:58:00Z"/>
                <w:rFonts w:cs="Arial"/>
                <w:szCs w:val="18"/>
                <w:lang w:eastAsia="zh-CN"/>
              </w:rPr>
            </w:pPr>
            <w:ins w:id="956" w:author="DOCOMO" w:date="2022-08-10T04:58:00Z">
              <w:r w:rsidRPr="00227452">
                <w:rPr>
                  <w:rFonts w:cs="Arial"/>
                  <w:szCs w:val="18"/>
                  <w:lang w:eastAsia="zh-CN"/>
                </w:rPr>
                <w:t>CA_n77A-n259K</w:t>
              </w:r>
            </w:ins>
          </w:p>
          <w:p w14:paraId="1DD97803" w14:textId="77777777" w:rsidR="0070398E" w:rsidRPr="00227452" w:rsidRDefault="0070398E" w:rsidP="00D61997">
            <w:pPr>
              <w:pStyle w:val="TAL"/>
              <w:jc w:val="center"/>
              <w:rPr>
                <w:ins w:id="957" w:author="DOCOMO" w:date="2022-08-10T04:58:00Z"/>
                <w:rFonts w:cs="Arial"/>
                <w:szCs w:val="18"/>
                <w:lang w:eastAsia="zh-CN"/>
              </w:rPr>
            </w:pPr>
            <w:ins w:id="958" w:author="DOCOMO" w:date="2022-08-10T04:58:00Z">
              <w:r w:rsidRPr="00227452">
                <w:rPr>
                  <w:rFonts w:cs="Arial"/>
                  <w:szCs w:val="18"/>
                  <w:lang w:eastAsia="zh-CN"/>
                </w:rPr>
                <w:t>CA_n79A-n257A</w:t>
              </w:r>
            </w:ins>
          </w:p>
          <w:p w14:paraId="3ADDC10A" w14:textId="77777777" w:rsidR="0070398E" w:rsidRPr="00227452" w:rsidRDefault="0070398E" w:rsidP="00D61997">
            <w:pPr>
              <w:pStyle w:val="TAL"/>
              <w:jc w:val="center"/>
              <w:rPr>
                <w:ins w:id="959" w:author="DOCOMO" w:date="2022-08-10T04:58:00Z"/>
                <w:rFonts w:cs="Arial"/>
                <w:szCs w:val="18"/>
                <w:lang w:eastAsia="zh-CN"/>
              </w:rPr>
            </w:pPr>
            <w:ins w:id="960" w:author="DOCOMO" w:date="2022-08-10T04:58:00Z">
              <w:r w:rsidRPr="00227452">
                <w:rPr>
                  <w:rFonts w:cs="Arial"/>
                  <w:szCs w:val="18"/>
                  <w:lang w:eastAsia="zh-CN"/>
                </w:rPr>
                <w:t>CA_n79A-n257G</w:t>
              </w:r>
            </w:ins>
          </w:p>
          <w:p w14:paraId="68436E14" w14:textId="77777777" w:rsidR="0070398E" w:rsidRPr="00227452" w:rsidRDefault="0070398E" w:rsidP="00D61997">
            <w:pPr>
              <w:pStyle w:val="TAL"/>
              <w:jc w:val="center"/>
              <w:rPr>
                <w:ins w:id="961" w:author="DOCOMO" w:date="2022-08-10T04:58:00Z"/>
                <w:rFonts w:cs="Arial"/>
                <w:szCs w:val="18"/>
                <w:lang w:eastAsia="zh-CN"/>
              </w:rPr>
            </w:pPr>
            <w:ins w:id="962" w:author="DOCOMO" w:date="2022-08-10T04:58:00Z">
              <w:r w:rsidRPr="00227452">
                <w:rPr>
                  <w:rFonts w:cs="Arial"/>
                  <w:szCs w:val="18"/>
                  <w:lang w:eastAsia="zh-CN"/>
                </w:rPr>
                <w:t>CA_n79A-n259A</w:t>
              </w:r>
            </w:ins>
          </w:p>
          <w:p w14:paraId="7DE2E01C" w14:textId="77777777" w:rsidR="0070398E" w:rsidRPr="00227452" w:rsidRDefault="0070398E" w:rsidP="00D61997">
            <w:pPr>
              <w:pStyle w:val="TAL"/>
              <w:jc w:val="center"/>
              <w:rPr>
                <w:ins w:id="963" w:author="DOCOMO" w:date="2022-08-10T04:58:00Z"/>
                <w:rFonts w:cs="Arial"/>
                <w:szCs w:val="18"/>
                <w:lang w:eastAsia="zh-CN"/>
              </w:rPr>
            </w:pPr>
            <w:ins w:id="964" w:author="DOCOMO" w:date="2022-08-10T04:58:00Z">
              <w:r w:rsidRPr="00227452">
                <w:rPr>
                  <w:rFonts w:cs="Arial"/>
                  <w:szCs w:val="18"/>
                  <w:lang w:eastAsia="zh-CN"/>
                </w:rPr>
                <w:t>CA_n79A-n259G</w:t>
              </w:r>
            </w:ins>
          </w:p>
          <w:p w14:paraId="03BC9321" w14:textId="77777777" w:rsidR="0070398E" w:rsidRPr="00227452" w:rsidRDefault="0070398E" w:rsidP="00D61997">
            <w:pPr>
              <w:pStyle w:val="TAL"/>
              <w:jc w:val="center"/>
              <w:rPr>
                <w:ins w:id="965" w:author="DOCOMO" w:date="2022-08-10T04:58:00Z"/>
                <w:rFonts w:cs="Arial"/>
                <w:szCs w:val="18"/>
                <w:lang w:eastAsia="zh-CN"/>
              </w:rPr>
            </w:pPr>
            <w:ins w:id="966" w:author="DOCOMO" w:date="2022-08-10T04:58:00Z">
              <w:r w:rsidRPr="00227452">
                <w:rPr>
                  <w:rFonts w:cs="Arial"/>
                  <w:szCs w:val="18"/>
                  <w:lang w:eastAsia="zh-CN"/>
                </w:rPr>
                <w:t>CA_n79A-n259H</w:t>
              </w:r>
            </w:ins>
          </w:p>
          <w:p w14:paraId="7464FD53" w14:textId="77777777" w:rsidR="0070398E" w:rsidRPr="00227452" w:rsidRDefault="0070398E" w:rsidP="00D61997">
            <w:pPr>
              <w:pStyle w:val="TAL"/>
              <w:jc w:val="center"/>
              <w:rPr>
                <w:ins w:id="967" w:author="DOCOMO" w:date="2022-08-10T04:58:00Z"/>
                <w:rFonts w:cs="Arial"/>
                <w:szCs w:val="18"/>
                <w:lang w:eastAsia="zh-CN"/>
              </w:rPr>
            </w:pPr>
            <w:ins w:id="968" w:author="DOCOMO" w:date="2022-08-10T04:58:00Z">
              <w:r w:rsidRPr="00227452">
                <w:rPr>
                  <w:rFonts w:cs="Arial"/>
                  <w:szCs w:val="18"/>
                  <w:lang w:eastAsia="zh-CN"/>
                </w:rPr>
                <w:t>CA_n79A-n259I</w:t>
              </w:r>
            </w:ins>
          </w:p>
          <w:p w14:paraId="61575D06" w14:textId="77777777" w:rsidR="0070398E" w:rsidRPr="00227452" w:rsidRDefault="0070398E" w:rsidP="00D61997">
            <w:pPr>
              <w:pStyle w:val="TAL"/>
              <w:jc w:val="center"/>
              <w:rPr>
                <w:ins w:id="969" w:author="DOCOMO" w:date="2022-08-10T04:58:00Z"/>
                <w:rFonts w:cs="Arial"/>
                <w:szCs w:val="18"/>
                <w:lang w:eastAsia="zh-CN"/>
              </w:rPr>
            </w:pPr>
            <w:ins w:id="970" w:author="DOCOMO" w:date="2022-08-10T04:58:00Z">
              <w:r w:rsidRPr="00227452">
                <w:rPr>
                  <w:rFonts w:cs="Arial"/>
                  <w:szCs w:val="18"/>
                  <w:lang w:eastAsia="zh-CN"/>
                </w:rPr>
                <w:t>CA_n79A-n259J</w:t>
              </w:r>
            </w:ins>
          </w:p>
          <w:p w14:paraId="6F98A364" w14:textId="77777777" w:rsidR="0070398E" w:rsidRPr="00227452" w:rsidRDefault="0070398E" w:rsidP="00D61997">
            <w:pPr>
              <w:keepNext/>
              <w:keepLines/>
              <w:spacing w:after="0"/>
              <w:jc w:val="center"/>
              <w:rPr>
                <w:ins w:id="971" w:author="DOCOMO" w:date="2022-08-10T04:58:00Z"/>
                <w:rFonts w:ascii="Arial" w:hAnsi="Arial" w:cs="Arial"/>
                <w:sz w:val="18"/>
                <w:szCs w:val="18"/>
              </w:rPr>
            </w:pPr>
            <w:ins w:id="972" w:author="DOCOMO" w:date="2022-08-10T04:58:00Z">
              <w:r w:rsidRPr="00227452">
                <w:rPr>
                  <w:rFonts w:ascii="Arial" w:hAnsi="Arial" w:cs="Arial"/>
                  <w:sz w:val="18"/>
                  <w:szCs w:val="18"/>
                  <w:lang w:eastAsia="zh-CN"/>
                </w:rPr>
                <w:t>CA_n79A-n259K</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DC128F7" w14:textId="77777777" w:rsidR="0070398E" w:rsidRPr="00227452" w:rsidRDefault="0070398E" w:rsidP="00D61997">
            <w:pPr>
              <w:keepNext/>
              <w:keepLines/>
              <w:spacing w:after="0"/>
              <w:jc w:val="center"/>
              <w:rPr>
                <w:ins w:id="973" w:author="DOCOMO" w:date="2022-08-10T04:58:00Z"/>
                <w:rFonts w:ascii="Arial" w:hAnsi="Arial" w:cs="Arial"/>
                <w:sz w:val="18"/>
                <w:szCs w:val="18"/>
                <w:lang w:eastAsia="zh-CN"/>
              </w:rPr>
            </w:pPr>
            <w:ins w:id="974" w:author="DOCOMO" w:date="2022-08-10T04:58: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64D6C77" w14:textId="77777777" w:rsidR="0070398E" w:rsidRPr="00227452" w:rsidRDefault="0070398E" w:rsidP="00D61997">
            <w:pPr>
              <w:keepNext/>
              <w:keepLines/>
              <w:spacing w:after="0"/>
              <w:jc w:val="center"/>
              <w:rPr>
                <w:ins w:id="975" w:author="DOCOMO" w:date="2022-08-10T04:58:00Z"/>
                <w:rFonts w:ascii="Arial" w:hAnsi="Arial" w:cs="Arial"/>
                <w:sz w:val="18"/>
                <w:szCs w:val="18"/>
              </w:rPr>
            </w:pPr>
            <w:ins w:id="976" w:author="DOCOMO" w:date="2022-08-10T04:58: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6346D7D0" w14:textId="77777777" w:rsidR="0070398E" w:rsidRPr="00227452" w:rsidRDefault="0070398E" w:rsidP="00D61997">
            <w:pPr>
              <w:keepNext/>
              <w:keepLines/>
              <w:spacing w:after="0"/>
              <w:jc w:val="center"/>
              <w:rPr>
                <w:ins w:id="977" w:author="DOCOMO" w:date="2022-08-10T04:58:00Z"/>
                <w:rFonts w:ascii="Arial" w:hAnsi="Arial" w:cs="Arial"/>
                <w:sz w:val="18"/>
                <w:szCs w:val="18"/>
                <w:lang w:eastAsia="zh-CN"/>
              </w:rPr>
            </w:pPr>
            <w:ins w:id="978" w:author="DOCOMO" w:date="2022-08-10T04:58:00Z">
              <w:r w:rsidRPr="00227452">
                <w:rPr>
                  <w:rFonts w:ascii="Arial" w:hAnsi="Arial" w:cs="Arial"/>
                  <w:sz w:val="18"/>
                  <w:szCs w:val="18"/>
                  <w:lang w:eastAsia="zh-CN"/>
                </w:rPr>
                <w:t>0</w:t>
              </w:r>
            </w:ins>
          </w:p>
        </w:tc>
      </w:tr>
      <w:tr w:rsidR="0070398E" w:rsidRPr="00227452" w14:paraId="4E1C3E6D" w14:textId="77777777" w:rsidTr="0070398E">
        <w:trPr>
          <w:trHeight w:val="187"/>
          <w:jc w:val="center"/>
          <w:ins w:id="979" w:author="DOCOMO" w:date="2022-08-10T04:58:00Z"/>
        </w:trPr>
        <w:tc>
          <w:tcPr>
            <w:tcW w:w="2534" w:type="dxa"/>
            <w:tcBorders>
              <w:top w:val="nil"/>
              <w:left w:val="single" w:sz="4" w:space="0" w:color="auto"/>
              <w:bottom w:val="nil"/>
              <w:right w:val="single" w:sz="4" w:space="0" w:color="auto"/>
            </w:tcBorders>
            <w:shd w:val="clear" w:color="auto" w:fill="auto"/>
            <w:vAlign w:val="center"/>
          </w:tcPr>
          <w:p w14:paraId="2BCD1A1C" w14:textId="77777777" w:rsidR="0070398E" w:rsidRPr="00227452" w:rsidRDefault="0070398E" w:rsidP="00D61997">
            <w:pPr>
              <w:keepNext/>
              <w:keepLines/>
              <w:spacing w:after="0"/>
              <w:jc w:val="center"/>
              <w:rPr>
                <w:ins w:id="980" w:author="DOCOMO" w:date="2022-08-10T04:58: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66F5ED6" w14:textId="77777777" w:rsidR="0070398E" w:rsidRPr="00227452" w:rsidRDefault="0070398E" w:rsidP="00D61997">
            <w:pPr>
              <w:keepNext/>
              <w:keepLines/>
              <w:spacing w:after="0"/>
              <w:jc w:val="center"/>
              <w:rPr>
                <w:ins w:id="981"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9964090" w14:textId="77777777" w:rsidR="0070398E" w:rsidRPr="00227452" w:rsidRDefault="0070398E" w:rsidP="00D61997">
            <w:pPr>
              <w:keepNext/>
              <w:keepLines/>
              <w:spacing w:after="0"/>
              <w:jc w:val="center"/>
              <w:rPr>
                <w:ins w:id="982" w:author="DOCOMO" w:date="2022-08-10T04:58:00Z"/>
                <w:rFonts w:ascii="Arial" w:hAnsi="Arial" w:cs="Arial"/>
                <w:sz w:val="18"/>
                <w:szCs w:val="18"/>
                <w:lang w:eastAsia="zh-CN"/>
              </w:rPr>
            </w:pPr>
            <w:ins w:id="983" w:author="DOCOMO" w:date="2022-08-10T04:58: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437A1DE" w14:textId="77777777" w:rsidR="0070398E" w:rsidRPr="00227452" w:rsidRDefault="0070398E" w:rsidP="00D61997">
            <w:pPr>
              <w:keepNext/>
              <w:keepLines/>
              <w:spacing w:after="0"/>
              <w:jc w:val="center"/>
              <w:rPr>
                <w:ins w:id="984" w:author="DOCOMO" w:date="2022-08-10T04:58:00Z"/>
                <w:rFonts w:ascii="Arial" w:hAnsi="Arial" w:cs="Arial"/>
                <w:sz w:val="18"/>
                <w:szCs w:val="18"/>
                <w:lang w:eastAsia="zh-CN"/>
              </w:rPr>
            </w:pPr>
            <w:ins w:id="985" w:author="DOCOMO" w:date="2022-08-10T04:58: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6549750C" w14:textId="77777777" w:rsidR="0070398E" w:rsidRPr="00227452" w:rsidRDefault="0070398E" w:rsidP="00D61997">
            <w:pPr>
              <w:keepNext/>
              <w:keepLines/>
              <w:spacing w:after="0"/>
              <w:jc w:val="center"/>
              <w:rPr>
                <w:ins w:id="986" w:author="DOCOMO" w:date="2022-08-10T04:58:00Z"/>
                <w:rFonts w:ascii="Arial" w:hAnsi="Arial" w:cs="Arial"/>
                <w:sz w:val="18"/>
                <w:szCs w:val="18"/>
              </w:rPr>
            </w:pPr>
          </w:p>
        </w:tc>
      </w:tr>
      <w:tr w:rsidR="0070398E" w:rsidRPr="00227452" w14:paraId="390BFC1C" w14:textId="77777777" w:rsidTr="0070398E">
        <w:trPr>
          <w:trHeight w:val="187"/>
          <w:jc w:val="center"/>
          <w:ins w:id="987" w:author="DOCOMO" w:date="2022-08-10T04:58:00Z"/>
        </w:trPr>
        <w:tc>
          <w:tcPr>
            <w:tcW w:w="2534" w:type="dxa"/>
            <w:tcBorders>
              <w:top w:val="nil"/>
              <w:left w:val="single" w:sz="4" w:space="0" w:color="auto"/>
              <w:bottom w:val="nil"/>
              <w:right w:val="single" w:sz="4" w:space="0" w:color="auto"/>
            </w:tcBorders>
            <w:shd w:val="clear" w:color="auto" w:fill="auto"/>
            <w:vAlign w:val="center"/>
          </w:tcPr>
          <w:p w14:paraId="2C93B91C" w14:textId="77777777" w:rsidR="0070398E" w:rsidRPr="00227452" w:rsidRDefault="0070398E" w:rsidP="00D61997">
            <w:pPr>
              <w:keepNext/>
              <w:keepLines/>
              <w:spacing w:after="0"/>
              <w:jc w:val="center"/>
              <w:rPr>
                <w:ins w:id="988" w:author="DOCOMO" w:date="2022-08-10T04:58: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A313506" w14:textId="77777777" w:rsidR="0070398E" w:rsidRPr="00227452" w:rsidRDefault="0070398E" w:rsidP="00D61997">
            <w:pPr>
              <w:keepNext/>
              <w:keepLines/>
              <w:spacing w:after="0"/>
              <w:jc w:val="center"/>
              <w:rPr>
                <w:ins w:id="989"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CCBF675" w14:textId="77777777" w:rsidR="0070398E" w:rsidRPr="00227452" w:rsidRDefault="0070398E" w:rsidP="00D61997">
            <w:pPr>
              <w:keepNext/>
              <w:keepLines/>
              <w:spacing w:after="0"/>
              <w:jc w:val="center"/>
              <w:rPr>
                <w:ins w:id="990" w:author="DOCOMO" w:date="2022-08-10T04:58:00Z"/>
                <w:rFonts w:ascii="Arial" w:hAnsi="Arial" w:cs="Arial"/>
                <w:sz w:val="18"/>
                <w:szCs w:val="18"/>
                <w:lang w:eastAsia="zh-CN"/>
              </w:rPr>
            </w:pPr>
            <w:ins w:id="991" w:author="DOCOMO" w:date="2022-08-10T04:58: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7BAA0BA" w14:textId="77777777" w:rsidR="0070398E" w:rsidRPr="00227452" w:rsidRDefault="0070398E" w:rsidP="00D61997">
            <w:pPr>
              <w:keepNext/>
              <w:keepLines/>
              <w:spacing w:after="0"/>
              <w:jc w:val="center"/>
              <w:rPr>
                <w:ins w:id="992" w:author="DOCOMO" w:date="2022-08-10T04:58:00Z"/>
                <w:rFonts w:ascii="Arial" w:hAnsi="Arial" w:cs="Arial"/>
                <w:sz w:val="18"/>
                <w:szCs w:val="18"/>
                <w:lang w:eastAsia="ja-JP"/>
              </w:rPr>
            </w:pPr>
            <w:ins w:id="993" w:author="DOCOMO" w:date="2022-08-10T04:58:00Z">
              <w:r w:rsidRPr="00227452">
                <w:rPr>
                  <w:rFonts w:ascii="Arial" w:hAnsi="Arial" w:cs="Arial"/>
                  <w:sz w:val="18"/>
                  <w:szCs w:val="18"/>
                  <w:lang w:val="en-US" w:bidi="ar"/>
                </w:rPr>
                <w:t>CA_</w:t>
              </w:r>
              <w:r>
                <w:rPr>
                  <w:rFonts w:ascii="Arial" w:hAnsi="Arial" w:cs="Arial"/>
                  <w:sz w:val="18"/>
                  <w:szCs w:val="18"/>
                  <w:lang w:val="en-US" w:bidi="ar"/>
                </w:rPr>
                <w:t>n257G</w:t>
              </w:r>
            </w:ins>
          </w:p>
        </w:tc>
        <w:tc>
          <w:tcPr>
            <w:tcW w:w="2291" w:type="dxa"/>
            <w:tcBorders>
              <w:top w:val="nil"/>
              <w:left w:val="single" w:sz="4" w:space="0" w:color="auto"/>
              <w:bottom w:val="nil"/>
              <w:right w:val="single" w:sz="4" w:space="0" w:color="auto"/>
            </w:tcBorders>
            <w:shd w:val="clear" w:color="auto" w:fill="auto"/>
            <w:vAlign w:val="center"/>
          </w:tcPr>
          <w:p w14:paraId="1DB4B838" w14:textId="77777777" w:rsidR="0070398E" w:rsidRPr="00227452" w:rsidRDefault="0070398E" w:rsidP="00D61997">
            <w:pPr>
              <w:keepNext/>
              <w:keepLines/>
              <w:spacing w:after="0"/>
              <w:jc w:val="center"/>
              <w:rPr>
                <w:ins w:id="994" w:author="DOCOMO" w:date="2022-08-10T04:58:00Z"/>
                <w:rFonts w:ascii="Arial" w:hAnsi="Arial" w:cs="Arial"/>
                <w:sz w:val="18"/>
                <w:szCs w:val="18"/>
              </w:rPr>
            </w:pPr>
          </w:p>
        </w:tc>
      </w:tr>
      <w:tr w:rsidR="0070398E" w:rsidRPr="00227452" w14:paraId="3A3D2D16" w14:textId="77777777" w:rsidTr="0070398E">
        <w:trPr>
          <w:trHeight w:val="187"/>
          <w:jc w:val="center"/>
          <w:ins w:id="995" w:author="DOCOMO" w:date="2022-08-10T04:58:00Z"/>
        </w:trPr>
        <w:tc>
          <w:tcPr>
            <w:tcW w:w="2534" w:type="dxa"/>
            <w:tcBorders>
              <w:top w:val="nil"/>
              <w:left w:val="single" w:sz="4" w:space="0" w:color="auto"/>
              <w:bottom w:val="single" w:sz="4" w:space="0" w:color="auto"/>
              <w:right w:val="single" w:sz="4" w:space="0" w:color="auto"/>
            </w:tcBorders>
            <w:shd w:val="clear" w:color="auto" w:fill="auto"/>
            <w:vAlign w:val="center"/>
          </w:tcPr>
          <w:p w14:paraId="1BD387C1" w14:textId="77777777" w:rsidR="0070398E" w:rsidRPr="00227452" w:rsidRDefault="0070398E" w:rsidP="00D61997">
            <w:pPr>
              <w:keepNext/>
              <w:keepLines/>
              <w:spacing w:after="0"/>
              <w:jc w:val="center"/>
              <w:rPr>
                <w:ins w:id="996" w:author="DOCOMO" w:date="2022-08-10T04:58: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D0BB8D4" w14:textId="77777777" w:rsidR="0070398E" w:rsidRPr="00227452" w:rsidRDefault="0070398E" w:rsidP="00D61997">
            <w:pPr>
              <w:keepNext/>
              <w:keepLines/>
              <w:spacing w:after="0"/>
              <w:jc w:val="center"/>
              <w:rPr>
                <w:ins w:id="997"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5BE5BF4" w14:textId="77777777" w:rsidR="0070398E" w:rsidRPr="00227452" w:rsidRDefault="0070398E" w:rsidP="00D61997">
            <w:pPr>
              <w:keepNext/>
              <w:keepLines/>
              <w:spacing w:after="0"/>
              <w:jc w:val="center"/>
              <w:rPr>
                <w:ins w:id="998" w:author="DOCOMO" w:date="2022-08-10T04:58:00Z"/>
                <w:rFonts w:ascii="Arial" w:hAnsi="Arial" w:cs="Arial"/>
                <w:sz w:val="18"/>
                <w:szCs w:val="18"/>
                <w:lang w:eastAsia="zh-CN"/>
              </w:rPr>
            </w:pPr>
            <w:ins w:id="999" w:author="DOCOMO" w:date="2022-08-10T04:58: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2DA8FA8" w14:textId="77777777" w:rsidR="0070398E" w:rsidRPr="00227452" w:rsidRDefault="0070398E" w:rsidP="00D61997">
            <w:pPr>
              <w:keepNext/>
              <w:keepLines/>
              <w:spacing w:after="0"/>
              <w:jc w:val="center"/>
              <w:rPr>
                <w:ins w:id="1000" w:author="DOCOMO" w:date="2022-08-10T04:58:00Z"/>
                <w:rFonts w:ascii="Arial" w:hAnsi="Arial" w:cs="Arial"/>
                <w:sz w:val="18"/>
                <w:szCs w:val="18"/>
              </w:rPr>
            </w:pPr>
            <w:ins w:id="1001" w:author="DOCOMO" w:date="2022-08-10T04:58:00Z">
              <w:r w:rsidRPr="00227452">
                <w:rPr>
                  <w:rFonts w:ascii="Arial" w:hAnsi="Arial" w:cs="Arial"/>
                  <w:sz w:val="18"/>
                  <w:szCs w:val="18"/>
                  <w:lang w:val="en-US" w:bidi="ar"/>
                </w:rPr>
                <w:t>CA_n259K</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25C60F14" w14:textId="77777777" w:rsidR="0070398E" w:rsidRPr="00227452" w:rsidRDefault="0070398E" w:rsidP="00D61997">
            <w:pPr>
              <w:keepNext/>
              <w:keepLines/>
              <w:spacing w:after="0"/>
              <w:jc w:val="center"/>
              <w:rPr>
                <w:ins w:id="1002" w:author="DOCOMO" w:date="2022-08-10T04:58:00Z"/>
                <w:rFonts w:ascii="Arial" w:hAnsi="Arial" w:cs="Arial"/>
                <w:sz w:val="18"/>
                <w:szCs w:val="18"/>
              </w:rPr>
            </w:pPr>
          </w:p>
        </w:tc>
      </w:tr>
      <w:tr w:rsidR="0070398E" w:rsidRPr="00227452" w14:paraId="3A4C3AEE" w14:textId="77777777" w:rsidTr="0070398E">
        <w:trPr>
          <w:trHeight w:val="187"/>
          <w:jc w:val="center"/>
          <w:ins w:id="1003" w:author="DOCOMO" w:date="2022-08-10T04:58:00Z"/>
        </w:trPr>
        <w:tc>
          <w:tcPr>
            <w:tcW w:w="2534" w:type="dxa"/>
            <w:tcBorders>
              <w:top w:val="single" w:sz="4" w:space="0" w:color="auto"/>
              <w:left w:val="single" w:sz="4" w:space="0" w:color="auto"/>
              <w:bottom w:val="nil"/>
              <w:right w:val="single" w:sz="4" w:space="0" w:color="auto"/>
            </w:tcBorders>
            <w:shd w:val="clear" w:color="auto" w:fill="auto"/>
            <w:vAlign w:val="center"/>
          </w:tcPr>
          <w:p w14:paraId="57F76F05" w14:textId="77777777" w:rsidR="0070398E" w:rsidRPr="00227452" w:rsidRDefault="0070398E" w:rsidP="00D61997">
            <w:pPr>
              <w:keepNext/>
              <w:keepLines/>
              <w:spacing w:after="0"/>
              <w:jc w:val="center"/>
              <w:rPr>
                <w:ins w:id="1004" w:author="DOCOMO" w:date="2022-08-10T04:58:00Z"/>
                <w:rFonts w:ascii="Arial" w:hAnsi="Arial" w:cs="Arial"/>
                <w:sz w:val="18"/>
                <w:szCs w:val="18"/>
              </w:rPr>
            </w:pPr>
            <w:ins w:id="1005" w:author="DOCOMO" w:date="2022-08-10T04:58:00Z">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-n259L</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4A6AFE57" w14:textId="77777777" w:rsidR="0070398E" w:rsidRPr="00227452" w:rsidRDefault="0070398E" w:rsidP="00D61997">
            <w:pPr>
              <w:pStyle w:val="TAC"/>
              <w:rPr>
                <w:ins w:id="1006" w:author="DOCOMO" w:date="2022-08-10T04:58:00Z"/>
                <w:rFonts w:cs="Arial"/>
                <w:szCs w:val="18"/>
              </w:rPr>
            </w:pPr>
            <w:ins w:id="1007" w:author="DOCOMO" w:date="2022-08-10T04:58:00Z">
              <w:r w:rsidRPr="00227452">
                <w:rPr>
                  <w:rFonts w:cs="Arial"/>
                  <w:szCs w:val="18"/>
                </w:rPr>
                <w:t>CA_n257G</w:t>
              </w:r>
            </w:ins>
          </w:p>
          <w:p w14:paraId="05AC1C30" w14:textId="77777777" w:rsidR="0070398E" w:rsidRPr="00227452" w:rsidRDefault="0070398E" w:rsidP="00D61997">
            <w:pPr>
              <w:pStyle w:val="TAC"/>
              <w:rPr>
                <w:ins w:id="1008" w:author="DOCOMO" w:date="2022-08-10T04:58:00Z"/>
                <w:rFonts w:cs="Arial"/>
                <w:szCs w:val="18"/>
              </w:rPr>
            </w:pPr>
            <w:ins w:id="1009" w:author="DOCOMO" w:date="2022-08-10T04:58:00Z">
              <w:r w:rsidRPr="00227452">
                <w:rPr>
                  <w:rFonts w:cs="Arial"/>
                  <w:szCs w:val="18"/>
                </w:rPr>
                <w:t>CA_n259G</w:t>
              </w:r>
            </w:ins>
          </w:p>
          <w:p w14:paraId="36C202FA" w14:textId="77777777" w:rsidR="0070398E" w:rsidRPr="00227452" w:rsidRDefault="0070398E" w:rsidP="00D61997">
            <w:pPr>
              <w:pStyle w:val="TAC"/>
              <w:rPr>
                <w:ins w:id="1010" w:author="DOCOMO" w:date="2022-08-10T04:58:00Z"/>
                <w:rFonts w:cs="Arial"/>
                <w:szCs w:val="18"/>
              </w:rPr>
            </w:pPr>
            <w:ins w:id="1011" w:author="DOCOMO" w:date="2022-08-10T04:58:00Z">
              <w:r w:rsidRPr="00227452">
                <w:rPr>
                  <w:rFonts w:cs="Arial"/>
                  <w:szCs w:val="18"/>
                </w:rPr>
                <w:t>CA_n259H</w:t>
              </w:r>
            </w:ins>
          </w:p>
          <w:p w14:paraId="4BF90ABC" w14:textId="77777777" w:rsidR="0070398E" w:rsidRPr="00227452" w:rsidRDefault="0070398E" w:rsidP="00D61997">
            <w:pPr>
              <w:pStyle w:val="TAC"/>
              <w:rPr>
                <w:ins w:id="1012" w:author="DOCOMO" w:date="2022-08-10T04:58:00Z"/>
                <w:rFonts w:cs="Arial"/>
                <w:szCs w:val="18"/>
              </w:rPr>
            </w:pPr>
            <w:ins w:id="1013" w:author="DOCOMO" w:date="2022-08-10T04:58:00Z">
              <w:r w:rsidRPr="00227452">
                <w:rPr>
                  <w:rFonts w:cs="Arial"/>
                  <w:szCs w:val="18"/>
                </w:rPr>
                <w:t>CA_n259I</w:t>
              </w:r>
            </w:ins>
          </w:p>
          <w:p w14:paraId="2C1DA6F0" w14:textId="77777777" w:rsidR="0070398E" w:rsidRPr="00227452" w:rsidRDefault="0070398E" w:rsidP="00D61997">
            <w:pPr>
              <w:pStyle w:val="TAC"/>
              <w:rPr>
                <w:ins w:id="1014" w:author="DOCOMO" w:date="2022-08-10T04:58:00Z"/>
                <w:rFonts w:cs="Arial"/>
                <w:szCs w:val="18"/>
              </w:rPr>
            </w:pPr>
            <w:ins w:id="1015" w:author="DOCOMO" w:date="2022-08-10T04:58:00Z">
              <w:r w:rsidRPr="00227452">
                <w:rPr>
                  <w:rFonts w:cs="Arial"/>
                  <w:szCs w:val="18"/>
                </w:rPr>
                <w:t>CA_n259J</w:t>
              </w:r>
            </w:ins>
          </w:p>
          <w:p w14:paraId="089A1A76" w14:textId="77777777" w:rsidR="0070398E" w:rsidRPr="00227452" w:rsidRDefault="0070398E" w:rsidP="00D61997">
            <w:pPr>
              <w:pStyle w:val="TAC"/>
              <w:rPr>
                <w:ins w:id="1016" w:author="DOCOMO" w:date="2022-08-10T04:58:00Z"/>
                <w:rFonts w:cs="Arial"/>
                <w:szCs w:val="18"/>
              </w:rPr>
            </w:pPr>
            <w:ins w:id="1017" w:author="DOCOMO" w:date="2022-08-10T04:58:00Z">
              <w:r w:rsidRPr="00227452">
                <w:rPr>
                  <w:rFonts w:cs="Arial"/>
                  <w:szCs w:val="18"/>
                </w:rPr>
                <w:t>CA_n259K</w:t>
              </w:r>
            </w:ins>
          </w:p>
          <w:p w14:paraId="1AF5C91B" w14:textId="77777777" w:rsidR="0070398E" w:rsidRPr="00227452" w:rsidRDefault="0070398E" w:rsidP="00D61997">
            <w:pPr>
              <w:pStyle w:val="TAC"/>
              <w:rPr>
                <w:ins w:id="1018" w:author="DOCOMO" w:date="2022-08-10T04:58:00Z"/>
                <w:rFonts w:cs="Arial"/>
                <w:szCs w:val="18"/>
                <w:lang w:eastAsia="zh-CN"/>
              </w:rPr>
            </w:pPr>
            <w:ins w:id="1019" w:author="DOCOMO" w:date="2022-08-10T04:58:00Z">
              <w:r w:rsidRPr="00227452">
                <w:rPr>
                  <w:rFonts w:cs="Arial"/>
                  <w:szCs w:val="18"/>
                </w:rPr>
                <w:t>CA_n259L</w:t>
              </w:r>
              <w:r w:rsidRPr="00227452">
                <w:rPr>
                  <w:rFonts w:cs="Arial"/>
                  <w:szCs w:val="18"/>
                  <w:lang w:eastAsia="zh-CN"/>
                </w:rPr>
                <w:t xml:space="preserve"> </w:t>
              </w:r>
            </w:ins>
          </w:p>
          <w:p w14:paraId="6230D90A" w14:textId="77777777" w:rsidR="0070398E" w:rsidRPr="00227452" w:rsidRDefault="0070398E" w:rsidP="00D61997">
            <w:pPr>
              <w:pStyle w:val="TAL"/>
              <w:jc w:val="center"/>
              <w:rPr>
                <w:ins w:id="1020" w:author="DOCOMO" w:date="2022-08-10T04:58:00Z"/>
                <w:rFonts w:cs="Arial"/>
                <w:szCs w:val="18"/>
                <w:lang w:eastAsia="zh-CN"/>
              </w:rPr>
            </w:pPr>
            <w:ins w:id="1021" w:author="DOCOMO" w:date="2022-08-10T04:58:00Z">
              <w:r w:rsidRPr="00227452">
                <w:rPr>
                  <w:rFonts w:cs="Arial"/>
                  <w:szCs w:val="18"/>
                  <w:lang w:eastAsia="zh-CN"/>
                </w:rPr>
                <w:t>CA_n77A-n79A</w:t>
              </w:r>
            </w:ins>
          </w:p>
          <w:p w14:paraId="0703325F" w14:textId="77777777" w:rsidR="0070398E" w:rsidRPr="00227452" w:rsidRDefault="0070398E" w:rsidP="00D61997">
            <w:pPr>
              <w:pStyle w:val="TAL"/>
              <w:jc w:val="center"/>
              <w:rPr>
                <w:ins w:id="1022" w:author="DOCOMO" w:date="2022-08-10T04:58:00Z"/>
                <w:rFonts w:cs="Arial"/>
                <w:szCs w:val="18"/>
                <w:lang w:eastAsia="zh-CN"/>
              </w:rPr>
            </w:pPr>
            <w:ins w:id="1023" w:author="DOCOMO" w:date="2022-08-10T04:58:00Z">
              <w:r w:rsidRPr="00227452">
                <w:rPr>
                  <w:rFonts w:cs="Arial"/>
                  <w:szCs w:val="18"/>
                  <w:lang w:eastAsia="zh-CN"/>
                </w:rPr>
                <w:t>CA_n77A-n257A</w:t>
              </w:r>
            </w:ins>
          </w:p>
          <w:p w14:paraId="20B022E8" w14:textId="77777777" w:rsidR="0070398E" w:rsidRPr="00227452" w:rsidRDefault="0070398E" w:rsidP="00D61997">
            <w:pPr>
              <w:pStyle w:val="TAL"/>
              <w:jc w:val="center"/>
              <w:rPr>
                <w:ins w:id="1024" w:author="DOCOMO" w:date="2022-08-10T04:58:00Z"/>
                <w:rFonts w:cs="Arial"/>
                <w:szCs w:val="18"/>
                <w:lang w:eastAsia="zh-CN"/>
              </w:rPr>
            </w:pPr>
            <w:ins w:id="1025" w:author="DOCOMO" w:date="2022-08-10T04:58:00Z">
              <w:r w:rsidRPr="00227452">
                <w:rPr>
                  <w:rFonts w:cs="Arial"/>
                  <w:szCs w:val="18"/>
                  <w:lang w:eastAsia="zh-CN"/>
                </w:rPr>
                <w:t>CA_n77A-n257G</w:t>
              </w:r>
            </w:ins>
          </w:p>
          <w:p w14:paraId="2037E132" w14:textId="77777777" w:rsidR="0070398E" w:rsidRPr="00227452" w:rsidRDefault="0070398E" w:rsidP="00D61997">
            <w:pPr>
              <w:pStyle w:val="TAL"/>
              <w:jc w:val="center"/>
              <w:rPr>
                <w:ins w:id="1026" w:author="DOCOMO" w:date="2022-08-10T04:58:00Z"/>
                <w:rFonts w:cs="Arial"/>
                <w:szCs w:val="18"/>
                <w:lang w:eastAsia="zh-CN"/>
              </w:rPr>
            </w:pPr>
            <w:ins w:id="1027" w:author="DOCOMO" w:date="2022-08-10T04:58:00Z">
              <w:r w:rsidRPr="00227452">
                <w:rPr>
                  <w:rFonts w:cs="Arial"/>
                  <w:szCs w:val="18"/>
                  <w:lang w:eastAsia="zh-CN"/>
                </w:rPr>
                <w:t>CA_n77A-n259A</w:t>
              </w:r>
            </w:ins>
          </w:p>
          <w:p w14:paraId="1AC6F683" w14:textId="77777777" w:rsidR="0070398E" w:rsidRPr="00227452" w:rsidRDefault="0070398E" w:rsidP="00D61997">
            <w:pPr>
              <w:pStyle w:val="TAL"/>
              <w:jc w:val="center"/>
              <w:rPr>
                <w:ins w:id="1028" w:author="DOCOMO" w:date="2022-08-10T04:58:00Z"/>
                <w:rFonts w:cs="Arial"/>
                <w:szCs w:val="18"/>
                <w:lang w:eastAsia="zh-CN"/>
              </w:rPr>
            </w:pPr>
            <w:ins w:id="1029" w:author="DOCOMO" w:date="2022-08-10T04:58:00Z">
              <w:r w:rsidRPr="00227452">
                <w:rPr>
                  <w:rFonts w:cs="Arial"/>
                  <w:szCs w:val="18"/>
                  <w:lang w:eastAsia="zh-CN"/>
                </w:rPr>
                <w:t>CA_n77A-n259G</w:t>
              </w:r>
            </w:ins>
          </w:p>
          <w:p w14:paraId="5DEBADAB" w14:textId="77777777" w:rsidR="0070398E" w:rsidRPr="00227452" w:rsidRDefault="0070398E" w:rsidP="00D61997">
            <w:pPr>
              <w:pStyle w:val="TAL"/>
              <w:jc w:val="center"/>
              <w:rPr>
                <w:ins w:id="1030" w:author="DOCOMO" w:date="2022-08-10T04:58:00Z"/>
                <w:rFonts w:cs="Arial"/>
                <w:szCs w:val="18"/>
                <w:lang w:eastAsia="zh-CN"/>
              </w:rPr>
            </w:pPr>
            <w:ins w:id="1031" w:author="DOCOMO" w:date="2022-08-10T04:58:00Z">
              <w:r w:rsidRPr="00227452">
                <w:rPr>
                  <w:rFonts w:cs="Arial"/>
                  <w:szCs w:val="18"/>
                  <w:lang w:eastAsia="zh-CN"/>
                </w:rPr>
                <w:t>CA_n77A-n259H</w:t>
              </w:r>
            </w:ins>
          </w:p>
          <w:p w14:paraId="35726E29" w14:textId="77777777" w:rsidR="0070398E" w:rsidRPr="00227452" w:rsidRDefault="0070398E" w:rsidP="00D61997">
            <w:pPr>
              <w:pStyle w:val="TAL"/>
              <w:jc w:val="center"/>
              <w:rPr>
                <w:ins w:id="1032" w:author="DOCOMO" w:date="2022-08-10T04:58:00Z"/>
                <w:rFonts w:cs="Arial"/>
                <w:szCs w:val="18"/>
                <w:lang w:eastAsia="zh-CN"/>
              </w:rPr>
            </w:pPr>
            <w:ins w:id="1033" w:author="DOCOMO" w:date="2022-08-10T04:58:00Z">
              <w:r w:rsidRPr="00227452">
                <w:rPr>
                  <w:rFonts w:cs="Arial"/>
                  <w:szCs w:val="18"/>
                  <w:lang w:eastAsia="zh-CN"/>
                </w:rPr>
                <w:t>CA_n77A-n259I</w:t>
              </w:r>
            </w:ins>
          </w:p>
          <w:p w14:paraId="01F8EA19" w14:textId="77777777" w:rsidR="0070398E" w:rsidRPr="00227452" w:rsidRDefault="0070398E" w:rsidP="00D61997">
            <w:pPr>
              <w:pStyle w:val="TAL"/>
              <w:jc w:val="center"/>
              <w:rPr>
                <w:ins w:id="1034" w:author="DOCOMO" w:date="2022-08-10T04:58:00Z"/>
                <w:rFonts w:cs="Arial"/>
                <w:szCs w:val="18"/>
                <w:lang w:eastAsia="zh-CN"/>
              </w:rPr>
            </w:pPr>
            <w:ins w:id="1035" w:author="DOCOMO" w:date="2022-08-10T04:58:00Z">
              <w:r w:rsidRPr="00227452">
                <w:rPr>
                  <w:rFonts w:cs="Arial"/>
                  <w:szCs w:val="18"/>
                  <w:lang w:eastAsia="zh-CN"/>
                </w:rPr>
                <w:t>CA_n77A-n259J</w:t>
              </w:r>
            </w:ins>
          </w:p>
          <w:p w14:paraId="45397455" w14:textId="77777777" w:rsidR="0070398E" w:rsidRPr="00227452" w:rsidRDefault="0070398E" w:rsidP="00D61997">
            <w:pPr>
              <w:pStyle w:val="TAL"/>
              <w:jc w:val="center"/>
              <w:rPr>
                <w:ins w:id="1036" w:author="DOCOMO" w:date="2022-08-10T04:58:00Z"/>
                <w:rFonts w:cs="Arial"/>
                <w:szCs w:val="18"/>
                <w:lang w:eastAsia="zh-CN"/>
              </w:rPr>
            </w:pPr>
            <w:ins w:id="1037" w:author="DOCOMO" w:date="2022-08-10T04:58:00Z">
              <w:r w:rsidRPr="00227452">
                <w:rPr>
                  <w:rFonts w:cs="Arial"/>
                  <w:szCs w:val="18"/>
                  <w:lang w:eastAsia="zh-CN"/>
                </w:rPr>
                <w:t>CA_n77A-n259K</w:t>
              </w:r>
            </w:ins>
          </w:p>
          <w:p w14:paraId="4830C403" w14:textId="77777777" w:rsidR="0070398E" w:rsidRPr="00227452" w:rsidRDefault="0070398E" w:rsidP="00D61997">
            <w:pPr>
              <w:pStyle w:val="TAL"/>
              <w:jc w:val="center"/>
              <w:rPr>
                <w:ins w:id="1038" w:author="DOCOMO" w:date="2022-08-10T04:58:00Z"/>
                <w:rFonts w:cs="Arial"/>
                <w:szCs w:val="18"/>
                <w:lang w:eastAsia="zh-CN"/>
              </w:rPr>
            </w:pPr>
            <w:ins w:id="1039" w:author="DOCOMO" w:date="2022-08-10T04:58:00Z">
              <w:r w:rsidRPr="00227452">
                <w:rPr>
                  <w:rFonts w:cs="Arial"/>
                  <w:szCs w:val="18"/>
                  <w:lang w:eastAsia="zh-CN"/>
                </w:rPr>
                <w:t>CA_n77A-n259L</w:t>
              </w:r>
            </w:ins>
          </w:p>
          <w:p w14:paraId="11DC7D7C" w14:textId="77777777" w:rsidR="0070398E" w:rsidRPr="00227452" w:rsidRDefault="0070398E" w:rsidP="00D61997">
            <w:pPr>
              <w:pStyle w:val="TAL"/>
              <w:jc w:val="center"/>
              <w:rPr>
                <w:ins w:id="1040" w:author="DOCOMO" w:date="2022-08-10T04:58:00Z"/>
                <w:rFonts w:cs="Arial"/>
                <w:szCs w:val="18"/>
                <w:lang w:eastAsia="zh-CN"/>
              </w:rPr>
            </w:pPr>
            <w:ins w:id="1041" w:author="DOCOMO" w:date="2022-08-10T04:58:00Z">
              <w:r w:rsidRPr="00227452">
                <w:rPr>
                  <w:rFonts w:cs="Arial"/>
                  <w:szCs w:val="18"/>
                  <w:lang w:eastAsia="zh-CN"/>
                </w:rPr>
                <w:t>CA_n79A-n257A</w:t>
              </w:r>
            </w:ins>
          </w:p>
          <w:p w14:paraId="52C6C215" w14:textId="77777777" w:rsidR="0070398E" w:rsidRPr="00227452" w:rsidRDefault="0070398E" w:rsidP="00D61997">
            <w:pPr>
              <w:pStyle w:val="TAL"/>
              <w:jc w:val="center"/>
              <w:rPr>
                <w:ins w:id="1042" w:author="DOCOMO" w:date="2022-08-10T04:58:00Z"/>
                <w:rFonts w:cs="Arial"/>
                <w:szCs w:val="18"/>
                <w:lang w:eastAsia="zh-CN"/>
              </w:rPr>
            </w:pPr>
            <w:ins w:id="1043" w:author="DOCOMO" w:date="2022-08-10T04:58:00Z">
              <w:r w:rsidRPr="00227452">
                <w:rPr>
                  <w:rFonts w:cs="Arial"/>
                  <w:szCs w:val="18"/>
                  <w:lang w:eastAsia="zh-CN"/>
                </w:rPr>
                <w:t>CA_n79A-n257G</w:t>
              </w:r>
            </w:ins>
          </w:p>
          <w:p w14:paraId="2E1076C6" w14:textId="77777777" w:rsidR="0070398E" w:rsidRPr="00227452" w:rsidRDefault="0070398E" w:rsidP="00D61997">
            <w:pPr>
              <w:pStyle w:val="TAL"/>
              <w:jc w:val="center"/>
              <w:rPr>
                <w:ins w:id="1044" w:author="DOCOMO" w:date="2022-08-10T04:58:00Z"/>
                <w:rFonts w:cs="Arial"/>
                <w:szCs w:val="18"/>
                <w:lang w:eastAsia="zh-CN"/>
              </w:rPr>
            </w:pPr>
            <w:ins w:id="1045" w:author="DOCOMO" w:date="2022-08-10T04:58:00Z">
              <w:r w:rsidRPr="00227452">
                <w:rPr>
                  <w:rFonts w:cs="Arial"/>
                  <w:szCs w:val="18"/>
                  <w:lang w:eastAsia="zh-CN"/>
                </w:rPr>
                <w:t>CA_n79A-n259A</w:t>
              </w:r>
            </w:ins>
          </w:p>
          <w:p w14:paraId="48A946EC" w14:textId="77777777" w:rsidR="0070398E" w:rsidRPr="00227452" w:rsidRDefault="0070398E" w:rsidP="00D61997">
            <w:pPr>
              <w:pStyle w:val="TAL"/>
              <w:jc w:val="center"/>
              <w:rPr>
                <w:ins w:id="1046" w:author="DOCOMO" w:date="2022-08-10T04:58:00Z"/>
                <w:rFonts w:cs="Arial"/>
                <w:szCs w:val="18"/>
                <w:lang w:eastAsia="zh-CN"/>
              </w:rPr>
            </w:pPr>
            <w:ins w:id="1047" w:author="DOCOMO" w:date="2022-08-10T04:58:00Z">
              <w:r w:rsidRPr="00227452">
                <w:rPr>
                  <w:rFonts w:cs="Arial"/>
                  <w:szCs w:val="18"/>
                  <w:lang w:eastAsia="zh-CN"/>
                </w:rPr>
                <w:t>CA_n79A-n259G</w:t>
              </w:r>
            </w:ins>
          </w:p>
          <w:p w14:paraId="2112A008" w14:textId="77777777" w:rsidR="0070398E" w:rsidRPr="00227452" w:rsidRDefault="0070398E" w:rsidP="00D61997">
            <w:pPr>
              <w:pStyle w:val="TAL"/>
              <w:jc w:val="center"/>
              <w:rPr>
                <w:ins w:id="1048" w:author="DOCOMO" w:date="2022-08-10T04:58:00Z"/>
                <w:rFonts w:cs="Arial"/>
                <w:szCs w:val="18"/>
                <w:lang w:eastAsia="zh-CN"/>
              </w:rPr>
            </w:pPr>
            <w:ins w:id="1049" w:author="DOCOMO" w:date="2022-08-10T04:58:00Z">
              <w:r w:rsidRPr="00227452">
                <w:rPr>
                  <w:rFonts w:cs="Arial"/>
                  <w:szCs w:val="18"/>
                  <w:lang w:eastAsia="zh-CN"/>
                </w:rPr>
                <w:t>CA_n79A-n259H</w:t>
              </w:r>
            </w:ins>
          </w:p>
          <w:p w14:paraId="629213A4" w14:textId="77777777" w:rsidR="0070398E" w:rsidRPr="00227452" w:rsidRDefault="0070398E" w:rsidP="00D61997">
            <w:pPr>
              <w:pStyle w:val="TAL"/>
              <w:jc w:val="center"/>
              <w:rPr>
                <w:ins w:id="1050" w:author="DOCOMO" w:date="2022-08-10T04:58:00Z"/>
                <w:rFonts w:cs="Arial"/>
                <w:szCs w:val="18"/>
                <w:lang w:eastAsia="zh-CN"/>
              </w:rPr>
            </w:pPr>
            <w:ins w:id="1051" w:author="DOCOMO" w:date="2022-08-10T04:58:00Z">
              <w:r w:rsidRPr="00227452">
                <w:rPr>
                  <w:rFonts w:cs="Arial"/>
                  <w:szCs w:val="18"/>
                  <w:lang w:eastAsia="zh-CN"/>
                </w:rPr>
                <w:t>CA_n79A-n259I</w:t>
              </w:r>
            </w:ins>
          </w:p>
          <w:p w14:paraId="19087863" w14:textId="77777777" w:rsidR="0070398E" w:rsidRPr="00227452" w:rsidRDefault="0070398E" w:rsidP="00D61997">
            <w:pPr>
              <w:pStyle w:val="TAL"/>
              <w:jc w:val="center"/>
              <w:rPr>
                <w:ins w:id="1052" w:author="DOCOMO" w:date="2022-08-10T04:58:00Z"/>
                <w:rFonts w:cs="Arial"/>
                <w:szCs w:val="18"/>
                <w:lang w:eastAsia="zh-CN"/>
              </w:rPr>
            </w:pPr>
            <w:ins w:id="1053" w:author="DOCOMO" w:date="2022-08-10T04:58:00Z">
              <w:r w:rsidRPr="00227452">
                <w:rPr>
                  <w:rFonts w:cs="Arial"/>
                  <w:szCs w:val="18"/>
                  <w:lang w:eastAsia="zh-CN"/>
                </w:rPr>
                <w:t>CA_n79A-n259J</w:t>
              </w:r>
            </w:ins>
          </w:p>
          <w:p w14:paraId="74FF2077" w14:textId="77777777" w:rsidR="0070398E" w:rsidRPr="00227452" w:rsidRDefault="0070398E" w:rsidP="00D61997">
            <w:pPr>
              <w:pStyle w:val="TAL"/>
              <w:jc w:val="center"/>
              <w:rPr>
                <w:ins w:id="1054" w:author="DOCOMO" w:date="2022-08-10T04:58:00Z"/>
                <w:rFonts w:cs="Arial"/>
                <w:szCs w:val="18"/>
                <w:lang w:eastAsia="zh-CN"/>
              </w:rPr>
            </w:pPr>
            <w:ins w:id="1055" w:author="DOCOMO" w:date="2022-08-10T04:58:00Z">
              <w:r w:rsidRPr="00227452">
                <w:rPr>
                  <w:rFonts w:cs="Arial"/>
                  <w:szCs w:val="18"/>
                  <w:lang w:eastAsia="zh-CN"/>
                </w:rPr>
                <w:t>CA_n79A-n259K</w:t>
              </w:r>
            </w:ins>
          </w:p>
          <w:p w14:paraId="7A8D5F67" w14:textId="77777777" w:rsidR="0070398E" w:rsidRPr="00227452" w:rsidRDefault="0070398E" w:rsidP="00D61997">
            <w:pPr>
              <w:keepNext/>
              <w:keepLines/>
              <w:spacing w:after="0"/>
              <w:jc w:val="center"/>
              <w:rPr>
                <w:ins w:id="1056" w:author="DOCOMO" w:date="2022-08-10T04:58:00Z"/>
                <w:rFonts w:ascii="Arial" w:hAnsi="Arial" w:cs="Arial"/>
                <w:sz w:val="18"/>
                <w:szCs w:val="18"/>
              </w:rPr>
            </w:pPr>
            <w:ins w:id="1057" w:author="DOCOMO" w:date="2022-08-10T04:58:00Z">
              <w:r w:rsidRPr="00227452">
                <w:rPr>
                  <w:rFonts w:ascii="Arial" w:hAnsi="Arial" w:cs="Arial"/>
                  <w:sz w:val="18"/>
                  <w:szCs w:val="18"/>
                  <w:lang w:eastAsia="zh-CN"/>
                </w:rPr>
                <w:t>CA_n79A-n259L</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C91DB18" w14:textId="77777777" w:rsidR="0070398E" w:rsidRPr="00227452" w:rsidRDefault="0070398E" w:rsidP="00D61997">
            <w:pPr>
              <w:keepNext/>
              <w:keepLines/>
              <w:spacing w:after="0"/>
              <w:jc w:val="center"/>
              <w:rPr>
                <w:ins w:id="1058" w:author="DOCOMO" w:date="2022-08-10T04:58:00Z"/>
                <w:rFonts w:ascii="Arial" w:hAnsi="Arial" w:cs="Arial"/>
                <w:sz w:val="18"/>
                <w:szCs w:val="18"/>
                <w:lang w:eastAsia="zh-CN"/>
              </w:rPr>
            </w:pPr>
            <w:ins w:id="1059" w:author="DOCOMO" w:date="2022-08-10T04:58: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28EF81E" w14:textId="77777777" w:rsidR="0070398E" w:rsidRPr="00227452" w:rsidRDefault="0070398E" w:rsidP="00D61997">
            <w:pPr>
              <w:keepNext/>
              <w:keepLines/>
              <w:spacing w:after="0"/>
              <w:jc w:val="center"/>
              <w:rPr>
                <w:ins w:id="1060" w:author="DOCOMO" w:date="2022-08-10T04:58:00Z"/>
                <w:rFonts w:ascii="Arial" w:hAnsi="Arial" w:cs="Arial"/>
                <w:sz w:val="18"/>
                <w:szCs w:val="18"/>
              </w:rPr>
            </w:pPr>
            <w:ins w:id="1061" w:author="DOCOMO" w:date="2022-08-10T04:58: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61D16CEA" w14:textId="77777777" w:rsidR="0070398E" w:rsidRPr="00227452" w:rsidRDefault="0070398E" w:rsidP="00D61997">
            <w:pPr>
              <w:keepNext/>
              <w:keepLines/>
              <w:spacing w:after="0"/>
              <w:jc w:val="center"/>
              <w:rPr>
                <w:ins w:id="1062" w:author="DOCOMO" w:date="2022-08-10T04:58:00Z"/>
                <w:rFonts w:ascii="Arial" w:hAnsi="Arial" w:cs="Arial"/>
                <w:sz w:val="18"/>
                <w:szCs w:val="18"/>
                <w:lang w:eastAsia="zh-CN"/>
              </w:rPr>
            </w:pPr>
            <w:ins w:id="1063" w:author="DOCOMO" w:date="2022-08-10T04:58:00Z">
              <w:r w:rsidRPr="00227452">
                <w:rPr>
                  <w:rFonts w:ascii="Arial" w:hAnsi="Arial" w:cs="Arial"/>
                  <w:sz w:val="18"/>
                  <w:szCs w:val="18"/>
                  <w:lang w:eastAsia="zh-CN"/>
                </w:rPr>
                <w:t>0</w:t>
              </w:r>
            </w:ins>
          </w:p>
        </w:tc>
      </w:tr>
      <w:tr w:rsidR="0070398E" w:rsidRPr="00227452" w14:paraId="31494CFC" w14:textId="77777777" w:rsidTr="0070398E">
        <w:trPr>
          <w:trHeight w:val="187"/>
          <w:jc w:val="center"/>
          <w:ins w:id="1064" w:author="DOCOMO" w:date="2022-08-10T04:58:00Z"/>
        </w:trPr>
        <w:tc>
          <w:tcPr>
            <w:tcW w:w="2534" w:type="dxa"/>
            <w:tcBorders>
              <w:top w:val="nil"/>
              <w:left w:val="single" w:sz="4" w:space="0" w:color="auto"/>
              <w:bottom w:val="nil"/>
              <w:right w:val="single" w:sz="4" w:space="0" w:color="auto"/>
            </w:tcBorders>
            <w:shd w:val="clear" w:color="auto" w:fill="auto"/>
            <w:vAlign w:val="center"/>
          </w:tcPr>
          <w:p w14:paraId="197D81D9" w14:textId="77777777" w:rsidR="0070398E" w:rsidRPr="00227452" w:rsidRDefault="0070398E" w:rsidP="00D61997">
            <w:pPr>
              <w:keepNext/>
              <w:keepLines/>
              <w:spacing w:after="0"/>
              <w:jc w:val="center"/>
              <w:rPr>
                <w:ins w:id="1065" w:author="DOCOMO" w:date="2022-08-10T04:58: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EEB1CF2" w14:textId="77777777" w:rsidR="0070398E" w:rsidRPr="00227452" w:rsidRDefault="0070398E" w:rsidP="00D61997">
            <w:pPr>
              <w:keepNext/>
              <w:keepLines/>
              <w:spacing w:after="0"/>
              <w:jc w:val="center"/>
              <w:rPr>
                <w:ins w:id="1066"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CC27C2F" w14:textId="77777777" w:rsidR="0070398E" w:rsidRPr="00227452" w:rsidRDefault="0070398E" w:rsidP="00D61997">
            <w:pPr>
              <w:keepNext/>
              <w:keepLines/>
              <w:spacing w:after="0"/>
              <w:jc w:val="center"/>
              <w:rPr>
                <w:ins w:id="1067" w:author="DOCOMO" w:date="2022-08-10T04:58:00Z"/>
                <w:rFonts w:ascii="Arial" w:hAnsi="Arial" w:cs="Arial"/>
                <w:sz w:val="18"/>
                <w:szCs w:val="18"/>
                <w:lang w:eastAsia="zh-CN"/>
              </w:rPr>
            </w:pPr>
            <w:ins w:id="1068" w:author="DOCOMO" w:date="2022-08-10T04:58: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C22CBBF" w14:textId="77777777" w:rsidR="0070398E" w:rsidRPr="00227452" w:rsidRDefault="0070398E" w:rsidP="00D61997">
            <w:pPr>
              <w:keepNext/>
              <w:keepLines/>
              <w:spacing w:after="0"/>
              <w:jc w:val="center"/>
              <w:rPr>
                <w:ins w:id="1069" w:author="DOCOMO" w:date="2022-08-10T04:58:00Z"/>
                <w:rFonts w:ascii="Arial" w:hAnsi="Arial" w:cs="Arial"/>
                <w:sz w:val="18"/>
                <w:szCs w:val="18"/>
                <w:lang w:eastAsia="zh-CN"/>
              </w:rPr>
            </w:pPr>
            <w:ins w:id="1070" w:author="DOCOMO" w:date="2022-08-10T04:58: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0DEF52D4" w14:textId="77777777" w:rsidR="0070398E" w:rsidRPr="00227452" w:rsidRDefault="0070398E" w:rsidP="00D61997">
            <w:pPr>
              <w:keepNext/>
              <w:keepLines/>
              <w:spacing w:after="0"/>
              <w:jc w:val="center"/>
              <w:rPr>
                <w:ins w:id="1071" w:author="DOCOMO" w:date="2022-08-10T04:58:00Z"/>
                <w:rFonts w:ascii="Arial" w:hAnsi="Arial" w:cs="Arial"/>
                <w:sz w:val="18"/>
                <w:szCs w:val="18"/>
              </w:rPr>
            </w:pPr>
          </w:p>
        </w:tc>
      </w:tr>
      <w:tr w:rsidR="0070398E" w:rsidRPr="00227452" w14:paraId="44CFFC2D" w14:textId="77777777" w:rsidTr="0070398E">
        <w:trPr>
          <w:trHeight w:val="187"/>
          <w:jc w:val="center"/>
          <w:ins w:id="1072" w:author="DOCOMO" w:date="2022-08-10T04:58:00Z"/>
        </w:trPr>
        <w:tc>
          <w:tcPr>
            <w:tcW w:w="2534" w:type="dxa"/>
            <w:tcBorders>
              <w:top w:val="nil"/>
              <w:left w:val="single" w:sz="4" w:space="0" w:color="auto"/>
              <w:bottom w:val="nil"/>
              <w:right w:val="single" w:sz="4" w:space="0" w:color="auto"/>
            </w:tcBorders>
            <w:shd w:val="clear" w:color="auto" w:fill="auto"/>
            <w:vAlign w:val="center"/>
          </w:tcPr>
          <w:p w14:paraId="641B1B56" w14:textId="77777777" w:rsidR="0070398E" w:rsidRPr="00227452" w:rsidRDefault="0070398E" w:rsidP="00D61997">
            <w:pPr>
              <w:keepNext/>
              <w:keepLines/>
              <w:spacing w:after="0"/>
              <w:jc w:val="center"/>
              <w:rPr>
                <w:ins w:id="1073" w:author="DOCOMO" w:date="2022-08-10T04:58: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EF4B07E" w14:textId="77777777" w:rsidR="0070398E" w:rsidRPr="00227452" w:rsidRDefault="0070398E" w:rsidP="00D61997">
            <w:pPr>
              <w:keepNext/>
              <w:keepLines/>
              <w:spacing w:after="0"/>
              <w:jc w:val="center"/>
              <w:rPr>
                <w:ins w:id="1074"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C23D474" w14:textId="77777777" w:rsidR="0070398E" w:rsidRPr="00227452" w:rsidRDefault="0070398E" w:rsidP="00D61997">
            <w:pPr>
              <w:keepNext/>
              <w:keepLines/>
              <w:spacing w:after="0"/>
              <w:jc w:val="center"/>
              <w:rPr>
                <w:ins w:id="1075" w:author="DOCOMO" w:date="2022-08-10T04:58:00Z"/>
                <w:rFonts w:ascii="Arial" w:hAnsi="Arial" w:cs="Arial"/>
                <w:sz w:val="18"/>
                <w:szCs w:val="18"/>
                <w:lang w:eastAsia="zh-CN"/>
              </w:rPr>
            </w:pPr>
            <w:ins w:id="1076" w:author="DOCOMO" w:date="2022-08-10T04:58: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59A1139" w14:textId="77777777" w:rsidR="0070398E" w:rsidRPr="00227452" w:rsidRDefault="0070398E" w:rsidP="00D61997">
            <w:pPr>
              <w:keepNext/>
              <w:keepLines/>
              <w:spacing w:after="0"/>
              <w:jc w:val="center"/>
              <w:rPr>
                <w:ins w:id="1077" w:author="DOCOMO" w:date="2022-08-10T04:58:00Z"/>
                <w:rFonts w:ascii="Arial" w:hAnsi="Arial" w:cs="Arial"/>
                <w:sz w:val="18"/>
                <w:szCs w:val="18"/>
                <w:lang w:eastAsia="ja-JP"/>
              </w:rPr>
            </w:pPr>
            <w:ins w:id="1078" w:author="DOCOMO" w:date="2022-08-10T04:58:00Z">
              <w:r w:rsidRPr="00227452">
                <w:rPr>
                  <w:rFonts w:ascii="Arial" w:hAnsi="Arial" w:cs="Arial"/>
                  <w:sz w:val="18"/>
                  <w:szCs w:val="18"/>
                  <w:lang w:val="en-US" w:bidi="ar"/>
                </w:rPr>
                <w:t>CA_</w:t>
              </w:r>
              <w:r>
                <w:rPr>
                  <w:rFonts w:ascii="Arial" w:hAnsi="Arial" w:cs="Arial"/>
                  <w:sz w:val="18"/>
                  <w:szCs w:val="18"/>
                  <w:lang w:val="en-US" w:bidi="ar"/>
                </w:rPr>
                <w:t>n257G</w:t>
              </w:r>
            </w:ins>
          </w:p>
        </w:tc>
        <w:tc>
          <w:tcPr>
            <w:tcW w:w="2291" w:type="dxa"/>
            <w:tcBorders>
              <w:top w:val="nil"/>
              <w:left w:val="single" w:sz="4" w:space="0" w:color="auto"/>
              <w:bottom w:val="nil"/>
              <w:right w:val="single" w:sz="4" w:space="0" w:color="auto"/>
            </w:tcBorders>
            <w:shd w:val="clear" w:color="auto" w:fill="auto"/>
            <w:vAlign w:val="center"/>
          </w:tcPr>
          <w:p w14:paraId="1293A28F" w14:textId="77777777" w:rsidR="0070398E" w:rsidRPr="00227452" w:rsidRDefault="0070398E" w:rsidP="00D61997">
            <w:pPr>
              <w:keepNext/>
              <w:keepLines/>
              <w:spacing w:after="0"/>
              <w:jc w:val="center"/>
              <w:rPr>
                <w:ins w:id="1079" w:author="DOCOMO" w:date="2022-08-10T04:58:00Z"/>
                <w:rFonts w:ascii="Arial" w:hAnsi="Arial" w:cs="Arial"/>
                <w:sz w:val="18"/>
                <w:szCs w:val="18"/>
              </w:rPr>
            </w:pPr>
          </w:p>
        </w:tc>
      </w:tr>
      <w:tr w:rsidR="0070398E" w:rsidRPr="00227452" w14:paraId="1C6E6188" w14:textId="77777777" w:rsidTr="0070398E">
        <w:trPr>
          <w:trHeight w:val="187"/>
          <w:jc w:val="center"/>
          <w:ins w:id="1080" w:author="DOCOMO" w:date="2022-08-10T04:58:00Z"/>
        </w:trPr>
        <w:tc>
          <w:tcPr>
            <w:tcW w:w="2534" w:type="dxa"/>
            <w:tcBorders>
              <w:top w:val="nil"/>
              <w:left w:val="single" w:sz="4" w:space="0" w:color="auto"/>
              <w:bottom w:val="single" w:sz="4" w:space="0" w:color="auto"/>
              <w:right w:val="single" w:sz="4" w:space="0" w:color="auto"/>
            </w:tcBorders>
            <w:shd w:val="clear" w:color="auto" w:fill="auto"/>
            <w:vAlign w:val="center"/>
          </w:tcPr>
          <w:p w14:paraId="7A0A14F9" w14:textId="77777777" w:rsidR="0070398E" w:rsidRPr="00227452" w:rsidRDefault="0070398E" w:rsidP="00D61997">
            <w:pPr>
              <w:keepNext/>
              <w:keepLines/>
              <w:spacing w:after="0"/>
              <w:jc w:val="center"/>
              <w:rPr>
                <w:ins w:id="1081" w:author="DOCOMO" w:date="2022-08-10T04:58: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FD3915C" w14:textId="77777777" w:rsidR="0070398E" w:rsidRPr="00227452" w:rsidRDefault="0070398E" w:rsidP="00D61997">
            <w:pPr>
              <w:keepNext/>
              <w:keepLines/>
              <w:spacing w:after="0"/>
              <w:jc w:val="center"/>
              <w:rPr>
                <w:ins w:id="1082"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27C6ED5" w14:textId="77777777" w:rsidR="0070398E" w:rsidRPr="00227452" w:rsidRDefault="0070398E" w:rsidP="00D61997">
            <w:pPr>
              <w:keepNext/>
              <w:keepLines/>
              <w:spacing w:after="0"/>
              <w:jc w:val="center"/>
              <w:rPr>
                <w:ins w:id="1083" w:author="DOCOMO" w:date="2022-08-10T04:58:00Z"/>
                <w:rFonts w:ascii="Arial" w:hAnsi="Arial" w:cs="Arial"/>
                <w:sz w:val="18"/>
                <w:szCs w:val="18"/>
                <w:lang w:eastAsia="zh-CN"/>
              </w:rPr>
            </w:pPr>
            <w:ins w:id="1084" w:author="DOCOMO" w:date="2022-08-10T04:58: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AB4B753" w14:textId="77777777" w:rsidR="0070398E" w:rsidRPr="00227452" w:rsidRDefault="0070398E" w:rsidP="00D61997">
            <w:pPr>
              <w:keepNext/>
              <w:keepLines/>
              <w:spacing w:after="0"/>
              <w:jc w:val="center"/>
              <w:rPr>
                <w:ins w:id="1085" w:author="DOCOMO" w:date="2022-08-10T04:58:00Z"/>
                <w:rFonts w:ascii="Arial" w:hAnsi="Arial" w:cs="Arial"/>
                <w:sz w:val="18"/>
                <w:szCs w:val="18"/>
              </w:rPr>
            </w:pPr>
            <w:ins w:id="1086" w:author="DOCOMO" w:date="2022-08-10T04:58:00Z">
              <w:r w:rsidRPr="00227452">
                <w:rPr>
                  <w:rFonts w:ascii="Arial" w:hAnsi="Arial" w:cs="Arial"/>
                  <w:sz w:val="18"/>
                  <w:szCs w:val="18"/>
                  <w:lang w:val="en-US" w:bidi="ar"/>
                </w:rPr>
                <w:t>CA_n259L</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21E9ABBE" w14:textId="77777777" w:rsidR="0070398E" w:rsidRPr="00227452" w:rsidRDefault="0070398E" w:rsidP="00D61997">
            <w:pPr>
              <w:keepNext/>
              <w:keepLines/>
              <w:spacing w:after="0"/>
              <w:jc w:val="center"/>
              <w:rPr>
                <w:ins w:id="1087" w:author="DOCOMO" w:date="2022-08-10T04:58:00Z"/>
                <w:rFonts w:ascii="Arial" w:hAnsi="Arial" w:cs="Arial"/>
                <w:sz w:val="18"/>
                <w:szCs w:val="18"/>
              </w:rPr>
            </w:pPr>
          </w:p>
        </w:tc>
      </w:tr>
      <w:tr w:rsidR="0070398E" w:rsidRPr="00227452" w14:paraId="47413131" w14:textId="77777777" w:rsidTr="0070398E">
        <w:trPr>
          <w:trHeight w:val="187"/>
          <w:jc w:val="center"/>
          <w:ins w:id="1088" w:author="DOCOMO" w:date="2022-08-10T04:58:00Z"/>
        </w:trPr>
        <w:tc>
          <w:tcPr>
            <w:tcW w:w="2534" w:type="dxa"/>
            <w:tcBorders>
              <w:top w:val="single" w:sz="4" w:space="0" w:color="auto"/>
              <w:left w:val="single" w:sz="4" w:space="0" w:color="auto"/>
              <w:bottom w:val="nil"/>
              <w:right w:val="single" w:sz="4" w:space="0" w:color="auto"/>
            </w:tcBorders>
            <w:shd w:val="clear" w:color="auto" w:fill="auto"/>
            <w:vAlign w:val="center"/>
          </w:tcPr>
          <w:p w14:paraId="51A05926" w14:textId="77777777" w:rsidR="0070398E" w:rsidRPr="00227452" w:rsidRDefault="0070398E" w:rsidP="00D61997">
            <w:pPr>
              <w:keepNext/>
              <w:keepLines/>
              <w:spacing w:after="0"/>
              <w:jc w:val="center"/>
              <w:rPr>
                <w:ins w:id="1089" w:author="DOCOMO" w:date="2022-08-10T04:58:00Z"/>
                <w:rFonts w:ascii="Arial" w:hAnsi="Arial" w:cs="Arial"/>
                <w:sz w:val="18"/>
                <w:szCs w:val="18"/>
              </w:rPr>
            </w:pPr>
            <w:ins w:id="1090" w:author="DOCOMO" w:date="2022-08-10T04:58:00Z">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-n259M</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F88F03B" w14:textId="77777777" w:rsidR="0070398E" w:rsidRPr="00227452" w:rsidRDefault="0070398E" w:rsidP="00D61997">
            <w:pPr>
              <w:pStyle w:val="TAC"/>
              <w:rPr>
                <w:ins w:id="1091" w:author="DOCOMO" w:date="2022-08-10T04:58:00Z"/>
                <w:rFonts w:cs="Arial"/>
                <w:szCs w:val="18"/>
              </w:rPr>
            </w:pPr>
            <w:ins w:id="1092" w:author="DOCOMO" w:date="2022-08-10T04:58:00Z">
              <w:r w:rsidRPr="00227452">
                <w:rPr>
                  <w:rFonts w:cs="Arial"/>
                  <w:szCs w:val="18"/>
                </w:rPr>
                <w:t>CA_n257G</w:t>
              </w:r>
            </w:ins>
          </w:p>
          <w:p w14:paraId="1374D0B7" w14:textId="77777777" w:rsidR="0070398E" w:rsidRPr="00227452" w:rsidRDefault="0070398E" w:rsidP="00D61997">
            <w:pPr>
              <w:pStyle w:val="TAC"/>
              <w:rPr>
                <w:ins w:id="1093" w:author="DOCOMO" w:date="2022-08-10T04:58:00Z"/>
                <w:rFonts w:cs="Arial"/>
                <w:szCs w:val="18"/>
              </w:rPr>
            </w:pPr>
            <w:ins w:id="1094" w:author="DOCOMO" w:date="2022-08-10T04:58:00Z">
              <w:r w:rsidRPr="00227452">
                <w:rPr>
                  <w:rFonts w:cs="Arial"/>
                  <w:szCs w:val="18"/>
                </w:rPr>
                <w:t>CA_n259G</w:t>
              </w:r>
            </w:ins>
          </w:p>
          <w:p w14:paraId="0377C8B0" w14:textId="77777777" w:rsidR="0070398E" w:rsidRPr="00227452" w:rsidRDefault="0070398E" w:rsidP="00D61997">
            <w:pPr>
              <w:pStyle w:val="TAC"/>
              <w:rPr>
                <w:ins w:id="1095" w:author="DOCOMO" w:date="2022-08-10T04:58:00Z"/>
                <w:rFonts w:cs="Arial"/>
                <w:szCs w:val="18"/>
              </w:rPr>
            </w:pPr>
            <w:ins w:id="1096" w:author="DOCOMO" w:date="2022-08-10T04:58:00Z">
              <w:r w:rsidRPr="00227452">
                <w:rPr>
                  <w:rFonts w:cs="Arial"/>
                  <w:szCs w:val="18"/>
                </w:rPr>
                <w:t>CA_n259H</w:t>
              </w:r>
            </w:ins>
          </w:p>
          <w:p w14:paraId="255AB100" w14:textId="77777777" w:rsidR="0070398E" w:rsidRPr="00227452" w:rsidRDefault="0070398E" w:rsidP="00D61997">
            <w:pPr>
              <w:pStyle w:val="TAC"/>
              <w:rPr>
                <w:ins w:id="1097" w:author="DOCOMO" w:date="2022-08-10T04:58:00Z"/>
                <w:rFonts w:cs="Arial"/>
                <w:szCs w:val="18"/>
              </w:rPr>
            </w:pPr>
            <w:ins w:id="1098" w:author="DOCOMO" w:date="2022-08-10T04:58:00Z">
              <w:r w:rsidRPr="00227452">
                <w:rPr>
                  <w:rFonts w:cs="Arial"/>
                  <w:szCs w:val="18"/>
                </w:rPr>
                <w:t>CA_n259I</w:t>
              </w:r>
            </w:ins>
          </w:p>
          <w:p w14:paraId="23451528" w14:textId="77777777" w:rsidR="0070398E" w:rsidRPr="00227452" w:rsidRDefault="0070398E" w:rsidP="00D61997">
            <w:pPr>
              <w:pStyle w:val="TAC"/>
              <w:rPr>
                <w:ins w:id="1099" w:author="DOCOMO" w:date="2022-08-10T04:58:00Z"/>
                <w:rFonts w:cs="Arial"/>
                <w:szCs w:val="18"/>
              </w:rPr>
            </w:pPr>
            <w:ins w:id="1100" w:author="DOCOMO" w:date="2022-08-10T04:58:00Z">
              <w:r w:rsidRPr="00227452">
                <w:rPr>
                  <w:rFonts w:cs="Arial"/>
                  <w:szCs w:val="18"/>
                </w:rPr>
                <w:t>CA_n259J</w:t>
              </w:r>
            </w:ins>
          </w:p>
          <w:p w14:paraId="2C49764D" w14:textId="77777777" w:rsidR="0070398E" w:rsidRPr="00227452" w:rsidRDefault="0070398E" w:rsidP="00D61997">
            <w:pPr>
              <w:pStyle w:val="TAC"/>
              <w:rPr>
                <w:ins w:id="1101" w:author="DOCOMO" w:date="2022-08-10T04:58:00Z"/>
                <w:rFonts w:cs="Arial"/>
                <w:szCs w:val="18"/>
              </w:rPr>
            </w:pPr>
            <w:ins w:id="1102" w:author="DOCOMO" w:date="2022-08-10T04:58:00Z">
              <w:r w:rsidRPr="00227452">
                <w:rPr>
                  <w:rFonts w:cs="Arial"/>
                  <w:szCs w:val="18"/>
                </w:rPr>
                <w:t>CA_n259K</w:t>
              </w:r>
            </w:ins>
          </w:p>
          <w:p w14:paraId="194C287D" w14:textId="77777777" w:rsidR="0070398E" w:rsidRPr="00227452" w:rsidRDefault="0070398E" w:rsidP="00D61997">
            <w:pPr>
              <w:pStyle w:val="TAC"/>
              <w:rPr>
                <w:ins w:id="1103" w:author="DOCOMO" w:date="2022-08-10T04:58:00Z"/>
                <w:rFonts w:cs="Arial"/>
                <w:szCs w:val="18"/>
              </w:rPr>
            </w:pPr>
            <w:ins w:id="1104" w:author="DOCOMO" w:date="2022-08-10T04:58:00Z">
              <w:r w:rsidRPr="00227452">
                <w:rPr>
                  <w:rFonts w:cs="Arial"/>
                  <w:szCs w:val="18"/>
                </w:rPr>
                <w:t>CA_n259L</w:t>
              </w:r>
            </w:ins>
          </w:p>
          <w:p w14:paraId="19BA05F3" w14:textId="77777777" w:rsidR="0070398E" w:rsidRPr="00227452" w:rsidRDefault="0070398E" w:rsidP="00D61997">
            <w:pPr>
              <w:pStyle w:val="TAL"/>
              <w:jc w:val="center"/>
              <w:rPr>
                <w:ins w:id="1105" w:author="DOCOMO" w:date="2022-08-10T04:58:00Z"/>
                <w:rFonts w:cs="Arial"/>
                <w:szCs w:val="18"/>
                <w:lang w:eastAsia="zh-CN"/>
              </w:rPr>
            </w:pPr>
            <w:ins w:id="1106" w:author="DOCOMO" w:date="2022-08-10T04:58:00Z">
              <w:r w:rsidRPr="00227452">
                <w:rPr>
                  <w:rFonts w:cs="Arial"/>
                  <w:szCs w:val="18"/>
                </w:rPr>
                <w:t>CA_n259M</w:t>
              </w:r>
              <w:r w:rsidRPr="00227452">
                <w:rPr>
                  <w:rFonts w:cs="Arial"/>
                  <w:szCs w:val="18"/>
                  <w:lang w:eastAsia="zh-CN"/>
                </w:rPr>
                <w:t xml:space="preserve"> </w:t>
              </w:r>
            </w:ins>
          </w:p>
          <w:p w14:paraId="1082FA25" w14:textId="77777777" w:rsidR="0070398E" w:rsidRPr="00227452" w:rsidRDefault="0070398E" w:rsidP="00D61997">
            <w:pPr>
              <w:pStyle w:val="TAL"/>
              <w:jc w:val="center"/>
              <w:rPr>
                <w:ins w:id="1107" w:author="DOCOMO" w:date="2022-08-10T04:58:00Z"/>
                <w:rFonts w:cs="Arial"/>
                <w:szCs w:val="18"/>
                <w:lang w:eastAsia="zh-CN"/>
              </w:rPr>
            </w:pPr>
            <w:ins w:id="1108" w:author="DOCOMO" w:date="2022-08-10T04:58:00Z">
              <w:r w:rsidRPr="00227452">
                <w:rPr>
                  <w:rFonts w:cs="Arial"/>
                  <w:szCs w:val="18"/>
                  <w:lang w:eastAsia="zh-CN"/>
                </w:rPr>
                <w:t>CA_n77A-n79A</w:t>
              </w:r>
            </w:ins>
          </w:p>
          <w:p w14:paraId="0BC32022" w14:textId="77777777" w:rsidR="0070398E" w:rsidRPr="00227452" w:rsidRDefault="0070398E" w:rsidP="00D61997">
            <w:pPr>
              <w:pStyle w:val="TAL"/>
              <w:jc w:val="center"/>
              <w:rPr>
                <w:ins w:id="1109" w:author="DOCOMO" w:date="2022-08-10T04:58:00Z"/>
                <w:rFonts w:cs="Arial"/>
                <w:szCs w:val="18"/>
                <w:lang w:eastAsia="zh-CN"/>
              </w:rPr>
            </w:pPr>
            <w:ins w:id="1110" w:author="DOCOMO" w:date="2022-08-10T04:58:00Z">
              <w:r w:rsidRPr="00227452">
                <w:rPr>
                  <w:rFonts w:cs="Arial"/>
                  <w:szCs w:val="18"/>
                  <w:lang w:eastAsia="zh-CN"/>
                </w:rPr>
                <w:t>CA_n77A-n257A</w:t>
              </w:r>
            </w:ins>
          </w:p>
          <w:p w14:paraId="57B45ECA" w14:textId="77777777" w:rsidR="0070398E" w:rsidRPr="00227452" w:rsidRDefault="0070398E" w:rsidP="00D61997">
            <w:pPr>
              <w:pStyle w:val="TAL"/>
              <w:jc w:val="center"/>
              <w:rPr>
                <w:ins w:id="1111" w:author="DOCOMO" w:date="2022-08-10T04:58:00Z"/>
                <w:rFonts w:cs="Arial"/>
                <w:szCs w:val="18"/>
                <w:lang w:eastAsia="zh-CN"/>
              </w:rPr>
            </w:pPr>
            <w:ins w:id="1112" w:author="DOCOMO" w:date="2022-08-10T04:58:00Z">
              <w:r w:rsidRPr="00227452">
                <w:rPr>
                  <w:rFonts w:cs="Arial"/>
                  <w:szCs w:val="18"/>
                  <w:lang w:eastAsia="zh-CN"/>
                </w:rPr>
                <w:t>CA_n77A-n257G</w:t>
              </w:r>
            </w:ins>
          </w:p>
          <w:p w14:paraId="3DA54C31" w14:textId="77777777" w:rsidR="0070398E" w:rsidRPr="00227452" w:rsidRDefault="0070398E" w:rsidP="00D61997">
            <w:pPr>
              <w:pStyle w:val="TAL"/>
              <w:jc w:val="center"/>
              <w:rPr>
                <w:ins w:id="1113" w:author="DOCOMO" w:date="2022-08-10T04:58:00Z"/>
                <w:rFonts w:cs="Arial"/>
                <w:szCs w:val="18"/>
                <w:lang w:eastAsia="zh-CN"/>
              </w:rPr>
            </w:pPr>
            <w:ins w:id="1114" w:author="DOCOMO" w:date="2022-08-10T04:58:00Z">
              <w:r w:rsidRPr="00227452">
                <w:rPr>
                  <w:rFonts w:cs="Arial"/>
                  <w:szCs w:val="18"/>
                  <w:lang w:eastAsia="zh-CN"/>
                </w:rPr>
                <w:t>CA_n77A-n259A</w:t>
              </w:r>
            </w:ins>
          </w:p>
          <w:p w14:paraId="0968C15B" w14:textId="77777777" w:rsidR="0070398E" w:rsidRPr="00227452" w:rsidRDefault="0070398E" w:rsidP="00D61997">
            <w:pPr>
              <w:pStyle w:val="TAL"/>
              <w:jc w:val="center"/>
              <w:rPr>
                <w:ins w:id="1115" w:author="DOCOMO" w:date="2022-08-10T04:58:00Z"/>
                <w:rFonts w:cs="Arial"/>
                <w:szCs w:val="18"/>
                <w:lang w:eastAsia="zh-CN"/>
              </w:rPr>
            </w:pPr>
            <w:ins w:id="1116" w:author="DOCOMO" w:date="2022-08-10T04:58:00Z">
              <w:r w:rsidRPr="00227452">
                <w:rPr>
                  <w:rFonts w:cs="Arial"/>
                  <w:szCs w:val="18"/>
                  <w:lang w:eastAsia="zh-CN"/>
                </w:rPr>
                <w:t>CA_n77A-n259G</w:t>
              </w:r>
            </w:ins>
          </w:p>
          <w:p w14:paraId="12CE7376" w14:textId="77777777" w:rsidR="0070398E" w:rsidRPr="00227452" w:rsidRDefault="0070398E" w:rsidP="00D61997">
            <w:pPr>
              <w:pStyle w:val="TAL"/>
              <w:jc w:val="center"/>
              <w:rPr>
                <w:ins w:id="1117" w:author="DOCOMO" w:date="2022-08-10T04:58:00Z"/>
                <w:rFonts w:cs="Arial"/>
                <w:szCs w:val="18"/>
                <w:lang w:eastAsia="zh-CN"/>
              </w:rPr>
            </w:pPr>
            <w:ins w:id="1118" w:author="DOCOMO" w:date="2022-08-10T04:58:00Z">
              <w:r w:rsidRPr="00227452">
                <w:rPr>
                  <w:rFonts w:cs="Arial"/>
                  <w:szCs w:val="18"/>
                  <w:lang w:eastAsia="zh-CN"/>
                </w:rPr>
                <w:t>CA_n77A-n259H</w:t>
              </w:r>
            </w:ins>
          </w:p>
          <w:p w14:paraId="15304093" w14:textId="77777777" w:rsidR="0070398E" w:rsidRPr="00227452" w:rsidRDefault="0070398E" w:rsidP="00D61997">
            <w:pPr>
              <w:pStyle w:val="TAL"/>
              <w:jc w:val="center"/>
              <w:rPr>
                <w:ins w:id="1119" w:author="DOCOMO" w:date="2022-08-10T04:58:00Z"/>
                <w:rFonts w:cs="Arial"/>
                <w:szCs w:val="18"/>
                <w:lang w:eastAsia="zh-CN"/>
              </w:rPr>
            </w:pPr>
            <w:ins w:id="1120" w:author="DOCOMO" w:date="2022-08-10T04:58:00Z">
              <w:r w:rsidRPr="00227452">
                <w:rPr>
                  <w:rFonts w:cs="Arial"/>
                  <w:szCs w:val="18"/>
                  <w:lang w:eastAsia="zh-CN"/>
                </w:rPr>
                <w:t>CA_n77A-n259I</w:t>
              </w:r>
            </w:ins>
          </w:p>
          <w:p w14:paraId="7729FE8C" w14:textId="77777777" w:rsidR="0070398E" w:rsidRPr="00227452" w:rsidRDefault="0070398E" w:rsidP="00D61997">
            <w:pPr>
              <w:pStyle w:val="TAL"/>
              <w:jc w:val="center"/>
              <w:rPr>
                <w:ins w:id="1121" w:author="DOCOMO" w:date="2022-08-10T04:58:00Z"/>
                <w:rFonts w:cs="Arial"/>
                <w:szCs w:val="18"/>
                <w:lang w:eastAsia="zh-CN"/>
              </w:rPr>
            </w:pPr>
            <w:ins w:id="1122" w:author="DOCOMO" w:date="2022-08-10T04:58:00Z">
              <w:r w:rsidRPr="00227452">
                <w:rPr>
                  <w:rFonts w:cs="Arial"/>
                  <w:szCs w:val="18"/>
                  <w:lang w:eastAsia="zh-CN"/>
                </w:rPr>
                <w:t>CA_n77A-n259J</w:t>
              </w:r>
            </w:ins>
          </w:p>
          <w:p w14:paraId="21173513" w14:textId="77777777" w:rsidR="0070398E" w:rsidRPr="00227452" w:rsidRDefault="0070398E" w:rsidP="00D61997">
            <w:pPr>
              <w:pStyle w:val="TAL"/>
              <w:jc w:val="center"/>
              <w:rPr>
                <w:ins w:id="1123" w:author="DOCOMO" w:date="2022-08-10T04:58:00Z"/>
                <w:rFonts w:cs="Arial"/>
                <w:szCs w:val="18"/>
                <w:lang w:eastAsia="zh-CN"/>
              </w:rPr>
            </w:pPr>
            <w:ins w:id="1124" w:author="DOCOMO" w:date="2022-08-10T04:58:00Z">
              <w:r w:rsidRPr="00227452">
                <w:rPr>
                  <w:rFonts w:cs="Arial"/>
                  <w:szCs w:val="18"/>
                  <w:lang w:eastAsia="zh-CN"/>
                </w:rPr>
                <w:t>CA_n77A-n259K</w:t>
              </w:r>
            </w:ins>
          </w:p>
          <w:p w14:paraId="125BE941" w14:textId="77777777" w:rsidR="0070398E" w:rsidRPr="00227452" w:rsidRDefault="0070398E" w:rsidP="00D61997">
            <w:pPr>
              <w:pStyle w:val="TAL"/>
              <w:jc w:val="center"/>
              <w:rPr>
                <w:ins w:id="1125" w:author="DOCOMO" w:date="2022-08-10T04:58:00Z"/>
                <w:rFonts w:cs="Arial"/>
                <w:szCs w:val="18"/>
                <w:lang w:eastAsia="zh-CN"/>
              </w:rPr>
            </w:pPr>
            <w:ins w:id="1126" w:author="DOCOMO" w:date="2022-08-10T04:58:00Z">
              <w:r w:rsidRPr="00227452">
                <w:rPr>
                  <w:rFonts w:cs="Arial"/>
                  <w:szCs w:val="18"/>
                  <w:lang w:eastAsia="zh-CN"/>
                </w:rPr>
                <w:t>CA_n77A-n259L</w:t>
              </w:r>
            </w:ins>
          </w:p>
          <w:p w14:paraId="6B1023CC" w14:textId="77777777" w:rsidR="0070398E" w:rsidRPr="00227452" w:rsidRDefault="0070398E" w:rsidP="00D61997">
            <w:pPr>
              <w:pStyle w:val="TAL"/>
              <w:jc w:val="center"/>
              <w:rPr>
                <w:ins w:id="1127" w:author="DOCOMO" w:date="2022-08-10T04:58:00Z"/>
                <w:rFonts w:cs="Arial"/>
                <w:szCs w:val="18"/>
                <w:lang w:eastAsia="zh-CN"/>
              </w:rPr>
            </w:pPr>
            <w:ins w:id="1128" w:author="DOCOMO" w:date="2022-08-10T04:58:00Z">
              <w:r w:rsidRPr="00227452">
                <w:rPr>
                  <w:rFonts w:cs="Arial"/>
                  <w:szCs w:val="18"/>
                  <w:lang w:eastAsia="zh-CN"/>
                </w:rPr>
                <w:t>CA_n77A-n259M</w:t>
              </w:r>
            </w:ins>
          </w:p>
          <w:p w14:paraId="653A4A5C" w14:textId="77777777" w:rsidR="0070398E" w:rsidRPr="00227452" w:rsidRDefault="0070398E" w:rsidP="00D61997">
            <w:pPr>
              <w:pStyle w:val="TAL"/>
              <w:jc w:val="center"/>
              <w:rPr>
                <w:ins w:id="1129" w:author="DOCOMO" w:date="2022-08-10T04:58:00Z"/>
                <w:rFonts w:cs="Arial"/>
                <w:szCs w:val="18"/>
                <w:lang w:eastAsia="zh-CN"/>
              </w:rPr>
            </w:pPr>
            <w:ins w:id="1130" w:author="DOCOMO" w:date="2022-08-10T04:58:00Z">
              <w:r w:rsidRPr="00227452">
                <w:rPr>
                  <w:rFonts w:cs="Arial"/>
                  <w:szCs w:val="18"/>
                  <w:lang w:eastAsia="zh-CN"/>
                </w:rPr>
                <w:t>CA_n79A-n257A</w:t>
              </w:r>
            </w:ins>
          </w:p>
          <w:p w14:paraId="08439201" w14:textId="77777777" w:rsidR="0070398E" w:rsidRPr="00227452" w:rsidRDefault="0070398E" w:rsidP="00D61997">
            <w:pPr>
              <w:pStyle w:val="TAL"/>
              <w:jc w:val="center"/>
              <w:rPr>
                <w:ins w:id="1131" w:author="DOCOMO" w:date="2022-08-10T04:58:00Z"/>
                <w:rFonts w:cs="Arial"/>
                <w:szCs w:val="18"/>
                <w:lang w:eastAsia="zh-CN"/>
              </w:rPr>
            </w:pPr>
            <w:ins w:id="1132" w:author="DOCOMO" w:date="2022-08-10T04:58:00Z">
              <w:r w:rsidRPr="00227452">
                <w:rPr>
                  <w:rFonts w:cs="Arial"/>
                  <w:szCs w:val="18"/>
                  <w:lang w:eastAsia="zh-CN"/>
                </w:rPr>
                <w:t>CA_n79A-n257G</w:t>
              </w:r>
            </w:ins>
          </w:p>
          <w:p w14:paraId="2344D707" w14:textId="77777777" w:rsidR="0070398E" w:rsidRPr="00227452" w:rsidRDefault="0070398E" w:rsidP="00D61997">
            <w:pPr>
              <w:pStyle w:val="TAL"/>
              <w:jc w:val="center"/>
              <w:rPr>
                <w:ins w:id="1133" w:author="DOCOMO" w:date="2022-08-10T04:58:00Z"/>
                <w:rFonts w:cs="Arial"/>
                <w:szCs w:val="18"/>
                <w:lang w:eastAsia="zh-CN"/>
              </w:rPr>
            </w:pPr>
            <w:ins w:id="1134" w:author="DOCOMO" w:date="2022-08-10T04:58:00Z">
              <w:r w:rsidRPr="00227452">
                <w:rPr>
                  <w:rFonts w:cs="Arial"/>
                  <w:szCs w:val="18"/>
                  <w:lang w:eastAsia="zh-CN"/>
                </w:rPr>
                <w:t>CA_n79A-n259A</w:t>
              </w:r>
            </w:ins>
          </w:p>
          <w:p w14:paraId="22F9F6E5" w14:textId="77777777" w:rsidR="0070398E" w:rsidRPr="00227452" w:rsidRDefault="0070398E" w:rsidP="00D61997">
            <w:pPr>
              <w:pStyle w:val="TAL"/>
              <w:jc w:val="center"/>
              <w:rPr>
                <w:ins w:id="1135" w:author="DOCOMO" w:date="2022-08-10T04:58:00Z"/>
                <w:rFonts w:cs="Arial"/>
                <w:szCs w:val="18"/>
                <w:lang w:eastAsia="zh-CN"/>
              </w:rPr>
            </w:pPr>
            <w:ins w:id="1136" w:author="DOCOMO" w:date="2022-08-10T04:58:00Z">
              <w:r w:rsidRPr="00227452">
                <w:rPr>
                  <w:rFonts w:cs="Arial"/>
                  <w:szCs w:val="18"/>
                  <w:lang w:eastAsia="zh-CN"/>
                </w:rPr>
                <w:t>CA_n79A-n259G</w:t>
              </w:r>
            </w:ins>
          </w:p>
          <w:p w14:paraId="6A817060" w14:textId="77777777" w:rsidR="0070398E" w:rsidRPr="00227452" w:rsidRDefault="0070398E" w:rsidP="00D61997">
            <w:pPr>
              <w:pStyle w:val="TAL"/>
              <w:jc w:val="center"/>
              <w:rPr>
                <w:ins w:id="1137" w:author="DOCOMO" w:date="2022-08-10T04:58:00Z"/>
                <w:rFonts w:cs="Arial"/>
                <w:szCs w:val="18"/>
                <w:lang w:eastAsia="zh-CN"/>
              </w:rPr>
            </w:pPr>
            <w:ins w:id="1138" w:author="DOCOMO" w:date="2022-08-10T04:58:00Z">
              <w:r w:rsidRPr="00227452">
                <w:rPr>
                  <w:rFonts w:cs="Arial"/>
                  <w:szCs w:val="18"/>
                  <w:lang w:eastAsia="zh-CN"/>
                </w:rPr>
                <w:t>CA_n79A-n259H</w:t>
              </w:r>
            </w:ins>
          </w:p>
          <w:p w14:paraId="02C11421" w14:textId="77777777" w:rsidR="0070398E" w:rsidRPr="00227452" w:rsidRDefault="0070398E" w:rsidP="00D61997">
            <w:pPr>
              <w:pStyle w:val="TAL"/>
              <w:jc w:val="center"/>
              <w:rPr>
                <w:ins w:id="1139" w:author="DOCOMO" w:date="2022-08-10T04:58:00Z"/>
                <w:rFonts w:cs="Arial"/>
                <w:szCs w:val="18"/>
                <w:lang w:eastAsia="zh-CN"/>
              </w:rPr>
            </w:pPr>
            <w:ins w:id="1140" w:author="DOCOMO" w:date="2022-08-10T04:58:00Z">
              <w:r w:rsidRPr="00227452">
                <w:rPr>
                  <w:rFonts w:cs="Arial"/>
                  <w:szCs w:val="18"/>
                  <w:lang w:eastAsia="zh-CN"/>
                </w:rPr>
                <w:t>CA_n79A-n259I</w:t>
              </w:r>
            </w:ins>
          </w:p>
          <w:p w14:paraId="442DF621" w14:textId="77777777" w:rsidR="0070398E" w:rsidRPr="00227452" w:rsidRDefault="0070398E" w:rsidP="00D61997">
            <w:pPr>
              <w:pStyle w:val="TAL"/>
              <w:jc w:val="center"/>
              <w:rPr>
                <w:ins w:id="1141" w:author="DOCOMO" w:date="2022-08-10T04:58:00Z"/>
                <w:rFonts w:cs="Arial"/>
                <w:szCs w:val="18"/>
                <w:lang w:eastAsia="zh-CN"/>
              </w:rPr>
            </w:pPr>
            <w:ins w:id="1142" w:author="DOCOMO" w:date="2022-08-10T04:58:00Z">
              <w:r w:rsidRPr="00227452">
                <w:rPr>
                  <w:rFonts w:cs="Arial"/>
                  <w:szCs w:val="18"/>
                  <w:lang w:eastAsia="zh-CN"/>
                </w:rPr>
                <w:t>CA_n79A-n259J</w:t>
              </w:r>
            </w:ins>
          </w:p>
          <w:p w14:paraId="3248160D" w14:textId="77777777" w:rsidR="0070398E" w:rsidRPr="00227452" w:rsidRDefault="0070398E" w:rsidP="00D61997">
            <w:pPr>
              <w:pStyle w:val="TAL"/>
              <w:jc w:val="center"/>
              <w:rPr>
                <w:ins w:id="1143" w:author="DOCOMO" w:date="2022-08-10T04:58:00Z"/>
                <w:rFonts w:cs="Arial"/>
                <w:szCs w:val="18"/>
                <w:lang w:eastAsia="zh-CN"/>
              </w:rPr>
            </w:pPr>
            <w:ins w:id="1144" w:author="DOCOMO" w:date="2022-08-10T04:58:00Z">
              <w:r w:rsidRPr="00227452">
                <w:rPr>
                  <w:rFonts w:cs="Arial"/>
                  <w:szCs w:val="18"/>
                  <w:lang w:eastAsia="zh-CN"/>
                </w:rPr>
                <w:t>CA_n79A-n259K</w:t>
              </w:r>
            </w:ins>
          </w:p>
          <w:p w14:paraId="1282B4D6" w14:textId="77777777" w:rsidR="0070398E" w:rsidRPr="00227452" w:rsidRDefault="0070398E" w:rsidP="00D61997">
            <w:pPr>
              <w:pStyle w:val="TAL"/>
              <w:jc w:val="center"/>
              <w:rPr>
                <w:ins w:id="1145" w:author="DOCOMO" w:date="2022-08-10T04:58:00Z"/>
                <w:rFonts w:cs="Arial"/>
                <w:szCs w:val="18"/>
                <w:lang w:eastAsia="zh-CN"/>
              </w:rPr>
            </w:pPr>
            <w:ins w:id="1146" w:author="DOCOMO" w:date="2022-08-10T04:58:00Z">
              <w:r w:rsidRPr="00227452">
                <w:rPr>
                  <w:rFonts w:cs="Arial"/>
                  <w:szCs w:val="18"/>
                  <w:lang w:eastAsia="zh-CN"/>
                </w:rPr>
                <w:t>CA_n79A-n259L</w:t>
              </w:r>
            </w:ins>
          </w:p>
          <w:p w14:paraId="3B602D7D" w14:textId="77777777" w:rsidR="0070398E" w:rsidRPr="00227452" w:rsidRDefault="0070398E" w:rsidP="00D61997">
            <w:pPr>
              <w:keepNext/>
              <w:keepLines/>
              <w:spacing w:after="0"/>
              <w:jc w:val="center"/>
              <w:rPr>
                <w:ins w:id="1147" w:author="DOCOMO" w:date="2022-08-10T04:58:00Z"/>
                <w:rFonts w:ascii="Arial" w:hAnsi="Arial" w:cs="Arial"/>
                <w:sz w:val="18"/>
                <w:szCs w:val="18"/>
              </w:rPr>
            </w:pPr>
            <w:ins w:id="1148" w:author="DOCOMO" w:date="2022-08-10T04:58:00Z">
              <w:r w:rsidRPr="00227452">
                <w:rPr>
                  <w:rFonts w:ascii="Arial" w:hAnsi="Arial" w:cs="Arial"/>
                  <w:sz w:val="18"/>
                  <w:szCs w:val="18"/>
                  <w:lang w:eastAsia="zh-CN"/>
                </w:rPr>
                <w:t>CA_n79A-n259M</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3BDF3A4" w14:textId="77777777" w:rsidR="0070398E" w:rsidRPr="00227452" w:rsidRDefault="0070398E" w:rsidP="00D61997">
            <w:pPr>
              <w:keepNext/>
              <w:keepLines/>
              <w:spacing w:after="0"/>
              <w:jc w:val="center"/>
              <w:rPr>
                <w:ins w:id="1149" w:author="DOCOMO" w:date="2022-08-10T04:58:00Z"/>
                <w:rFonts w:ascii="Arial" w:hAnsi="Arial" w:cs="Arial"/>
                <w:sz w:val="18"/>
                <w:szCs w:val="18"/>
                <w:lang w:eastAsia="zh-CN"/>
              </w:rPr>
            </w:pPr>
            <w:ins w:id="1150" w:author="DOCOMO" w:date="2022-08-10T04:58: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938D59C" w14:textId="77777777" w:rsidR="0070398E" w:rsidRPr="00227452" w:rsidRDefault="0070398E" w:rsidP="00D61997">
            <w:pPr>
              <w:keepNext/>
              <w:keepLines/>
              <w:spacing w:after="0"/>
              <w:jc w:val="center"/>
              <w:rPr>
                <w:ins w:id="1151" w:author="DOCOMO" w:date="2022-08-10T04:58:00Z"/>
                <w:rFonts w:ascii="Arial" w:hAnsi="Arial" w:cs="Arial"/>
                <w:sz w:val="18"/>
                <w:szCs w:val="18"/>
              </w:rPr>
            </w:pPr>
            <w:ins w:id="1152" w:author="DOCOMO" w:date="2022-08-10T04:58: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7467A566" w14:textId="77777777" w:rsidR="0070398E" w:rsidRPr="00227452" w:rsidRDefault="0070398E" w:rsidP="00D61997">
            <w:pPr>
              <w:keepNext/>
              <w:keepLines/>
              <w:spacing w:after="0"/>
              <w:jc w:val="center"/>
              <w:rPr>
                <w:ins w:id="1153" w:author="DOCOMO" w:date="2022-08-10T04:58:00Z"/>
                <w:rFonts w:ascii="Arial" w:hAnsi="Arial" w:cs="Arial"/>
                <w:sz w:val="18"/>
                <w:szCs w:val="18"/>
                <w:lang w:eastAsia="zh-CN"/>
              </w:rPr>
            </w:pPr>
            <w:ins w:id="1154" w:author="DOCOMO" w:date="2022-08-10T04:58:00Z">
              <w:r w:rsidRPr="00227452">
                <w:rPr>
                  <w:rFonts w:ascii="Arial" w:hAnsi="Arial" w:cs="Arial"/>
                  <w:sz w:val="18"/>
                  <w:szCs w:val="18"/>
                  <w:lang w:eastAsia="zh-CN"/>
                </w:rPr>
                <w:t>0</w:t>
              </w:r>
            </w:ins>
          </w:p>
        </w:tc>
      </w:tr>
      <w:tr w:rsidR="0070398E" w:rsidRPr="00227452" w14:paraId="60CF0BD0" w14:textId="77777777" w:rsidTr="0070398E">
        <w:trPr>
          <w:trHeight w:val="187"/>
          <w:jc w:val="center"/>
          <w:ins w:id="1155" w:author="DOCOMO" w:date="2022-08-10T04:58:00Z"/>
        </w:trPr>
        <w:tc>
          <w:tcPr>
            <w:tcW w:w="2534" w:type="dxa"/>
            <w:tcBorders>
              <w:top w:val="nil"/>
              <w:left w:val="single" w:sz="4" w:space="0" w:color="auto"/>
              <w:bottom w:val="nil"/>
              <w:right w:val="single" w:sz="4" w:space="0" w:color="auto"/>
            </w:tcBorders>
            <w:shd w:val="clear" w:color="auto" w:fill="auto"/>
            <w:vAlign w:val="center"/>
          </w:tcPr>
          <w:p w14:paraId="2B08F773" w14:textId="77777777" w:rsidR="0070398E" w:rsidRPr="00227452" w:rsidRDefault="0070398E" w:rsidP="00D61997">
            <w:pPr>
              <w:keepNext/>
              <w:keepLines/>
              <w:spacing w:after="0"/>
              <w:jc w:val="center"/>
              <w:rPr>
                <w:ins w:id="1156" w:author="DOCOMO" w:date="2022-08-10T04:58: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209B7AB" w14:textId="77777777" w:rsidR="0070398E" w:rsidRPr="00227452" w:rsidRDefault="0070398E" w:rsidP="00D61997">
            <w:pPr>
              <w:keepNext/>
              <w:keepLines/>
              <w:spacing w:after="0"/>
              <w:jc w:val="center"/>
              <w:rPr>
                <w:ins w:id="1157"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9D7DA23" w14:textId="77777777" w:rsidR="0070398E" w:rsidRPr="00227452" w:rsidRDefault="0070398E" w:rsidP="00D61997">
            <w:pPr>
              <w:keepNext/>
              <w:keepLines/>
              <w:spacing w:after="0"/>
              <w:jc w:val="center"/>
              <w:rPr>
                <w:ins w:id="1158" w:author="DOCOMO" w:date="2022-08-10T04:58:00Z"/>
                <w:rFonts w:ascii="Arial" w:hAnsi="Arial" w:cs="Arial"/>
                <w:sz w:val="18"/>
                <w:szCs w:val="18"/>
                <w:lang w:eastAsia="zh-CN"/>
              </w:rPr>
            </w:pPr>
            <w:ins w:id="1159" w:author="DOCOMO" w:date="2022-08-10T04:58: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8D84157" w14:textId="77777777" w:rsidR="0070398E" w:rsidRPr="00227452" w:rsidRDefault="0070398E" w:rsidP="00D61997">
            <w:pPr>
              <w:keepNext/>
              <w:keepLines/>
              <w:spacing w:after="0"/>
              <w:jc w:val="center"/>
              <w:rPr>
                <w:ins w:id="1160" w:author="DOCOMO" w:date="2022-08-10T04:58:00Z"/>
                <w:rFonts w:ascii="Arial" w:hAnsi="Arial" w:cs="Arial"/>
                <w:sz w:val="18"/>
                <w:szCs w:val="18"/>
                <w:lang w:eastAsia="zh-CN"/>
              </w:rPr>
            </w:pPr>
            <w:ins w:id="1161" w:author="DOCOMO" w:date="2022-08-10T04:58: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6B4F6B2A" w14:textId="77777777" w:rsidR="0070398E" w:rsidRPr="00227452" w:rsidRDefault="0070398E" w:rsidP="00D61997">
            <w:pPr>
              <w:keepNext/>
              <w:keepLines/>
              <w:spacing w:after="0"/>
              <w:jc w:val="center"/>
              <w:rPr>
                <w:ins w:id="1162" w:author="DOCOMO" w:date="2022-08-10T04:58:00Z"/>
                <w:rFonts w:ascii="Arial" w:hAnsi="Arial" w:cs="Arial"/>
                <w:sz w:val="18"/>
                <w:szCs w:val="18"/>
              </w:rPr>
            </w:pPr>
          </w:p>
        </w:tc>
      </w:tr>
      <w:tr w:rsidR="0070398E" w:rsidRPr="00227452" w14:paraId="34F290D8" w14:textId="77777777" w:rsidTr="0070398E">
        <w:trPr>
          <w:trHeight w:val="187"/>
          <w:jc w:val="center"/>
          <w:ins w:id="1163" w:author="DOCOMO" w:date="2022-08-10T04:58:00Z"/>
        </w:trPr>
        <w:tc>
          <w:tcPr>
            <w:tcW w:w="2534" w:type="dxa"/>
            <w:tcBorders>
              <w:top w:val="nil"/>
              <w:left w:val="single" w:sz="4" w:space="0" w:color="auto"/>
              <w:bottom w:val="nil"/>
              <w:right w:val="single" w:sz="4" w:space="0" w:color="auto"/>
            </w:tcBorders>
            <w:shd w:val="clear" w:color="auto" w:fill="auto"/>
            <w:vAlign w:val="center"/>
          </w:tcPr>
          <w:p w14:paraId="02051796" w14:textId="77777777" w:rsidR="0070398E" w:rsidRPr="00227452" w:rsidRDefault="0070398E" w:rsidP="00D61997">
            <w:pPr>
              <w:keepNext/>
              <w:keepLines/>
              <w:spacing w:after="0"/>
              <w:jc w:val="center"/>
              <w:rPr>
                <w:ins w:id="1164" w:author="DOCOMO" w:date="2022-08-10T04:58: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86693FC" w14:textId="77777777" w:rsidR="0070398E" w:rsidRPr="00227452" w:rsidRDefault="0070398E" w:rsidP="00D61997">
            <w:pPr>
              <w:keepNext/>
              <w:keepLines/>
              <w:spacing w:after="0"/>
              <w:jc w:val="center"/>
              <w:rPr>
                <w:ins w:id="1165"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247F0C2" w14:textId="77777777" w:rsidR="0070398E" w:rsidRPr="00227452" w:rsidRDefault="0070398E" w:rsidP="00D61997">
            <w:pPr>
              <w:keepNext/>
              <w:keepLines/>
              <w:spacing w:after="0"/>
              <w:jc w:val="center"/>
              <w:rPr>
                <w:ins w:id="1166" w:author="DOCOMO" w:date="2022-08-10T04:58:00Z"/>
                <w:rFonts w:ascii="Arial" w:hAnsi="Arial" w:cs="Arial"/>
                <w:sz w:val="18"/>
                <w:szCs w:val="18"/>
                <w:lang w:eastAsia="zh-CN"/>
              </w:rPr>
            </w:pPr>
            <w:ins w:id="1167" w:author="DOCOMO" w:date="2022-08-10T04:58: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CEC1487" w14:textId="77777777" w:rsidR="0070398E" w:rsidRPr="00227452" w:rsidRDefault="0070398E" w:rsidP="00D61997">
            <w:pPr>
              <w:keepNext/>
              <w:keepLines/>
              <w:spacing w:after="0"/>
              <w:jc w:val="center"/>
              <w:rPr>
                <w:ins w:id="1168" w:author="DOCOMO" w:date="2022-08-10T04:58:00Z"/>
                <w:rFonts w:ascii="Arial" w:hAnsi="Arial" w:cs="Arial"/>
                <w:sz w:val="18"/>
                <w:szCs w:val="18"/>
                <w:lang w:eastAsia="ja-JP"/>
              </w:rPr>
            </w:pPr>
            <w:ins w:id="1169" w:author="DOCOMO" w:date="2022-08-10T04:58:00Z">
              <w:r w:rsidRPr="00227452">
                <w:rPr>
                  <w:rFonts w:ascii="Arial" w:hAnsi="Arial" w:cs="Arial"/>
                  <w:sz w:val="18"/>
                  <w:szCs w:val="18"/>
                  <w:lang w:val="en-US" w:bidi="ar"/>
                </w:rPr>
                <w:t>CA_</w:t>
              </w:r>
              <w:r>
                <w:rPr>
                  <w:rFonts w:ascii="Arial" w:hAnsi="Arial" w:cs="Arial"/>
                  <w:sz w:val="18"/>
                  <w:szCs w:val="18"/>
                  <w:lang w:val="en-US" w:bidi="ar"/>
                </w:rPr>
                <w:t>n257G</w:t>
              </w:r>
            </w:ins>
          </w:p>
        </w:tc>
        <w:tc>
          <w:tcPr>
            <w:tcW w:w="2291" w:type="dxa"/>
            <w:tcBorders>
              <w:top w:val="nil"/>
              <w:left w:val="single" w:sz="4" w:space="0" w:color="auto"/>
              <w:bottom w:val="nil"/>
              <w:right w:val="single" w:sz="4" w:space="0" w:color="auto"/>
            </w:tcBorders>
            <w:shd w:val="clear" w:color="auto" w:fill="auto"/>
            <w:vAlign w:val="center"/>
          </w:tcPr>
          <w:p w14:paraId="57DC2E8C" w14:textId="77777777" w:rsidR="0070398E" w:rsidRPr="00227452" w:rsidRDefault="0070398E" w:rsidP="00D61997">
            <w:pPr>
              <w:keepNext/>
              <w:keepLines/>
              <w:spacing w:after="0"/>
              <w:jc w:val="center"/>
              <w:rPr>
                <w:ins w:id="1170" w:author="DOCOMO" w:date="2022-08-10T04:58:00Z"/>
                <w:rFonts w:ascii="Arial" w:hAnsi="Arial" w:cs="Arial"/>
                <w:sz w:val="18"/>
                <w:szCs w:val="18"/>
              </w:rPr>
            </w:pPr>
          </w:p>
        </w:tc>
      </w:tr>
      <w:tr w:rsidR="0070398E" w:rsidRPr="00227452" w14:paraId="07D89065" w14:textId="77777777" w:rsidTr="0070398E">
        <w:trPr>
          <w:trHeight w:val="187"/>
          <w:jc w:val="center"/>
          <w:ins w:id="1171" w:author="DOCOMO" w:date="2022-08-10T04:58:00Z"/>
        </w:trPr>
        <w:tc>
          <w:tcPr>
            <w:tcW w:w="2534" w:type="dxa"/>
            <w:tcBorders>
              <w:top w:val="nil"/>
              <w:left w:val="single" w:sz="4" w:space="0" w:color="auto"/>
              <w:bottom w:val="single" w:sz="4" w:space="0" w:color="auto"/>
              <w:right w:val="single" w:sz="4" w:space="0" w:color="auto"/>
            </w:tcBorders>
            <w:shd w:val="clear" w:color="auto" w:fill="auto"/>
            <w:vAlign w:val="center"/>
          </w:tcPr>
          <w:p w14:paraId="58AB7C18" w14:textId="77777777" w:rsidR="0070398E" w:rsidRPr="00227452" w:rsidRDefault="0070398E" w:rsidP="00D61997">
            <w:pPr>
              <w:keepNext/>
              <w:keepLines/>
              <w:spacing w:after="0"/>
              <w:jc w:val="center"/>
              <w:rPr>
                <w:ins w:id="1172" w:author="DOCOMO" w:date="2022-08-10T04:58: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5C48573" w14:textId="77777777" w:rsidR="0070398E" w:rsidRPr="00227452" w:rsidRDefault="0070398E" w:rsidP="00D61997">
            <w:pPr>
              <w:keepNext/>
              <w:keepLines/>
              <w:spacing w:after="0"/>
              <w:jc w:val="center"/>
              <w:rPr>
                <w:ins w:id="1173" w:author="DOCOMO" w:date="2022-08-10T04:58: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F4079BA" w14:textId="77777777" w:rsidR="0070398E" w:rsidRPr="00227452" w:rsidRDefault="0070398E" w:rsidP="00D61997">
            <w:pPr>
              <w:keepNext/>
              <w:keepLines/>
              <w:spacing w:after="0"/>
              <w:jc w:val="center"/>
              <w:rPr>
                <w:ins w:id="1174" w:author="DOCOMO" w:date="2022-08-10T04:58:00Z"/>
                <w:rFonts w:ascii="Arial" w:hAnsi="Arial" w:cs="Arial"/>
                <w:sz w:val="18"/>
                <w:szCs w:val="18"/>
                <w:lang w:eastAsia="zh-CN"/>
              </w:rPr>
            </w:pPr>
            <w:ins w:id="1175" w:author="DOCOMO" w:date="2022-08-10T04:58: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78A8C19" w14:textId="77777777" w:rsidR="0070398E" w:rsidRPr="00227452" w:rsidRDefault="0070398E" w:rsidP="00D61997">
            <w:pPr>
              <w:keepNext/>
              <w:keepLines/>
              <w:spacing w:after="0"/>
              <w:jc w:val="center"/>
              <w:rPr>
                <w:ins w:id="1176" w:author="DOCOMO" w:date="2022-08-10T04:58:00Z"/>
                <w:rFonts w:ascii="Arial" w:hAnsi="Arial" w:cs="Arial"/>
                <w:sz w:val="18"/>
                <w:szCs w:val="18"/>
              </w:rPr>
            </w:pPr>
            <w:ins w:id="1177" w:author="DOCOMO" w:date="2022-08-10T04:58:00Z">
              <w:r w:rsidRPr="00227452">
                <w:rPr>
                  <w:rFonts w:ascii="Arial" w:hAnsi="Arial" w:cs="Arial"/>
                  <w:sz w:val="18"/>
                  <w:szCs w:val="18"/>
                  <w:lang w:val="en-US" w:bidi="ar"/>
                </w:rPr>
                <w:t>CA_n259M</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692D3F0C" w14:textId="77777777" w:rsidR="0070398E" w:rsidRPr="00227452" w:rsidRDefault="0070398E" w:rsidP="00D61997">
            <w:pPr>
              <w:keepNext/>
              <w:keepLines/>
              <w:spacing w:after="0"/>
              <w:jc w:val="center"/>
              <w:rPr>
                <w:ins w:id="1178" w:author="DOCOMO" w:date="2022-08-10T04:58:00Z"/>
                <w:rFonts w:ascii="Arial" w:hAnsi="Arial" w:cs="Arial"/>
                <w:sz w:val="18"/>
                <w:szCs w:val="18"/>
              </w:rPr>
            </w:pPr>
          </w:p>
        </w:tc>
      </w:tr>
      <w:tr w:rsidR="0070398E" w:rsidRPr="00227452" w14:paraId="48D70691" w14:textId="77777777" w:rsidTr="0070398E">
        <w:trPr>
          <w:trHeight w:val="187"/>
          <w:jc w:val="center"/>
          <w:ins w:id="1179" w:author="DOCOMO" w:date="2022-08-10T04:56:00Z"/>
        </w:trPr>
        <w:tc>
          <w:tcPr>
            <w:tcW w:w="2534" w:type="dxa"/>
            <w:tcBorders>
              <w:top w:val="single" w:sz="4" w:space="0" w:color="auto"/>
              <w:left w:val="single" w:sz="4" w:space="0" w:color="auto"/>
              <w:bottom w:val="nil"/>
              <w:right w:val="single" w:sz="4" w:space="0" w:color="auto"/>
            </w:tcBorders>
            <w:shd w:val="clear" w:color="auto" w:fill="auto"/>
            <w:vAlign w:val="center"/>
          </w:tcPr>
          <w:p w14:paraId="47221026" w14:textId="77777777" w:rsidR="0070398E" w:rsidRPr="00227452" w:rsidRDefault="0070398E" w:rsidP="00D61997">
            <w:pPr>
              <w:keepNext/>
              <w:keepLines/>
              <w:spacing w:after="0"/>
              <w:jc w:val="center"/>
              <w:rPr>
                <w:ins w:id="1180" w:author="DOCOMO" w:date="2022-08-10T04:56:00Z"/>
                <w:rFonts w:ascii="Arial" w:hAnsi="Arial" w:cs="Arial"/>
                <w:sz w:val="18"/>
                <w:szCs w:val="18"/>
              </w:rPr>
            </w:pPr>
            <w:ins w:id="1181" w:author="DOCOMO" w:date="2022-08-10T04:56:00Z">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-n259A</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0D252CE" w14:textId="77777777" w:rsidR="0070398E" w:rsidRPr="00227452" w:rsidRDefault="0070398E" w:rsidP="00D61997">
            <w:pPr>
              <w:pStyle w:val="TAC"/>
              <w:rPr>
                <w:ins w:id="1182" w:author="DOCOMO" w:date="2022-08-10T04:56:00Z"/>
                <w:rFonts w:cs="Arial"/>
                <w:szCs w:val="18"/>
              </w:rPr>
            </w:pPr>
            <w:ins w:id="1183" w:author="DOCOMO" w:date="2022-08-10T04:56:00Z">
              <w:r w:rsidRPr="00227452">
                <w:rPr>
                  <w:rFonts w:cs="Arial"/>
                  <w:szCs w:val="18"/>
                </w:rPr>
                <w:t>CA_n257G</w:t>
              </w:r>
            </w:ins>
          </w:p>
          <w:p w14:paraId="1FBF69E0" w14:textId="77777777" w:rsidR="0070398E" w:rsidRPr="00227452" w:rsidRDefault="0070398E" w:rsidP="00D61997">
            <w:pPr>
              <w:pStyle w:val="TAC"/>
              <w:rPr>
                <w:ins w:id="1184" w:author="DOCOMO" w:date="2022-08-10T04:56:00Z"/>
                <w:rFonts w:cs="Arial"/>
                <w:szCs w:val="18"/>
                <w:lang w:eastAsia="zh-CN"/>
              </w:rPr>
            </w:pPr>
            <w:ins w:id="1185" w:author="DOCOMO" w:date="2022-08-10T04:56:00Z">
              <w:r w:rsidRPr="00227452">
                <w:rPr>
                  <w:rFonts w:cs="Arial"/>
                  <w:szCs w:val="18"/>
                </w:rPr>
                <w:t>CA_n257H</w:t>
              </w:r>
              <w:r w:rsidRPr="00227452">
                <w:rPr>
                  <w:rFonts w:cs="Arial"/>
                  <w:szCs w:val="18"/>
                  <w:lang w:eastAsia="zh-CN"/>
                </w:rPr>
                <w:t xml:space="preserve"> </w:t>
              </w:r>
            </w:ins>
          </w:p>
          <w:p w14:paraId="0D4D8355" w14:textId="77777777" w:rsidR="0070398E" w:rsidRPr="00227452" w:rsidRDefault="0070398E" w:rsidP="00D61997">
            <w:pPr>
              <w:pStyle w:val="TAL"/>
              <w:jc w:val="center"/>
              <w:rPr>
                <w:ins w:id="1186" w:author="DOCOMO" w:date="2022-08-10T04:56:00Z"/>
                <w:rFonts w:cs="Arial"/>
                <w:szCs w:val="18"/>
                <w:lang w:eastAsia="zh-CN"/>
              </w:rPr>
            </w:pPr>
            <w:ins w:id="1187" w:author="DOCOMO" w:date="2022-08-10T04:56:00Z">
              <w:r w:rsidRPr="00227452">
                <w:rPr>
                  <w:rFonts w:cs="Arial"/>
                  <w:szCs w:val="18"/>
                  <w:lang w:eastAsia="zh-CN"/>
                </w:rPr>
                <w:t>CA_n77A-n79A</w:t>
              </w:r>
            </w:ins>
          </w:p>
          <w:p w14:paraId="71B40165" w14:textId="77777777" w:rsidR="0070398E" w:rsidRPr="00227452" w:rsidRDefault="0070398E" w:rsidP="00D61997">
            <w:pPr>
              <w:pStyle w:val="TAL"/>
              <w:jc w:val="center"/>
              <w:rPr>
                <w:ins w:id="1188" w:author="DOCOMO" w:date="2022-08-10T04:56:00Z"/>
                <w:rFonts w:cs="Arial"/>
                <w:szCs w:val="18"/>
                <w:lang w:eastAsia="zh-CN"/>
              </w:rPr>
            </w:pPr>
            <w:ins w:id="1189" w:author="DOCOMO" w:date="2022-08-10T04:56:00Z">
              <w:r w:rsidRPr="00227452">
                <w:rPr>
                  <w:rFonts w:cs="Arial"/>
                  <w:szCs w:val="18"/>
                  <w:lang w:eastAsia="zh-CN"/>
                </w:rPr>
                <w:t>CA_n77A-n257A</w:t>
              </w:r>
            </w:ins>
          </w:p>
          <w:p w14:paraId="21A67A04" w14:textId="77777777" w:rsidR="0070398E" w:rsidRPr="00227452" w:rsidRDefault="0070398E" w:rsidP="00D61997">
            <w:pPr>
              <w:pStyle w:val="TAL"/>
              <w:jc w:val="center"/>
              <w:rPr>
                <w:ins w:id="1190" w:author="DOCOMO" w:date="2022-08-10T04:56:00Z"/>
                <w:rFonts w:cs="Arial"/>
                <w:szCs w:val="18"/>
                <w:lang w:eastAsia="zh-CN"/>
              </w:rPr>
            </w:pPr>
            <w:ins w:id="1191" w:author="DOCOMO" w:date="2022-08-10T04:56:00Z">
              <w:r w:rsidRPr="00227452">
                <w:rPr>
                  <w:rFonts w:cs="Arial"/>
                  <w:szCs w:val="18"/>
                  <w:lang w:eastAsia="zh-CN"/>
                </w:rPr>
                <w:t>CA_n77A-n257G</w:t>
              </w:r>
            </w:ins>
          </w:p>
          <w:p w14:paraId="0AA3A022" w14:textId="77777777" w:rsidR="0070398E" w:rsidRPr="00227452" w:rsidRDefault="0070398E" w:rsidP="00D61997">
            <w:pPr>
              <w:pStyle w:val="TAL"/>
              <w:jc w:val="center"/>
              <w:rPr>
                <w:ins w:id="1192" w:author="DOCOMO" w:date="2022-08-10T04:56:00Z"/>
                <w:rFonts w:cs="Arial"/>
                <w:szCs w:val="18"/>
                <w:lang w:eastAsia="zh-CN"/>
              </w:rPr>
            </w:pPr>
            <w:ins w:id="1193" w:author="DOCOMO" w:date="2022-08-10T04:56:00Z">
              <w:r w:rsidRPr="00227452">
                <w:rPr>
                  <w:rFonts w:cs="Arial"/>
                  <w:szCs w:val="18"/>
                  <w:lang w:eastAsia="zh-CN"/>
                </w:rPr>
                <w:t>CA_n77A-n257H</w:t>
              </w:r>
            </w:ins>
          </w:p>
          <w:p w14:paraId="4242E010" w14:textId="77777777" w:rsidR="0070398E" w:rsidRPr="00227452" w:rsidRDefault="0070398E" w:rsidP="00D61997">
            <w:pPr>
              <w:pStyle w:val="TAL"/>
              <w:jc w:val="center"/>
              <w:rPr>
                <w:ins w:id="1194" w:author="DOCOMO" w:date="2022-08-10T04:56:00Z"/>
                <w:rFonts w:cs="Arial"/>
                <w:szCs w:val="18"/>
                <w:lang w:eastAsia="zh-CN"/>
              </w:rPr>
            </w:pPr>
            <w:ins w:id="1195" w:author="DOCOMO" w:date="2022-08-10T04:56:00Z">
              <w:r w:rsidRPr="00227452">
                <w:rPr>
                  <w:rFonts w:cs="Arial"/>
                  <w:szCs w:val="18"/>
                  <w:lang w:eastAsia="zh-CN"/>
                </w:rPr>
                <w:t>CA_n77A-n259A</w:t>
              </w:r>
            </w:ins>
          </w:p>
          <w:p w14:paraId="1A9AA9FF" w14:textId="77777777" w:rsidR="0070398E" w:rsidRPr="00227452" w:rsidRDefault="0070398E" w:rsidP="00D61997">
            <w:pPr>
              <w:pStyle w:val="TAL"/>
              <w:jc w:val="center"/>
              <w:rPr>
                <w:ins w:id="1196" w:author="DOCOMO" w:date="2022-08-10T04:56:00Z"/>
                <w:rFonts w:cs="Arial"/>
                <w:szCs w:val="18"/>
                <w:lang w:eastAsia="zh-CN"/>
              </w:rPr>
            </w:pPr>
            <w:ins w:id="1197" w:author="DOCOMO" w:date="2022-08-10T04:56:00Z">
              <w:r w:rsidRPr="00227452">
                <w:rPr>
                  <w:rFonts w:cs="Arial"/>
                  <w:szCs w:val="18"/>
                  <w:lang w:eastAsia="zh-CN"/>
                </w:rPr>
                <w:t>CA_n79A-n257A</w:t>
              </w:r>
            </w:ins>
          </w:p>
          <w:p w14:paraId="3A78497E" w14:textId="77777777" w:rsidR="0070398E" w:rsidRPr="00227452" w:rsidRDefault="0070398E" w:rsidP="00D61997">
            <w:pPr>
              <w:pStyle w:val="TAL"/>
              <w:jc w:val="center"/>
              <w:rPr>
                <w:ins w:id="1198" w:author="DOCOMO" w:date="2022-08-10T04:56:00Z"/>
                <w:rFonts w:cs="Arial"/>
                <w:szCs w:val="18"/>
                <w:lang w:eastAsia="zh-CN"/>
              </w:rPr>
            </w:pPr>
            <w:ins w:id="1199" w:author="DOCOMO" w:date="2022-08-10T04:56:00Z">
              <w:r w:rsidRPr="00227452">
                <w:rPr>
                  <w:rFonts w:cs="Arial"/>
                  <w:szCs w:val="18"/>
                  <w:lang w:eastAsia="zh-CN"/>
                </w:rPr>
                <w:t>CA_n79A-n257G</w:t>
              </w:r>
            </w:ins>
          </w:p>
          <w:p w14:paraId="33A846E8" w14:textId="77777777" w:rsidR="0070398E" w:rsidRDefault="0070398E" w:rsidP="00D61997">
            <w:pPr>
              <w:pStyle w:val="TAL"/>
              <w:jc w:val="center"/>
              <w:rPr>
                <w:ins w:id="1200" w:author="DOCOMO" w:date="2022-08-10T04:56:00Z"/>
                <w:rFonts w:cs="Arial"/>
                <w:szCs w:val="18"/>
                <w:lang w:eastAsia="zh-CN"/>
              </w:rPr>
            </w:pPr>
            <w:ins w:id="1201" w:author="DOCOMO" w:date="2022-08-10T04:56:00Z">
              <w:r w:rsidRPr="00227452">
                <w:rPr>
                  <w:rFonts w:cs="Arial"/>
                  <w:szCs w:val="18"/>
                  <w:lang w:eastAsia="zh-CN"/>
                </w:rPr>
                <w:t>CA_n79A-n257H</w:t>
              </w:r>
            </w:ins>
          </w:p>
          <w:p w14:paraId="59B50DD8" w14:textId="77777777" w:rsidR="0070398E" w:rsidRPr="00227452" w:rsidRDefault="0070398E" w:rsidP="00D61997">
            <w:pPr>
              <w:pStyle w:val="TAL"/>
              <w:jc w:val="center"/>
              <w:rPr>
                <w:ins w:id="1202" w:author="DOCOMO" w:date="2022-08-10T04:56:00Z"/>
                <w:rFonts w:cs="Arial"/>
                <w:szCs w:val="18"/>
              </w:rPr>
            </w:pPr>
            <w:ins w:id="1203" w:author="DOCOMO" w:date="2022-08-10T04:56:00Z">
              <w:r w:rsidRPr="00227452">
                <w:rPr>
                  <w:rFonts w:cs="Arial"/>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1E0EFF6" w14:textId="77777777" w:rsidR="0070398E" w:rsidRPr="00227452" w:rsidRDefault="0070398E" w:rsidP="00D61997">
            <w:pPr>
              <w:keepNext/>
              <w:keepLines/>
              <w:spacing w:after="0"/>
              <w:jc w:val="center"/>
              <w:rPr>
                <w:ins w:id="1204" w:author="DOCOMO" w:date="2022-08-10T04:56:00Z"/>
                <w:rFonts w:ascii="Arial" w:hAnsi="Arial" w:cs="Arial"/>
                <w:sz w:val="18"/>
                <w:szCs w:val="18"/>
                <w:lang w:eastAsia="zh-CN"/>
              </w:rPr>
            </w:pPr>
            <w:ins w:id="1205" w:author="DOCOMO" w:date="2022-08-10T04:56: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D6277B2" w14:textId="77777777" w:rsidR="0070398E" w:rsidRPr="00227452" w:rsidRDefault="0070398E" w:rsidP="00D61997">
            <w:pPr>
              <w:keepNext/>
              <w:keepLines/>
              <w:spacing w:after="0"/>
              <w:jc w:val="center"/>
              <w:rPr>
                <w:ins w:id="1206" w:author="DOCOMO" w:date="2022-08-10T04:56:00Z"/>
                <w:rFonts w:ascii="Arial" w:hAnsi="Arial" w:cs="Arial"/>
                <w:sz w:val="18"/>
                <w:szCs w:val="18"/>
              </w:rPr>
            </w:pPr>
            <w:ins w:id="1207" w:author="DOCOMO" w:date="2022-08-10T04:5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4596E4DF" w14:textId="77777777" w:rsidR="0070398E" w:rsidRPr="00227452" w:rsidRDefault="0070398E" w:rsidP="00D61997">
            <w:pPr>
              <w:keepNext/>
              <w:keepLines/>
              <w:spacing w:after="0"/>
              <w:jc w:val="center"/>
              <w:rPr>
                <w:ins w:id="1208" w:author="DOCOMO" w:date="2022-08-10T04:56:00Z"/>
                <w:rFonts w:ascii="Arial" w:hAnsi="Arial" w:cs="Arial"/>
                <w:sz w:val="18"/>
                <w:szCs w:val="18"/>
                <w:lang w:eastAsia="zh-CN"/>
              </w:rPr>
            </w:pPr>
            <w:ins w:id="1209" w:author="DOCOMO" w:date="2022-08-10T04:56:00Z">
              <w:r w:rsidRPr="00227452">
                <w:rPr>
                  <w:rFonts w:ascii="Arial" w:hAnsi="Arial" w:cs="Arial"/>
                  <w:sz w:val="18"/>
                  <w:szCs w:val="18"/>
                  <w:lang w:eastAsia="zh-CN"/>
                </w:rPr>
                <w:t>0</w:t>
              </w:r>
            </w:ins>
          </w:p>
        </w:tc>
      </w:tr>
      <w:tr w:rsidR="0070398E" w:rsidRPr="00227452" w14:paraId="61CCC00C" w14:textId="77777777" w:rsidTr="0070398E">
        <w:trPr>
          <w:trHeight w:val="187"/>
          <w:jc w:val="center"/>
          <w:ins w:id="1210" w:author="DOCOMO" w:date="2022-08-10T04:56:00Z"/>
        </w:trPr>
        <w:tc>
          <w:tcPr>
            <w:tcW w:w="2534" w:type="dxa"/>
            <w:tcBorders>
              <w:top w:val="nil"/>
              <w:left w:val="single" w:sz="4" w:space="0" w:color="auto"/>
              <w:bottom w:val="nil"/>
              <w:right w:val="single" w:sz="4" w:space="0" w:color="auto"/>
            </w:tcBorders>
            <w:shd w:val="clear" w:color="auto" w:fill="auto"/>
            <w:vAlign w:val="center"/>
          </w:tcPr>
          <w:p w14:paraId="7C23D46B" w14:textId="77777777" w:rsidR="0070398E" w:rsidRPr="00227452" w:rsidRDefault="0070398E" w:rsidP="00D61997">
            <w:pPr>
              <w:keepNext/>
              <w:keepLines/>
              <w:spacing w:after="0"/>
              <w:jc w:val="center"/>
              <w:rPr>
                <w:ins w:id="1211" w:author="DOCOMO" w:date="2022-08-10T04: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59914B8" w14:textId="77777777" w:rsidR="0070398E" w:rsidRPr="00227452" w:rsidRDefault="0070398E" w:rsidP="00D61997">
            <w:pPr>
              <w:keepNext/>
              <w:keepLines/>
              <w:spacing w:after="0"/>
              <w:jc w:val="center"/>
              <w:rPr>
                <w:ins w:id="1212"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CBC9675" w14:textId="77777777" w:rsidR="0070398E" w:rsidRPr="00227452" w:rsidRDefault="0070398E" w:rsidP="00D61997">
            <w:pPr>
              <w:keepNext/>
              <w:keepLines/>
              <w:spacing w:after="0"/>
              <w:jc w:val="center"/>
              <w:rPr>
                <w:ins w:id="1213" w:author="DOCOMO" w:date="2022-08-10T04:56:00Z"/>
                <w:rFonts w:ascii="Arial" w:hAnsi="Arial" w:cs="Arial"/>
                <w:sz w:val="18"/>
                <w:szCs w:val="18"/>
                <w:lang w:eastAsia="zh-CN"/>
              </w:rPr>
            </w:pPr>
            <w:ins w:id="1214" w:author="DOCOMO" w:date="2022-08-10T04:5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9E4E883" w14:textId="77777777" w:rsidR="0070398E" w:rsidRPr="00227452" w:rsidRDefault="0070398E" w:rsidP="00D61997">
            <w:pPr>
              <w:keepNext/>
              <w:keepLines/>
              <w:spacing w:after="0"/>
              <w:jc w:val="center"/>
              <w:rPr>
                <w:ins w:id="1215" w:author="DOCOMO" w:date="2022-08-10T04:56:00Z"/>
                <w:rFonts w:ascii="Arial" w:hAnsi="Arial" w:cs="Arial"/>
                <w:sz w:val="18"/>
                <w:szCs w:val="18"/>
                <w:lang w:eastAsia="zh-CN"/>
              </w:rPr>
            </w:pPr>
            <w:ins w:id="1216" w:author="DOCOMO" w:date="2022-08-10T04:5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6DB8B38B" w14:textId="77777777" w:rsidR="0070398E" w:rsidRPr="00227452" w:rsidRDefault="0070398E" w:rsidP="00D61997">
            <w:pPr>
              <w:keepNext/>
              <w:keepLines/>
              <w:spacing w:after="0"/>
              <w:jc w:val="center"/>
              <w:rPr>
                <w:ins w:id="1217" w:author="DOCOMO" w:date="2022-08-10T04:56:00Z"/>
                <w:rFonts w:ascii="Arial" w:hAnsi="Arial" w:cs="Arial"/>
                <w:sz w:val="18"/>
                <w:szCs w:val="18"/>
              </w:rPr>
            </w:pPr>
          </w:p>
        </w:tc>
      </w:tr>
      <w:tr w:rsidR="0070398E" w:rsidRPr="00227452" w14:paraId="1B38799F" w14:textId="77777777" w:rsidTr="0070398E">
        <w:trPr>
          <w:trHeight w:val="187"/>
          <w:jc w:val="center"/>
          <w:ins w:id="1218" w:author="DOCOMO" w:date="2022-08-10T04:56:00Z"/>
        </w:trPr>
        <w:tc>
          <w:tcPr>
            <w:tcW w:w="2534" w:type="dxa"/>
            <w:tcBorders>
              <w:top w:val="nil"/>
              <w:left w:val="single" w:sz="4" w:space="0" w:color="auto"/>
              <w:bottom w:val="nil"/>
              <w:right w:val="single" w:sz="4" w:space="0" w:color="auto"/>
            </w:tcBorders>
            <w:shd w:val="clear" w:color="auto" w:fill="auto"/>
            <w:vAlign w:val="center"/>
          </w:tcPr>
          <w:p w14:paraId="06F08393" w14:textId="77777777" w:rsidR="0070398E" w:rsidRPr="00227452" w:rsidRDefault="0070398E" w:rsidP="00D61997">
            <w:pPr>
              <w:keepNext/>
              <w:keepLines/>
              <w:spacing w:after="0"/>
              <w:jc w:val="center"/>
              <w:rPr>
                <w:ins w:id="1219" w:author="DOCOMO" w:date="2022-08-10T04: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3F45181" w14:textId="77777777" w:rsidR="0070398E" w:rsidRPr="00227452" w:rsidRDefault="0070398E" w:rsidP="00D61997">
            <w:pPr>
              <w:keepNext/>
              <w:keepLines/>
              <w:spacing w:after="0"/>
              <w:jc w:val="center"/>
              <w:rPr>
                <w:ins w:id="1220"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EE7970E" w14:textId="77777777" w:rsidR="0070398E" w:rsidRPr="00227452" w:rsidRDefault="0070398E" w:rsidP="00D61997">
            <w:pPr>
              <w:keepNext/>
              <w:keepLines/>
              <w:spacing w:after="0"/>
              <w:jc w:val="center"/>
              <w:rPr>
                <w:ins w:id="1221" w:author="DOCOMO" w:date="2022-08-10T04:56:00Z"/>
                <w:rFonts w:ascii="Arial" w:hAnsi="Arial" w:cs="Arial"/>
                <w:sz w:val="18"/>
                <w:szCs w:val="18"/>
                <w:lang w:eastAsia="zh-CN"/>
              </w:rPr>
            </w:pPr>
            <w:ins w:id="1222" w:author="DOCOMO" w:date="2022-08-10T04:5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59AE214" w14:textId="77777777" w:rsidR="0070398E" w:rsidRPr="00227452" w:rsidRDefault="0070398E" w:rsidP="00D61997">
            <w:pPr>
              <w:keepNext/>
              <w:keepLines/>
              <w:spacing w:after="0"/>
              <w:jc w:val="center"/>
              <w:rPr>
                <w:ins w:id="1223" w:author="DOCOMO" w:date="2022-08-10T04:56:00Z"/>
                <w:rFonts w:ascii="Arial" w:hAnsi="Arial" w:cs="Arial"/>
                <w:sz w:val="18"/>
                <w:szCs w:val="18"/>
                <w:lang w:eastAsia="ja-JP"/>
              </w:rPr>
            </w:pPr>
            <w:ins w:id="1224" w:author="DOCOMO" w:date="2022-08-10T04:56:00Z">
              <w:r w:rsidRPr="00227452">
                <w:rPr>
                  <w:rFonts w:ascii="Arial" w:hAnsi="Arial" w:cs="Arial"/>
                  <w:sz w:val="18"/>
                  <w:szCs w:val="18"/>
                  <w:lang w:val="en-US" w:bidi="ar"/>
                </w:rPr>
                <w:t>CA_</w:t>
              </w:r>
              <w:r>
                <w:rPr>
                  <w:rFonts w:ascii="Arial" w:hAnsi="Arial" w:cs="Arial"/>
                  <w:sz w:val="18"/>
                  <w:szCs w:val="18"/>
                  <w:lang w:val="en-US" w:bidi="ar"/>
                </w:rPr>
                <w:t>n257H</w:t>
              </w:r>
            </w:ins>
          </w:p>
        </w:tc>
        <w:tc>
          <w:tcPr>
            <w:tcW w:w="2291" w:type="dxa"/>
            <w:tcBorders>
              <w:top w:val="nil"/>
              <w:left w:val="single" w:sz="4" w:space="0" w:color="auto"/>
              <w:bottom w:val="nil"/>
              <w:right w:val="single" w:sz="4" w:space="0" w:color="auto"/>
            </w:tcBorders>
            <w:shd w:val="clear" w:color="auto" w:fill="auto"/>
            <w:vAlign w:val="center"/>
          </w:tcPr>
          <w:p w14:paraId="51E00BFB" w14:textId="77777777" w:rsidR="0070398E" w:rsidRPr="00227452" w:rsidRDefault="0070398E" w:rsidP="00D61997">
            <w:pPr>
              <w:keepNext/>
              <w:keepLines/>
              <w:spacing w:after="0"/>
              <w:jc w:val="center"/>
              <w:rPr>
                <w:ins w:id="1225" w:author="DOCOMO" w:date="2022-08-10T04:56:00Z"/>
                <w:rFonts w:ascii="Arial" w:hAnsi="Arial" w:cs="Arial"/>
                <w:sz w:val="18"/>
                <w:szCs w:val="18"/>
              </w:rPr>
            </w:pPr>
          </w:p>
        </w:tc>
      </w:tr>
      <w:tr w:rsidR="0070398E" w:rsidRPr="00227452" w14:paraId="613D763E" w14:textId="77777777" w:rsidTr="0070398E">
        <w:trPr>
          <w:trHeight w:val="187"/>
          <w:jc w:val="center"/>
          <w:ins w:id="1226" w:author="DOCOMO" w:date="2022-08-10T04:56:00Z"/>
        </w:trPr>
        <w:tc>
          <w:tcPr>
            <w:tcW w:w="2534" w:type="dxa"/>
            <w:tcBorders>
              <w:top w:val="nil"/>
              <w:left w:val="single" w:sz="4" w:space="0" w:color="auto"/>
              <w:bottom w:val="single" w:sz="4" w:space="0" w:color="auto"/>
              <w:right w:val="single" w:sz="4" w:space="0" w:color="auto"/>
            </w:tcBorders>
            <w:shd w:val="clear" w:color="auto" w:fill="auto"/>
            <w:vAlign w:val="center"/>
          </w:tcPr>
          <w:p w14:paraId="609E8FA4" w14:textId="77777777" w:rsidR="0070398E" w:rsidRPr="00227452" w:rsidRDefault="0070398E" w:rsidP="00D61997">
            <w:pPr>
              <w:keepNext/>
              <w:keepLines/>
              <w:spacing w:after="0"/>
              <w:jc w:val="center"/>
              <w:rPr>
                <w:ins w:id="1227" w:author="DOCOMO" w:date="2022-08-10T04:5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DF98056" w14:textId="77777777" w:rsidR="0070398E" w:rsidRPr="00227452" w:rsidRDefault="0070398E" w:rsidP="00D61997">
            <w:pPr>
              <w:keepNext/>
              <w:keepLines/>
              <w:spacing w:after="0"/>
              <w:jc w:val="center"/>
              <w:rPr>
                <w:ins w:id="1228"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7BD4374" w14:textId="77777777" w:rsidR="0070398E" w:rsidRPr="00227452" w:rsidRDefault="0070398E" w:rsidP="00D61997">
            <w:pPr>
              <w:keepNext/>
              <w:keepLines/>
              <w:spacing w:after="0"/>
              <w:jc w:val="center"/>
              <w:rPr>
                <w:ins w:id="1229" w:author="DOCOMO" w:date="2022-08-10T04:56:00Z"/>
                <w:rFonts w:ascii="Arial" w:hAnsi="Arial" w:cs="Arial"/>
                <w:sz w:val="18"/>
                <w:szCs w:val="18"/>
                <w:lang w:eastAsia="zh-CN"/>
              </w:rPr>
            </w:pPr>
            <w:ins w:id="1230" w:author="DOCOMO" w:date="2022-08-10T04:5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2D1754F" w14:textId="77777777" w:rsidR="0070398E" w:rsidRPr="00227452" w:rsidRDefault="0070398E" w:rsidP="00D61997">
            <w:pPr>
              <w:keepNext/>
              <w:keepLines/>
              <w:spacing w:after="0"/>
              <w:jc w:val="center"/>
              <w:rPr>
                <w:ins w:id="1231" w:author="DOCOMO" w:date="2022-08-10T04:56:00Z"/>
                <w:rFonts w:ascii="Arial" w:hAnsi="Arial" w:cs="Arial"/>
                <w:sz w:val="18"/>
                <w:szCs w:val="18"/>
                <w:lang w:eastAsia="ja-JP"/>
              </w:rPr>
            </w:pPr>
            <w:ins w:id="1232" w:author="DOCOMO" w:date="2022-08-10T04:56:00Z">
              <w:r w:rsidRPr="00227452">
                <w:rPr>
                  <w:rFonts w:ascii="Arial" w:hAnsi="Arial" w:cs="Arial"/>
                  <w:sz w:val="18"/>
                  <w:szCs w:val="18"/>
                  <w:lang w:val="en-US" w:bidi="ar"/>
                </w:rPr>
                <w:t>50, 100, 200, 400</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588E2C11" w14:textId="77777777" w:rsidR="0070398E" w:rsidRPr="00227452" w:rsidRDefault="0070398E" w:rsidP="00D61997">
            <w:pPr>
              <w:keepNext/>
              <w:keepLines/>
              <w:spacing w:after="0"/>
              <w:jc w:val="center"/>
              <w:rPr>
                <w:ins w:id="1233" w:author="DOCOMO" w:date="2022-08-10T04:56:00Z"/>
                <w:rFonts w:ascii="Arial" w:hAnsi="Arial" w:cs="Arial"/>
                <w:sz w:val="18"/>
                <w:szCs w:val="18"/>
              </w:rPr>
            </w:pPr>
          </w:p>
        </w:tc>
      </w:tr>
      <w:tr w:rsidR="0070398E" w:rsidRPr="00227452" w14:paraId="6749CFB1" w14:textId="77777777" w:rsidTr="0070398E">
        <w:trPr>
          <w:trHeight w:val="187"/>
          <w:jc w:val="center"/>
          <w:ins w:id="1234" w:author="DOCOMO" w:date="2022-08-10T04:56:00Z"/>
        </w:trPr>
        <w:tc>
          <w:tcPr>
            <w:tcW w:w="2534" w:type="dxa"/>
            <w:tcBorders>
              <w:top w:val="single" w:sz="4" w:space="0" w:color="auto"/>
              <w:left w:val="single" w:sz="4" w:space="0" w:color="auto"/>
              <w:bottom w:val="nil"/>
              <w:right w:val="single" w:sz="4" w:space="0" w:color="auto"/>
            </w:tcBorders>
            <w:shd w:val="clear" w:color="auto" w:fill="auto"/>
            <w:vAlign w:val="center"/>
          </w:tcPr>
          <w:p w14:paraId="0DEE2236" w14:textId="77777777" w:rsidR="0070398E" w:rsidRPr="00227452" w:rsidRDefault="0070398E" w:rsidP="00D61997">
            <w:pPr>
              <w:keepNext/>
              <w:keepLines/>
              <w:spacing w:after="0"/>
              <w:jc w:val="center"/>
              <w:rPr>
                <w:ins w:id="1235" w:author="DOCOMO" w:date="2022-08-10T04:56:00Z"/>
                <w:rFonts w:ascii="Arial" w:hAnsi="Arial" w:cs="Arial"/>
                <w:sz w:val="18"/>
                <w:szCs w:val="18"/>
              </w:rPr>
            </w:pPr>
            <w:ins w:id="1236" w:author="DOCOMO" w:date="2022-08-10T04:56:00Z">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-n259G</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3A3247F" w14:textId="77777777" w:rsidR="0070398E" w:rsidRPr="00227452" w:rsidRDefault="0070398E" w:rsidP="00D61997">
            <w:pPr>
              <w:pStyle w:val="TAC"/>
              <w:rPr>
                <w:ins w:id="1237" w:author="DOCOMO" w:date="2022-08-10T04:56:00Z"/>
                <w:rFonts w:cs="Arial"/>
                <w:szCs w:val="18"/>
              </w:rPr>
            </w:pPr>
            <w:ins w:id="1238" w:author="DOCOMO" w:date="2022-08-10T04:56:00Z">
              <w:r w:rsidRPr="00227452">
                <w:rPr>
                  <w:rFonts w:cs="Arial"/>
                  <w:szCs w:val="18"/>
                </w:rPr>
                <w:t>CA_n257G</w:t>
              </w:r>
            </w:ins>
          </w:p>
          <w:p w14:paraId="24BBDC6D" w14:textId="77777777" w:rsidR="0070398E" w:rsidRPr="00227452" w:rsidRDefault="0070398E" w:rsidP="00D61997">
            <w:pPr>
              <w:pStyle w:val="TAC"/>
              <w:rPr>
                <w:ins w:id="1239" w:author="DOCOMO" w:date="2022-08-10T04:56:00Z"/>
                <w:rFonts w:cs="Arial"/>
                <w:szCs w:val="18"/>
              </w:rPr>
            </w:pPr>
            <w:ins w:id="1240" w:author="DOCOMO" w:date="2022-08-10T04:56:00Z">
              <w:r w:rsidRPr="00227452">
                <w:rPr>
                  <w:rFonts w:cs="Arial"/>
                  <w:szCs w:val="18"/>
                </w:rPr>
                <w:t>CA_n257H</w:t>
              </w:r>
            </w:ins>
          </w:p>
          <w:p w14:paraId="56041597" w14:textId="77777777" w:rsidR="0070398E" w:rsidRPr="00227452" w:rsidRDefault="0070398E" w:rsidP="00D61997">
            <w:pPr>
              <w:pStyle w:val="TAC"/>
              <w:rPr>
                <w:ins w:id="1241" w:author="DOCOMO" w:date="2022-08-10T04:56:00Z"/>
                <w:rFonts w:cs="Arial"/>
                <w:szCs w:val="18"/>
                <w:lang w:eastAsia="zh-CN"/>
              </w:rPr>
            </w:pPr>
            <w:ins w:id="1242" w:author="DOCOMO" w:date="2022-08-10T04:56:00Z">
              <w:r w:rsidRPr="00227452">
                <w:rPr>
                  <w:rFonts w:cs="Arial"/>
                  <w:szCs w:val="18"/>
                </w:rPr>
                <w:t>CA_n259G</w:t>
              </w:r>
              <w:r w:rsidRPr="00227452">
                <w:rPr>
                  <w:rFonts w:cs="Arial"/>
                  <w:szCs w:val="18"/>
                  <w:lang w:eastAsia="zh-CN"/>
                </w:rPr>
                <w:t xml:space="preserve"> </w:t>
              </w:r>
            </w:ins>
          </w:p>
          <w:p w14:paraId="75BD3372" w14:textId="77777777" w:rsidR="0070398E" w:rsidRPr="00227452" w:rsidRDefault="0070398E" w:rsidP="00D61997">
            <w:pPr>
              <w:pStyle w:val="TAL"/>
              <w:jc w:val="center"/>
              <w:rPr>
                <w:ins w:id="1243" w:author="DOCOMO" w:date="2022-08-10T04:56:00Z"/>
                <w:rFonts w:cs="Arial"/>
                <w:szCs w:val="18"/>
                <w:lang w:eastAsia="zh-CN"/>
              </w:rPr>
            </w:pPr>
            <w:ins w:id="1244" w:author="DOCOMO" w:date="2022-08-10T04:56:00Z">
              <w:r w:rsidRPr="00227452">
                <w:rPr>
                  <w:rFonts w:cs="Arial"/>
                  <w:szCs w:val="18"/>
                  <w:lang w:eastAsia="zh-CN"/>
                </w:rPr>
                <w:t>CA_n77A-n79A</w:t>
              </w:r>
            </w:ins>
          </w:p>
          <w:p w14:paraId="766B8456" w14:textId="77777777" w:rsidR="0070398E" w:rsidRPr="00227452" w:rsidRDefault="0070398E" w:rsidP="00D61997">
            <w:pPr>
              <w:pStyle w:val="TAL"/>
              <w:jc w:val="center"/>
              <w:rPr>
                <w:ins w:id="1245" w:author="DOCOMO" w:date="2022-08-10T04:56:00Z"/>
                <w:rFonts w:cs="Arial"/>
                <w:szCs w:val="18"/>
                <w:lang w:eastAsia="zh-CN"/>
              </w:rPr>
            </w:pPr>
            <w:ins w:id="1246" w:author="DOCOMO" w:date="2022-08-10T04:56:00Z">
              <w:r w:rsidRPr="00227452">
                <w:rPr>
                  <w:rFonts w:cs="Arial"/>
                  <w:szCs w:val="18"/>
                  <w:lang w:eastAsia="zh-CN"/>
                </w:rPr>
                <w:t>CA_n77A-n257A</w:t>
              </w:r>
            </w:ins>
          </w:p>
          <w:p w14:paraId="15C0D50D" w14:textId="77777777" w:rsidR="0070398E" w:rsidRPr="00227452" w:rsidRDefault="0070398E" w:rsidP="00D61997">
            <w:pPr>
              <w:pStyle w:val="TAL"/>
              <w:jc w:val="center"/>
              <w:rPr>
                <w:ins w:id="1247" w:author="DOCOMO" w:date="2022-08-10T04:56:00Z"/>
                <w:rFonts w:cs="Arial"/>
                <w:szCs w:val="18"/>
                <w:lang w:eastAsia="zh-CN"/>
              </w:rPr>
            </w:pPr>
            <w:ins w:id="1248" w:author="DOCOMO" w:date="2022-08-10T04:56:00Z">
              <w:r w:rsidRPr="00227452">
                <w:rPr>
                  <w:rFonts w:cs="Arial"/>
                  <w:szCs w:val="18"/>
                  <w:lang w:eastAsia="zh-CN"/>
                </w:rPr>
                <w:t>CA_n77A-n257G</w:t>
              </w:r>
            </w:ins>
          </w:p>
          <w:p w14:paraId="21BA064D" w14:textId="77777777" w:rsidR="0070398E" w:rsidRPr="00227452" w:rsidRDefault="0070398E" w:rsidP="00D61997">
            <w:pPr>
              <w:pStyle w:val="TAL"/>
              <w:jc w:val="center"/>
              <w:rPr>
                <w:ins w:id="1249" w:author="DOCOMO" w:date="2022-08-10T04:56:00Z"/>
                <w:rFonts w:cs="Arial"/>
                <w:szCs w:val="18"/>
                <w:lang w:eastAsia="zh-CN"/>
              </w:rPr>
            </w:pPr>
            <w:ins w:id="1250" w:author="DOCOMO" w:date="2022-08-10T04:56:00Z">
              <w:r w:rsidRPr="00227452">
                <w:rPr>
                  <w:rFonts w:cs="Arial"/>
                  <w:szCs w:val="18"/>
                  <w:lang w:eastAsia="zh-CN"/>
                </w:rPr>
                <w:t>CA_n77A-n257H</w:t>
              </w:r>
            </w:ins>
          </w:p>
          <w:p w14:paraId="789082BF" w14:textId="77777777" w:rsidR="0070398E" w:rsidRPr="00227452" w:rsidRDefault="0070398E" w:rsidP="00D61997">
            <w:pPr>
              <w:pStyle w:val="TAL"/>
              <w:jc w:val="center"/>
              <w:rPr>
                <w:ins w:id="1251" w:author="DOCOMO" w:date="2022-08-10T04:56:00Z"/>
                <w:rFonts w:cs="Arial"/>
                <w:szCs w:val="18"/>
                <w:lang w:eastAsia="zh-CN"/>
              </w:rPr>
            </w:pPr>
            <w:ins w:id="1252" w:author="DOCOMO" w:date="2022-08-10T04:56:00Z">
              <w:r w:rsidRPr="00227452">
                <w:rPr>
                  <w:rFonts w:cs="Arial"/>
                  <w:szCs w:val="18"/>
                  <w:lang w:eastAsia="zh-CN"/>
                </w:rPr>
                <w:t>CA_n77A-n259A</w:t>
              </w:r>
            </w:ins>
          </w:p>
          <w:p w14:paraId="5AF4E43A" w14:textId="77777777" w:rsidR="0070398E" w:rsidRPr="00227452" w:rsidRDefault="0070398E" w:rsidP="00D61997">
            <w:pPr>
              <w:pStyle w:val="TAL"/>
              <w:jc w:val="center"/>
              <w:rPr>
                <w:ins w:id="1253" w:author="DOCOMO" w:date="2022-08-10T04:56:00Z"/>
                <w:rFonts w:cs="Arial"/>
                <w:szCs w:val="18"/>
                <w:lang w:eastAsia="zh-CN"/>
              </w:rPr>
            </w:pPr>
            <w:ins w:id="1254" w:author="DOCOMO" w:date="2022-08-10T04:56:00Z">
              <w:r w:rsidRPr="00227452">
                <w:rPr>
                  <w:rFonts w:cs="Arial"/>
                  <w:szCs w:val="18"/>
                  <w:lang w:eastAsia="zh-CN"/>
                </w:rPr>
                <w:t>CA_n77A-n259G</w:t>
              </w:r>
            </w:ins>
          </w:p>
          <w:p w14:paraId="7FE4753C" w14:textId="77777777" w:rsidR="0070398E" w:rsidRPr="00227452" w:rsidRDefault="0070398E" w:rsidP="00D61997">
            <w:pPr>
              <w:pStyle w:val="TAL"/>
              <w:jc w:val="center"/>
              <w:rPr>
                <w:ins w:id="1255" w:author="DOCOMO" w:date="2022-08-10T04:56:00Z"/>
                <w:rFonts w:cs="Arial"/>
                <w:szCs w:val="18"/>
                <w:lang w:eastAsia="zh-CN"/>
              </w:rPr>
            </w:pPr>
            <w:ins w:id="1256" w:author="DOCOMO" w:date="2022-08-10T04:56:00Z">
              <w:r w:rsidRPr="00227452">
                <w:rPr>
                  <w:rFonts w:cs="Arial"/>
                  <w:szCs w:val="18"/>
                  <w:lang w:eastAsia="zh-CN"/>
                </w:rPr>
                <w:t>CA_n79A-n257A</w:t>
              </w:r>
            </w:ins>
          </w:p>
          <w:p w14:paraId="7A727BC6" w14:textId="77777777" w:rsidR="0070398E" w:rsidRPr="00227452" w:rsidRDefault="0070398E" w:rsidP="00D61997">
            <w:pPr>
              <w:pStyle w:val="TAL"/>
              <w:jc w:val="center"/>
              <w:rPr>
                <w:ins w:id="1257" w:author="DOCOMO" w:date="2022-08-10T04:56:00Z"/>
                <w:rFonts w:cs="Arial"/>
                <w:szCs w:val="18"/>
                <w:lang w:eastAsia="zh-CN"/>
              </w:rPr>
            </w:pPr>
            <w:ins w:id="1258" w:author="DOCOMO" w:date="2022-08-10T04:56:00Z">
              <w:r w:rsidRPr="00227452">
                <w:rPr>
                  <w:rFonts w:cs="Arial"/>
                  <w:szCs w:val="18"/>
                  <w:lang w:eastAsia="zh-CN"/>
                </w:rPr>
                <w:t>CA_n79A-n257G</w:t>
              </w:r>
            </w:ins>
          </w:p>
          <w:p w14:paraId="15035A3C" w14:textId="77777777" w:rsidR="0070398E" w:rsidRPr="00227452" w:rsidRDefault="0070398E" w:rsidP="00D61997">
            <w:pPr>
              <w:pStyle w:val="TAL"/>
              <w:jc w:val="center"/>
              <w:rPr>
                <w:ins w:id="1259" w:author="DOCOMO" w:date="2022-08-10T04:56:00Z"/>
                <w:rFonts w:cs="Arial"/>
                <w:szCs w:val="18"/>
                <w:lang w:eastAsia="zh-CN"/>
              </w:rPr>
            </w:pPr>
            <w:ins w:id="1260" w:author="DOCOMO" w:date="2022-08-10T04:56:00Z">
              <w:r w:rsidRPr="00227452">
                <w:rPr>
                  <w:rFonts w:cs="Arial"/>
                  <w:szCs w:val="18"/>
                  <w:lang w:eastAsia="zh-CN"/>
                </w:rPr>
                <w:t>CA_n79A-n257H</w:t>
              </w:r>
            </w:ins>
          </w:p>
          <w:p w14:paraId="3CA97AA7" w14:textId="77777777" w:rsidR="0070398E" w:rsidRPr="00227452" w:rsidRDefault="0070398E" w:rsidP="00D61997">
            <w:pPr>
              <w:pStyle w:val="TAL"/>
              <w:jc w:val="center"/>
              <w:rPr>
                <w:ins w:id="1261" w:author="DOCOMO" w:date="2022-08-10T04:56:00Z"/>
                <w:rFonts w:cs="Arial"/>
                <w:szCs w:val="18"/>
                <w:lang w:eastAsia="zh-CN"/>
              </w:rPr>
            </w:pPr>
            <w:ins w:id="1262" w:author="DOCOMO" w:date="2022-08-10T04:56:00Z">
              <w:r w:rsidRPr="00227452">
                <w:rPr>
                  <w:rFonts w:cs="Arial"/>
                  <w:szCs w:val="18"/>
                  <w:lang w:eastAsia="zh-CN"/>
                </w:rPr>
                <w:t>CA_n79A-n259A</w:t>
              </w:r>
            </w:ins>
          </w:p>
          <w:p w14:paraId="4CD31DC0" w14:textId="77777777" w:rsidR="0070398E" w:rsidRPr="00227452" w:rsidRDefault="0070398E" w:rsidP="00D61997">
            <w:pPr>
              <w:keepNext/>
              <w:keepLines/>
              <w:spacing w:after="0"/>
              <w:jc w:val="center"/>
              <w:rPr>
                <w:ins w:id="1263" w:author="DOCOMO" w:date="2022-08-10T04:56:00Z"/>
                <w:rFonts w:ascii="Arial" w:hAnsi="Arial" w:cs="Arial"/>
                <w:sz w:val="18"/>
                <w:szCs w:val="18"/>
              </w:rPr>
            </w:pPr>
            <w:ins w:id="1264" w:author="DOCOMO" w:date="2022-08-10T04:56:00Z">
              <w:r w:rsidRPr="00227452">
                <w:rPr>
                  <w:rFonts w:ascii="Arial" w:hAnsi="Arial" w:cs="Arial"/>
                  <w:sz w:val="18"/>
                  <w:szCs w:val="18"/>
                  <w:lang w:eastAsia="zh-CN"/>
                </w:rPr>
                <w:t>CA_n79A-n259G</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A293AB8" w14:textId="77777777" w:rsidR="0070398E" w:rsidRPr="00227452" w:rsidRDefault="0070398E" w:rsidP="00D61997">
            <w:pPr>
              <w:keepNext/>
              <w:keepLines/>
              <w:spacing w:after="0"/>
              <w:jc w:val="center"/>
              <w:rPr>
                <w:ins w:id="1265" w:author="DOCOMO" w:date="2022-08-10T04:56:00Z"/>
                <w:rFonts w:ascii="Arial" w:hAnsi="Arial" w:cs="Arial"/>
                <w:sz w:val="18"/>
                <w:szCs w:val="18"/>
                <w:lang w:eastAsia="zh-CN"/>
              </w:rPr>
            </w:pPr>
            <w:ins w:id="1266" w:author="DOCOMO" w:date="2022-08-10T04:56: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ABE9B3A" w14:textId="77777777" w:rsidR="0070398E" w:rsidRPr="00227452" w:rsidRDefault="0070398E" w:rsidP="00D61997">
            <w:pPr>
              <w:keepNext/>
              <w:keepLines/>
              <w:spacing w:after="0"/>
              <w:jc w:val="center"/>
              <w:rPr>
                <w:ins w:id="1267" w:author="DOCOMO" w:date="2022-08-10T04:56:00Z"/>
                <w:rFonts w:ascii="Arial" w:hAnsi="Arial" w:cs="Arial"/>
                <w:sz w:val="18"/>
                <w:szCs w:val="18"/>
              </w:rPr>
            </w:pPr>
            <w:ins w:id="1268" w:author="DOCOMO" w:date="2022-08-10T04:5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7D55FFF8" w14:textId="77777777" w:rsidR="0070398E" w:rsidRPr="00227452" w:rsidRDefault="0070398E" w:rsidP="00D61997">
            <w:pPr>
              <w:keepNext/>
              <w:keepLines/>
              <w:spacing w:after="0"/>
              <w:jc w:val="center"/>
              <w:rPr>
                <w:ins w:id="1269" w:author="DOCOMO" w:date="2022-08-10T04:56:00Z"/>
                <w:rFonts w:ascii="Arial" w:hAnsi="Arial" w:cs="Arial"/>
                <w:sz w:val="18"/>
                <w:szCs w:val="18"/>
                <w:lang w:eastAsia="zh-CN"/>
              </w:rPr>
            </w:pPr>
            <w:ins w:id="1270" w:author="DOCOMO" w:date="2022-08-10T04:56:00Z">
              <w:r w:rsidRPr="00227452">
                <w:rPr>
                  <w:rFonts w:ascii="Arial" w:hAnsi="Arial" w:cs="Arial"/>
                  <w:sz w:val="18"/>
                  <w:szCs w:val="18"/>
                  <w:lang w:eastAsia="zh-CN"/>
                </w:rPr>
                <w:t>0</w:t>
              </w:r>
            </w:ins>
          </w:p>
        </w:tc>
      </w:tr>
      <w:tr w:rsidR="0070398E" w:rsidRPr="00227452" w14:paraId="1C501C98" w14:textId="77777777" w:rsidTr="0070398E">
        <w:trPr>
          <w:trHeight w:val="187"/>
          <w:jc w:val="center"/>
          <w:ins w:id="1271" w:author="DOCOMO" w:date="2022-08-10T04:56:00Z"/>
        </w:trPr>
        <w:tc>
          <w:tcPr>
            <w:tcW w:w="2534" w:type="dxa"/>
            <w:tcBorders>
              <w:top w:val="nil"/>
              <w:left w:val="single" w:sz="4" w:space="0" w:color="auto"/>
              <w:bottom w:val="nil"/>
              <w:right w:val="single" w:sz="4" w:space="0" w:color="auto"/>
            </w:tcBorders>
            <w:shd w:val="clear" w:color="auto" w:fill="auto"/>
            <w:vAlign w:val="center"/>
          </w:tcPr>
          <w:p w14:paraId="15B1AA38" w14:textId="77777777" w:rsidR="0070398E" w:rsidRPr="00227452" w:rsidRDefault="0070398E" w:rsidP="00D61997">
            <w:pPr>
              <w:keepNext/>
              <w:keepLines/>
              <w:spacing w:after="0"/>
              <w:jc w:val="center"/>
              <w:rPr>
                <w:ins w:id="1272" w:author="DOCOMO" w:date="2022-08-10T04: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BDBF5EB" w14:textId="77777777" w:rsidR="0070398E" w:rsidRPr="00227452" w:rsidRDefault="0070398E" w:rsidP="00D61997">
            <w:pPr>
              <w:keepNext/>
              <w:keepLines/>
              <w:spacing w:after="0"/>
              <w:jc w:val="center"/>
              <w:rPr>
                <w:ins w:id="1273"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0760E77" w14:textId="77777777" w:rsidR="0070398E" w:rsidRPr="00227452" w:rsidRDefault="0070398E" w:rsidP="00D61997">
            <w:pPr>
              <w:keepNext/>
              <w:keepLines/>
              <w:spacing w:after="0"/>
              <w:jc w:val="center"/>
              <w:rPr>
                <w:ins w:id="1274" w:author="DOCOMO" w:date="2022-08-10T04:56:00Z"/>
                <w:rFonts w:ascii="Arial" w:hAnsi="Arial" w:cs="Arial"/>
                <w:sz w:val="18"/>
                <w:szCs w:val="18"/>
                <w:lang w:eastAsia="zh-CN"/>
              </w:rPr>
            </w:pPr>
            <w:ins w:id="1275" w:author="DOCOMO" w:date="2022-08-10T04:5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C15B9C1" w14:textId="77777777" w:rsidR="0070398E" w:rsidRPr="00227452" w:rsidRDefault="0070398E" w:rsidP="00D61997">
            <w:pPr>
              <w:keepNext/>
              <w:keepLines/>
              <w:spacing w:after="0"/>
              <w:jc w:val="center"/>
              <w:rPr>
                <w:ins w:id="1276" w:author="DOCOMO" w:date="2022-08-10T04:56:00Z"/>
                <w:rFonts w:ascii="Arial" w:hAnsi="Arial" w:cs="Arial"/>
                <w:sz w:val="18"/>
                <w:szCs w:val="18"/>
                <w:lang w:eastAsia="zh-CN"/>
              </w:rPr>
            </w:pPr>
            <w:ins w:id="1277" w:author="DOCOMO" w:date="2022-08-10T04:5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188408BE" w14:textId="77777777" w:rsidR="0070398E" w:rsidRPr="00227452" w:rsidRDefault="0070398E" w:rsidP="00D61997">
            <w:pPr>
              <w:keepNext/>
              <w:keepLines/>
              <w:spacing w:after="0"/>
              <w:jc w:val="center"/>
              <w:rPr>
                <w:ins w:id="1278" w:author="DOCOMO" w:date="2022-08-10T04:56:00Z"/>
                <w:rFonts w:ascii="Arial" w:hAnsi="Arial" w:cs="Arial"/>
                <w:sz w:val="18"/>
                <w:szCs w:val="18"/>
              </w:rPr>
            </w:pPr>
          </w:p>
        </w:tc>
      </w:tr>
      <w:tr w:rsidR="0070398E" w:rsidRPr="00227452" w14:paraId="1545E5A5" w14:textId="77777777" w:rsidTr="0070398E">
        <w:trPr>
          <w:trHeight w:val="187"/>
          <w:jc w:val="center"/>
          <w:ins w:id="1279" w:author="DOCOMO" w:date="2022-08-10T04:56:00Z"/>
        </w:trPr>
        <w:tc>
          <w:tcPr>
            <w:tcW w:w="2534" w:type="dxa"/>
            <w:tcBorders>
              <w:top w:val="nil"/>
              <w:left w:val="single" w:sz="4" w:space="0" w:color="auto"/>
              <w:bottom w:val="nil"/>
              <w:right w:val="single" w:sz="4" w:space="0" w:color="auto"/>
            </w:tcBorders>
            <w:shd w:val="clear" w:color="auto" w:fill="auto"/>
            <w:vAlign w:val="center"/>
          </w:tcPr>
          <w:p w14:paraId="4865B634" w14:textId="77777777" w:rsidR="0070398E" w:rsidRPr="00227452" w:rsidRDefault="0070398E" w:rsidP="00D61997">
            <w:pPr>
              <w:keepNext/>
              <w:keepLines/>
              <w:spacing w:after="0"/>
              <w:jc w:val="center"/>
              <w:rPr>
                <w:ins w:id="1280" w:author="DOCOMO" w:date="2022-08-10T04: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10BD192" w14:textId="77777777" w:rsidR="0070398E" w:rsidRPr="00227452" w:rsidRDefault="0070398E" w:rsidP="00D61997">
            <w:pPr>
              <w:keepNext/>
              <w:keepLines/>
              <w:spacing w:after="0"/>
              <w:jc w:val="center"/>
              <w:rPr>
                <w:ins w:id="1281"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D737800" w14:textId="77777777" w:rsidR="0070398E" w:rsidRPr="00227452" w:rsidRDefault="0070398E" w:rsidP="00D61997">
            <w:pPr>
              <w:keepNext/>
              <w:keepLines/>
              <w:spacing w:after="0"/>
              <w:jc w:val="center"/>
              <w:rPr>
                <w:ins w:id="1282" w:author="DOCOMO" w:date="2022-08-10T04:56:00Z"/>
                <w:rFonts w:ascii="Arial" w:hAnsi="Arial" w:cs="Arial"/>
                <w:sz w:val="18"/>
                <w:szCs w:val="18"/>
                <w:lang w:eastAsia="zh-CN"/>
              </w:rPr>
            </w:pPr>
            <w:ins w:id="1283" w:author="DOCOMO" w:date="2022-08-10T04:5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1CF670E" w14:textId="77777777" w:rsidR="0070398E" w:rsidRPr="00227452" w:rsidRDefault="0070398E" w:rsidP="00D61997">
            <w:pPr>
              <w:keepNext/>
              <w:keepLines/>
              <w:spacing w:after="0"/>
              <w:jc w:val="center"/>
              <w:rPr>
                <w:ins w:id="1284" w:author="DOCOMO" w:date="2022-08-10T04:56:00Z"/>
                <w:rFonts w:ascii="Arial" w:hAnsi="Arial" w:cs="Arial"/>
                <w:sz w:val="18"/>
                <w:szCs w:val="18"/>
                <w:lang w:eastAsia="ja-JP"/>
              </w:rPr>
            </w:pPr>
            <w:ins w:id="1285" w:author="DOCOMO" w:date="2022-08-10T04:56:00Z">
              <w:r w:rsidRPr="00227452">
                <w:rPr>
                  <w:rFonts w:ascii="Arial" w:hAnsi="Arial" w:cs="Arial"/>
                  <w:sz w:val="18"/>
                  <w:szCs w:val="18"/>
                  <w:lang w:val="en-US" w:bidi="ar"/>
                </w:rPr>
                <w:t>CA_</w:t>
              </w:r>
              <w:r>
                <w:rPr>
                  <w:rFonts w:ascii="Arial" w:hAnsi="Arial" w:cs="Arial"/>
                  <w:sz w:val="18"/>
                  <w:szCs w:val="18"/>
                  <w:lang w:val="en-US" w:bidi="ar"/>
                </w:rPr>
                <w:t>n257H</w:t>
              </w:r>
            </w:ins>
          </w:p>
        </w:tc>
        <w:tc>
          <w:tcPr>
            <w:tcW w:w="2291" w:type="dxa"/>
            <w:tcBorders>
              <w:top w:val="nil"/>
              <w:left w:val="single" w:sz="4" w:space="0" w:color="auto"/>
              <w:bottom w:val="nil"/>
              <w:right w:val="single" w:sz="4" w:space="0" w:color="auto"/>
            </w:tcBorders>
            <w:shd w:val="clear" w:color="auto" w:fill="auto"/>
            <w:vAlign w:val="center"/>
          </w:tcPr>
          <w:p w14:paraId="5CB134DD" w14:textId="77777777" w:rsidR="0070398E" w:rsidRPr="00227452" w:rsidRDefault="0070398E" w:rsidP="00D61997">
            <w:pPr>
              <w:keepNext/>
              <w:keepLines/>
              <w:spacing w:after="0"/>
              <w:jc w:val="center"/>
              <w:rPr>
                <w:ins w:id="1286" w:author="DOCOMO" w:date="2022-08-10T04:56:00Z"/>
                <w:rFonts w:ascii="Arial" w:hAnsi="Arial" w:cs="Arial"/>
                <w:sz w:val="18"/>
                <w:szCs w:val="18"/>
              </w:rPr>
            </w:pPr>
          </w:p>
        </w:tc>
      </w:tr>
      <w:tr w:rsidR="0070398E" w:rsidRPr="00227452" w14:paraId="6E6ADB0F" w14:textId="77777777" w:rsidTr="0070398E">
        <w:trPr>
          <w:trHeight w:val="187"/>
          <w:jc w:val="center"/>
          <w:ins w:id="1287" w:author="DOCOMO" w:date="2022-08-10T04:56:00Z"/>
        </w:trPr>
        <w:tc>
          <w:tcPr>
            <w:tcW w:w="2534" w:type="dxa"/>
            <w:tcBorders>
              <w:top w:val="nil"/>
              <w:left w:val="single" w:sz="4" w:space="0" w:color="auto"/>
              <w:bottom w:val="single" w:sz="4" w:space="0" w:color="auto"/>
              <w:right w:val="single" w:sz="4" w:space="0" w:color="auto"/>
            </w:tcBorders>
            <w:shd w:val="clear" w:color="auto" w:fill="auto"/>
            <w:vAlign w:val="center"/>
          </w:tcPr>
          <w:p w14:paraId="358798E0" w14:textId="77777777" w:rsidR="0070398E" w:rsidRPr="00227452" w:rsidRDefault="0070398E" w:rsidP="00D61997">
            <w:pPr>
              <w:keepNext/>
              <w:keepLines/>
              <w:spacing w:after="0"/>
              <w:jc w:val="center"/>
              <w:rPr>
                <w:ins w:id="1288" w:author="DOCOMO" w:date="2022-08-10T04:5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2E008A1D" w14:textId="77777777" w:rsidR="0070398E" w:rsidRPr="00227452" w:rsidRDefault="0070398E" w:rsidP="00D61997">
            <w:pPr>
              <w:keepNext/>
              <w:keepLines/>
              <w:spacing w:after="0"/>
              <w:jc w:val="center"/>
              <w:rPr>
                <w:ins w:id="1289"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5BF51F9" w14:textId="77777777" w:rsidR="0070398E" w:rsidRPr="00227452" w:rsidRDefault="0070398E" w:rsidP="00D61997">
            <w:pPr>
              <w:keepNext/>
              <w:keepLines/>
              <w:spacing w:after="0"/>
              <w:jc w:val="center"/>
              <w:rPr>
                <w:ins w:id="1290" w:author="DOCOMO" w:date="2022-08-10T04:56:00Z"/>
                <w:rFonts w:ascii="Arial" w:hAnsi="Arial" w:cs="Arial"/>
                <w:sz w:val="18"/>
                <w:szCs w:val="18"/>
                <w:lang w:eastAsia="zh-CN"/>
              </w:rPr>
            </w:pPr>
            <w:ins w:id="1291" w:author="DOCOMO" w:date="2022-08-10T04:5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7B8BCAF" w14:textId="77777777" w:rsidR="0070398E" w:rsidRPr="00227452" w:rsidRDefault="0070398E" w:rsidP="00D61997">
            <w:pPr>
              <w:keepNext/>
              <w:keepLines/>
              <w:spacing w:after="0"/>
              <w:jc w:val="center"/>
              <w:rPr>
                <w:ins w:id="1292" w:author="DOCOMO" w:date="2022-08-10T04:56:00Z"/>
                <w:rFonts w:ascii="Arial" w:hAnsi="Arial" w:cs="Arial"/>
                <w:sz w:val="18"/>
                <w:szCs w:val="18"/>
              </w:rPr>
            </w:pPr>
            <w:ins w:id="1293" w:author="DOCOMO" w:date="2022-08-10T04:56:00Z">
              <w:r w:rsidRPr="00227452">
                <w:rPr>
                  <w:rFonts w:ascii="Arial" w:hAnsi="Arial" w:cs="Arial"/>
                  <w:sz w:val="18"/>
                  <w:szCs w:val="18"/>
                  <w:lang w:val="en-US" w:bidi="ar"/>
                </w:rPr>
                <w:t>CA_n259G</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052B6FC0" w14:textId="77777777" w:rsidR="0070398E" w:rsidRPr="00227452" w:rsidRDefault="0070398E" w:rsidP="00D61997">
            <w:pPr>
              <w:keepNext/>
              <w:keepLines/>
              <w:spacing w:after="0"/>
              <w:jc w:val="center"/>
              <w:rPr>
                <w:ins w:id="1294" w:author="DOCOMO" w:date="2022-08-10T04:56:00Z"/>
                <w:rFonts w:ascii="Arial" w:hAnsi="Arial" w:cs="Arial"/>
                <w:sz w:val="18"/>
                <w:szCs w:val="18"/>
              </w:rPr>
            </w:pPr>
          </w:p>
        </w:tc>
      </w:tr>
      <w:tr w:rsidR="0070398E" w:rsidRPr="00227452" w14:paraId="51F583D9" w14:textId="77777777" w:rsidTr="0070398E">
        <w:trPr>
          <w:trHeight w:val="187"/>
          <w:jc w:val="center"/>
          <w:ins w:id="1295" w:author="DOCOMO" w:date="2022-08-10T04:56:00Z"/>
        </w:trPr>
        <w:tc>
          <w:tcPr>
            <w:tcW w:w="2534" w:type="dxa"/>
            <w:tcBorders>
              <w:top w:val="single" w:sz="4" w:space="0" w:color="auto"/>
              <w:left w:val="single" w:sz="4" w:space="0" w:color="auto"/>
              <w:bottom w:val="nil"/>
              <w:right w:val="single" w:sz="4" w:space="0" w:color="auto"/>
            </w:tcBorders>
            <w:shd w:val="clear" w:color="auto" w:fill="auto"/>
            <w:vAlign w:val="center"/>
          </w:tcPr>
          <w:p w14:paraId="1462C523" w14:textId="77777777" w:rsidR="0070398E" w:rsidRPr="00227452" w:rsidRDefault="0070398E" w:rsidP="00D61997">
            <w:pPr>
              <w:keepNext/>
              <w:keepLines/>
              <w:spacing w:after="0"/>
              <w:jc w:val="center"/>
              <w:rPr>
                <w:ins w:id="1296" w:author="DOCOMO" w:date="2022-08-10T04:56:00Z"/>
                <w:rFonts w:ascii="Arial" w:hAnsi="Arial" w:cs="Arial"/>
                <w:sz w:val="18"/>
                <w:szCs w:val="18"/>
              </w:rPr>
            </w:pPr>
            <w:ins w:id="1297" w:author="DOCOMO" w:date="2022-08-10T04:56:00Z">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-n259H</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2C319EC4" w14:textId="77777777" w:rsidR="0070398E" w:rsidRPr="00227452" w:rsidRDefault="0070398E" w:rsidP="00D61997">
            <w:pPr>
              <w:pStyle w:val="TAC"/>
              <w:rPr>
                <w:ins w:id="1298" w:author="DOCOMO" w:date="2022-08-10T04:56:00Z"/>
                <w:rFonts w:cs="Arial"/>
                <w:szCs w:val="18"/>
              </w:rPr>
            </w:pPr>
            <w:ins w:id="1299" w:author="DOCOMO" w:date="2022-08-10T04:56:00Z">
              <w:r w:rsidRPr="00227452">
                <w:rPr>
                  <w:rFonts w:cs="Arial"/>
                  <w:szCs w:val="18"/>
                </w:rPr>
                <w:t>CA_n257G</w:t>
              </w:r>
            </w:ins>
          </w:p>
          <w:p w14:paraId="06A490E2" w14:textId="77777777" w:rsidR="0070398E" w:rsidRPr="00227452" w:rsidRDefault="0070398E" w:rsidP="00D61997">
            <w:pPr>
              <w:pStyle w:val="TAC"/>
              <w:rPr>
                <w:ins w:id="1300" w:author="DOCOMO" w:date="2022-08-10T04:56:00Z"/>
                <w:rFonts w:cs="Arial"/>
                <w:szCs w:val="18"/>
              </w:rPr>
            </w:pPr>
            <w:ins w:id="1301" w:author="DOCOMO" w:date="2022-08-10T04:56:00Z">
              <w:r w:rsidRPr="00227452">
                <w:rPr>
                  <w:rFonts w:cs="Arial"/>
                  <w:szCs w:val="18"/>
                </w:rPr>
                <w:t>CA_n257H</w:t>
              </w:r>
            </w:ins>
          </w:p>
          <w:p w14:paraId="7256F31C" w14:textId="77777777" w:rsidR="0070398E" w:rsidRPr="00227452" w:rsidRDefault="0070398E" w:rsidP="00D61997">
            <w:pPr>
              <w:pStyle w:val="TAC"/>
              <w:rPr>
                <w:ins w:id="1302" w:author="DOCOMO" w:date="2022-08-10T04:56:00Z"/>
                <w:rFonts w:cs="Arial"/>
                <w:szCs w:val="18"/>
              </w:rPr>
            </w:pPr>
            <w:ins w:id="1303" w:author="DOCOMO" w:date="2022-08-10T04:56:00Z">
              <w:r w:rsidRPr="00227452">
                <w:rPr>
                  <w:rFonts w:cs="Arial"/>
                  <w:szCs w:val="18"/>
                </w:rPr>
                <w:t>CA_n259G</w:t>
              </w:r>
            </w:ins>
          </w:p>
          <w:p w14:paraId="0CB95E2E" w14:textId="77777777" w:rsidR="0070398E" w:rsidRPr="00227452" w:rsidRDefault="0070398E" w:rsidP="00D61997">
            <w:pPr>
              <w:pStyle w:val="TAC"/>
              <w:rPr>
                <w:ins w:id="1304" w:author="DOCOMO" w:date="2022-08-10T04:56:00Z"/>
                <w:rFonts w:cs="Arial"/>
                <w:szCs w:val="18"/>
                <w:lang w:eastAsia="zh-CN"/>
              </w:rPr>
            </w:pPr>
            <w:ins w:id="1305" w:author="DOCOMO" w:date="2022-08-10T04:56:00Z">
              <w:r w:rsidRPr="00227452">
                <w:rPr>
                  <w:rFonts w:cs="Arial"/>
                  <w:szCs w:val="18"/>
                </w:rPr>
                <w:t>CA_n259H</w:t>
              </w:r>
              <w:r w:rsidRPr="00227452">
                <w:rPr>
                  <w:rFonts w:cs="Arial"/>
                  <w:szCs w:val="18"/>
                  <w:lang w:eastAsia="zh-CN"/>
                </w:rPr>
                <w:t xml:space="preserve"> </w:t>
              </w:r>
            </w:ins>
          </w:p>
          <w:p w14:paraId="3E5EB87E" w14:textId="77777777" w:rsidR="0070398E" w:rsidRPr="00227452" w:rsidRDefault="0070398E" w:rsidP="00D61997">
            <w:pPr>
              <w:pStyle w:val="TAL"/>
              <w:jc w:val="center"/>
              <w:rPr>
                <w:ins w:id="1306" w:author="DOCOMO" w:date="2022-08-10T04:56:00Z"/>
                <w:rFonts w:cs="Arial"/>
                <w:szCs w:val="18"/>
                <w:lang w:eastAsia="zh-CN"/>
              </w:rPr>
            </w:pPr>
            <w:ins w:id="1307" w:author="DOCOMO" w:date="2022-08-10T04:56:00Z">
              <w:r w:rsidRPr="00227452">
                <w:rPr>
                  <w:rFonts w:cs="Arial"/>
                  <w:szCs w:val="18"/>
                  <w:lang w:eastAsia="zh-CN"/>
                </w:rPr>
                <w:t>CA_n77A-n79A</w:t>
              </w:r>
            </w:ins>
          </w:p>
          <w:p w14:paraId="52D892F0" w14:textId="77777777" w:rsidR="0070398E" w:rsidRPr="00227452" w:rsidRDefault="0070398E" w:rsidP="00D61997">
            <w:pPr>
              <w:pStyle w:val="TAL"/>
              <w:jc w:val="center"/>
              <w:rPr>
                <w:ins w:id="1308" w:author="DOCOMO" w:date="2022-08-10T04:56:00Z"/>
                <w:rFonts w:cs="Arial"/>
                <w:szCs w:val="18"/>
                <w:lang w:eastAsia="zh-CN"/>
              </w:rPr>
            </w:pPr>
            <w:ins w:id="1309" w:author="DOCOMO" w:date="2022-08-10T04:56:00Z">
              <w:r w:rsidRPr="00227452">
                <w:rPr>
                  <w:rFonts w:cs="Arial"/>
                  <w:szCs w:val="18"/>
                  <w:lang w:eastAsia="zh-CN"/>
                </w:rPr>
                <w:t>CA_n77A-n257A</w:t>
              </w:r>
            </w:ins>
          </w:p>
          <w:p w14:paraId="5989E0DF" w14:textId="77777777" w:rsidR="0070398E" w:rsidRPr="00227452" w:rsidRDefault="0070398E" w:rsidP="00D61997">
            <w:pPr>
              <w:pStyle w:val="TAL"/>
              <w:jc w:val="center"/>
              <w:rPr>
                <w:ins w:id="1310" w:author="DOCOMO" w:date="2022-08-10T04:56:00Z"/>
                <w:rFonts w:cs="Arial"/>
                <w:szCs w:val="18"/>
                <w:lang w:eastAsia="zh-CN"/>
              </w:rPr>
            </w:pPr>
            <w:ins w:id="1311" w:author="DOCOMO" w:date="2022-08-10T04:56:00Z">
              <w:r w:rsidRPr="00227452">
                <w:rPr>
                  <w:rFonts w:cs="Arial"/>
                  <w:szCs w:val="18"/>
                  <w:lang w:eastAsia="zh-CN"/>
                </w:rPr>
                <w:t>CA_n77A-n257G</w:t>
              </w:r>
            </w:ins>
          </w:p>
          <w:p w14:paraId="1984A321" w14:textId="77777777" w:rsidR="0070398E" w:rsidRPr="00227452" w:rsidRDefault="0070398E" w:rsidP="00D61997">
            <w:pPr>
              <w:pStyle w:val="TAL"/>
              <w:jc w:val="center"/>
              <w:rPr>
                <w:ins w:id="1312" w:author="DOCOMO" w:date="2022-08-10T04:56:00Z"/>
                <w:rFonts w:cs="Arial"/>
                <w:szCs w:val="18"/>
                <w:lang w:eastAsia="zh-CN"/>
              </w:rPr>
            </w:pPr>
            <w:ins w:id="1313" w:author="DOCOMO" w:date="2022-08-10T04:56:00Z">
              <w:r w:rsidRPr="00227452">
                <w:rPr>
                  <w:rFonts w:cs="Arial"/>
                  <w:szCs w:val="18"/>
                  <w:lang w:eastAsia="zh-CN"/>
                </w:rPr>
                <w:t>CA_n77A-n257H</w:t>
              </w:r>
            </w:ins>
          </w:p>
          <w:p w14:paraId="1072F3D8" w14:textId="77777777" w:rsidR="0070398E" w:rsidRPr="00227452" w:rsidRDefault="0070398E" w:rsidP="00D61997">
            <w:pPr>
              <w:pStyle w:val="TAL"/>
              <w:jc w:val="center"/>
              <w:rPr>
                <w:ins w:id="1314" w:author="DOCOMO" w:date="2022-08-10T04:56:00Z"/>
                <w:rFonts w:cs="Arial"/>
                <w:szCs w:val="18"/>
                <w:lang w:eastAsia="zh-CN"/>
              </w:rPr>
            </w:pPr>
            <w:ins w:id="1315" w:author="DOCOMO" w:date="2022-08-10T04:56:00Z">
              <w:r w:rsidRPr="00227452">
                <w:rPr>
                  <w:rFonts w:cs="Arial"/>
                  <w:szCs w:val="18"/>
                  <w:lang w:eastAsia="zh-CN"/>
                </w:rPr>
                <w:t>CA_n77A-n259A</w:t>
              </w:r>
            </w:ins>
          </w:p>
          <w:p w14:paraId="25016A8E" w14:textId="77777777" w:rsidR="0070398E" w:rsidRPr="00227452" w:rsidRDefault="0070398E" w:rsidP="00D61997">
            <w:pPr>
              <w:pStyle w:val="TAL"/>
              <w:jc w:val="center"/>
              <w:rPr>
                <w:ins w:id="1316" w:author="DOCOMO" w:date="2022-08-10T04:56:00Z"/>
                <w:rFonts w:cs="Arial"/>
                <w:szCs w:val="18"/>
                <w:lang w:eastAsia="zh-CN"/>
              </w:rPr>
            </w:pPr>
            <w:ins w:id="1317" w:author="DOCOMO" w:date="2022-08-10T04:56:00Z">
              <w:r w:rsidRPr="00227452">
                <w:rPr>
                  <w:rFonts w:cs="Arial"/>
                  <w:szCs w:val="18"/>
                  <w:lang w:eastAsia="zh-CN"/>
                </w:rPr>
                <w:t>CA_n77A-n259G</w:t>
              </w:r>
            </w:ins>
          </w:p>
          <w:p w14:paraId="42618F32" w14:textId="77777777" w:rsidR="0070398E" w:rsidRPr="00227452" w:rsidRDefault="0070398E" w:rsidP="00D61997">
            <w:pPr>
              <w:pStyle w:val="TAL"/>
              <w:jc w:val="center"/>
              <w:rPr>
                <w:ins w:id="1318" w:author="DOCOMO" w:date="2022-08-10T04:56:00Z"/>
                <w:rFonts w:cs="Arial"/>
                <w:szCs w:val="18"/>
                <w:lang w:eastAsia="zh-CN"/>
              </w:rPr>
            </w:pPr>
            <w:ins w:id="1319" w:author="DOCOMO" w:date="2022-08-10T04:56:00Z">
              <w:r w:rsidRPr="00227452">
                <w:rPr>
                  <w:rFonts w:cs="Arial"/>
                  <w:szCs w:val="18"/>
                  <w:lang w:eastAsia="zh-CN"/>
                </w:rPr>
                <w:t>CA_n77A-n259H</w:t>
              </w:r>
            </w:ins>
          </w:p>
          <w:p w14:paraId="33BF4130" w14:textId="77777777" w:rsidR="0070398E" w:rsidRPr="00227452" w:rsidRDefault="0070398E" w:rsidP="00D61997">
            <w:pPr>
              <w:pStyle w:val="TAL"/>
              <w:jc w:val="center"/>
              <w:rPr>
                <w:ins w:id="1320" w:author="DOCOMO" w:date="2022-08-10T04:56:00Z"/>
                <w:rFonts w:cs="Arial"/>
                <w:szCs w:val="18"/>
                <w:lang w:eastAsia="zh-CN"/>
              </w:rPr>
            </w:pPr>
            <w:ins w:id="1321" w:author="DOCOMO" w:date="2022-08-10T04:56:00Z">
              <w:r w:rsidRPr="00227452">
                <w:rPr>
                  <w:rFonts w:cs="Arial"/>
                  <w:szCs w:val="18"/>
                  <w:lang w:eastAsia="zh-CN"/>
                </w:rPr>
                <w:t>CA_n79A-n257A</w:t>
              </w:r>
            </w:ins>
          </w:p>
          <w:p w14:paraId="4B34A7FA" w14:textId="77777777" w:rsidR="0070398E" w:rsidRPr="00227452" w:rsidRDefault="0070398E" w:rsidP="00D61997">
            <w:pPr>
              <w:pStyle w:val="TAL"/>
              <w:jc w:val="center"/>
              <w:rPr>
                <w:ins w:id="1322" w:author="DOCOMO" w:date="2022-08-10T04:56:00Z"/>
                <w:rFonts w:cs="Arial"/>
                <w:szCs w:val="18"/>
                <w:lang w:eastAsia="zh-CN"/>
              </w:rPr>
            </w:pPr>
            <w:ins w:id="1323" w:author="DOCOMO" w:date="2022-08-10T04:56:00Z">
              <w:r w:rsidRPr="00227452">
                <w:rPr>
                  <w:rFonts w:cs="Arial"/>
                  <w:szCs w:val="18"/>
                  <w:lang w:eastAsia="zh-CN"/>
                </w:rPr>
                <w:t>CA_n79A-n257G</w:t>
              </w:r>
            </w:ins>
          </w:p>
          <w:p w14:paraId="3E1CFDFC" w14:textId="77777777" w:rsidR="0070398E" w:rsidRPr="00227452" w:rsidRDefault="0070398E" w:rsidP="00D61997">
            <w:pPr>
              <w:pStyle w:val="TAL"/>
              <w:jc w:val="center"/>
              <w:rPr>
                <w:ins w:id="1324" w:author="DOCOMO" w:date="2022-08-10T04:56:00Z"/>
                <w:rFonts w:cs="Arial"/>
                <w:szCs w:val="18"/>
                <w:lang w:eastAsia="zh-CN"/>
              </w:rPr>
            </w:pPr>
            <w:ins w:id="1325" w:author="DOCOMO" w:date="2022-08-10T04:56:00Z">
              <w:r w:rsidRPr="00227452">
                <w:rPr>
                  <w:rFonts w:cs="Arial"/>
                  <w:szCs w:val="18"/>
                  <w:lang w:eastAsia="zh-CN"/>
                </w:rPr>
                <w:t>CA_n79A-n257H</w:t>
              </w:r>
            </w:ins>
          </w:p>
          <w:p w14:paraId="7948700E" w14:textId="77777777" w:rsidR="0070398E" w:rsidRPr="00227452" w:rsidRDefault="0070398E" w:rsidP="00D61997">
            <w:pPr>
              <w:pStyle w:val="TAL"/>
              <w:jc w:val="center"/>
              <w:rPr>
                <w:ins w:id="1326" w:author="DOCOMO" w:date="2022-08-10T04:56:00Z"/>
                <w:rFonts w:cs="Arial"/>
                <w:szCs w:val="18"/>
                <w:lang w:eastAsia="zh-CN"/>
              </w:rPr>
            </w:pPr>
            <w:ins w:id="1327" w:author="DOCOMO" w:date="2022-08-10T04:56:00Z">
              <w:r w:rsidRPr="00227452">
                <w:rPr>
                  <w:rFonts w:cs="Arial"/>
                  <w:szCs w:val="18"/>
                  <w:lang w:eastAsia="zh-CN"/>
                </w:rPr>
                <w:t>CA_n79A-n259A</w:t>
              </w:r>
            </w:ins>
          </w:p>
          <w:p w14:paraId="6AFFBC2C" w14:textId="77777777" w:rsidR="0070398E" w:rsidRPr="00227452" w:rsidRDefault="0070398E" w:rsidP="00D61997">
            <w:pPr>
              <w:pStyle w:val="TAL"/>
              <w:jc w:val="center"/>
              <w:rPr>
                <w:ins w:id="1328" w:author="DOCOMO" w:date="2022-08-10T04:56:00Z"/>
                <w:rFonts w:cs="Arial"/>
                <w:szCs w:val="18"/>
                <w:lang w:eastAsia="zh-CN"/>
              </w:rPr>
            </w:pPr>
            <w:ins w:id="1329" w:author="DOCOMO" w:date="2022-08-10T04:56:00Z">
              <w:r w:rsidRPr="00227452">
                <w:rPr>
                  <w:rFonts w:cs="Arial"/>
                  <w:szCs w:val="18"/>
                  <w:lang w:eastAsia="zh-CN"/>
                </w:rPr>
                <w:t>CA_n79A-n259G</w:t>
              </w:r>
            </w:ins>
          </w:p>
          <w:p w14:paraId="6FE2E42F" w14:textId="77777777" w:rsidR="0070398E" w:rsidRPr="00227452" w:rsidRDefault="0070398E" w:rsidP="00D61997">
            <w:pPr>
              <w:keepNext/>
              <w:keepLines/>
              <w:spacing w:after="0"/>
              <w:jc w:val="center"/>
              <w:rPr>
                <w:ins w:id="1330" w:author="DOCOMO" w:date="2022-08-10T04:56:00Z"/>
                <w:rFonts w:ascii="Arial" w:hAnsi="Arial" w:cs="Arial"/>
                <w:sz w:val="18"/>
                <w:szCs w:val="18"/>
              </w:rPr>
            </w:pPr>
            <w:ins w:id="1331" w:author="DOCOMO" w:date="2022-08-10T04:56:00Z">
              <w:r w:rsidRPr="00227452">
                <w:rPr>
                  <w:rFonts w:ascii="Arial" w:hAnsi="Arial" w:cs="Arial"/>
                  <w:sz w:val="18"/>
                  <w:szCs w:val="18"/>
                  <w:lang w:eastAsia="zh-CN"/>
                </w:rPr>
                <w:t>CA_n79A-n259H</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E58D72F" w14:textId="77777777" w:rsidR="0070398E" w:rsidRPr="00227452" w:rsidRDefault="0070398E" w:rsidP="00D61997">
            <w:pPr>
              <w:keepNext/>
              <w:keepLines/>
              <w:spacing w:after="0"/>
              <w:jc w:val="center"/>
              <w:rPr>
                <w:ins w:id="1332" w:author="DOCOMO" w:date="2022-08-10T04:56:00Z"/>
                <w:rFonts w:ascii="Arial" w:hAnsi="Arial" w:cs="Arial"/>
                <w:sz w:val="18"/>
                <w:szCs w:val="18"/>
                <w:lang w:eastAsia="zh-CN"/>
              </w:rPr>
            </w:pPr>
            <w:ins w:id="1333" w:author="DOCOMO" w:date="2022-08-10T04:56: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1440681" w14:textId="77777777" w:rsidR="0070398E" w:rsidRPr="00227452" w:rsidRDefault="0070398E" w:rsidP="00D61997">
            <w:pPr>
              <w:keepNext/>
              <w:keepLines/>
              <w:spacing w:after="0"/>
              <w:jc w:val="center"/>
              <w:rPr>
                <w:ins w:id="1334" w:author="DOCOMO" w:date="2022-08-10T04:56:00Z"/>
                <w:rFonts w:ascii="Arial" w:hAnsi="Arial" w:cs="Arial"/>
                <w:sz w:val="18"/>
                <w:szCs w:val="18"/>
              </w:rPr>
            </w:pPr>
            <w:ins w:id="1335" w:author="DOCOMO" w:date="2022-08-10T04:5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09BA7A61" w14:textId="77777777" w:rsidR="0070398E" w:rsidRPr="00227452" w:rsidRDefault="0070398E" w:rsidP="00D61997">
            <w:pPr>
              <w:keepNext/>
              <w:keepLines/>
              <w:spacing w:after="0"/>
              <w:jc w:val="center"/>
              <w:rPr>
                <w:ins w:id="1336" w:author="DOCOMO" w:date="2022-08-10T04:56:00Z"/>
                <w:rFonts w:ascii="Arial" w:hAnsi="Arial" w:cs="Arial"/>
                <w:sz w:val="18"/>
                <w:szCs w:val="18"/>
                <w:lang w:eastAsia="zh-CN"/>
              </w:rPr>
            </w:pPr>
            <w:ins w:id="1337" w:author="DOCOMO" w:date="2022-08-10T04:56:00Z">
              <w:r w:rsidRPr="00227452">
                <w:rPr>
                  <w:rFonts w:ascii="Arial" w:hAnsi="Arial" w:cs="Arial"/>
                  <w:sz w:val="18"/>
                  <w:szCs w:val="18"/>
                  <w:lang w:eastAsia="zh-CN"/>
                </w:rPr>
                <w:t>0</w:t>
              </w:r>
            </w:ins>
          </w:p>
        </w:tc>
      </w:tr>
      <w:tr w:rsidR="0070398E" w:rsidRPr="00227452" w14:paraId="7314D1CB" w14:textId="77777777" w:rsidTr="0070398E">
        <w:trPr>
          <w:trHeight w:val="187"/>
          <w:jc w:val="center"/>
          <w:ins w:id="1338" w:author="DOCOMO" w:date="2022-08-10T04:56:00Z"/>
        </w:trPr>
        <w:tc>
          <w:tcPr>
            <w:tcW w:w="2534" w:type="dxa"/>
            <w:tcBorders>
              <w:top w:val="nil"/>
              <w:left w:val="single" w:sz="4" w:space="0" w:color="auto"/>
              <w:bottom w:val="nil"/>
              <w:right w:val="single" w:sz="4" w:space="0" w:color="auto"/>
            </w:tcBorders>
            <w:shd w:val="clear" w:color="auto" w:fill="auto"/>
            <w:vAlign w:val="center"/>
          </w:tcPr>
          <w:p w14:paraId="52D006E7" w14:textId="77777777" w:rsidR="0070398E" w:rsidRPr="00227452" w:rsidRDefault="0070398E" w:rsidP="00D61997">
            <w:pPr>
              <w:keepNext/>
              <w:keepLines/>
              <w:spacing w:after="0"/>
              <w:jc w:val="center"/>
              <w:rPr>
                <w:ins w:id="1339" w:author="DOCOMO" w:date="2022-08-10T04: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1A5BB6A" w14:textId="77777777" w:rsidR="0070398E" w:rsidRPr="00227452" w:rsidRDefault="0070398E" w:rsidP="00D61997">
            <w:pPr>
              <w:keepNext/>
              <w:keepLines/>
              <w:spacing w:after="0"/>
              <w:jc w:val="center"/>
              <w:rPr>
                <w:ins w:id="1340"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E138FC7" w14:textId="77777777" w:rsidR="0070398E" w:rsidRPr="00227452" w:rsidRDefault="0070398E" w:rsidP="00D61997">
            <w:pPr>
              <w:keepNext/>
              <w:keepLines/>
              <w:spacing w:after="0"/>
              <w:jc w:val="center"/>
              <w:rPr>
                <w:ins w:id="1341" w:author="DOCOMO" w:date="2022-08-10T04:56:00Z"/>
                <w:rFonts w:ascii="Arial" w:hAnsi="Arial" w:cs="Arial"/>
                <w:sz w:val="18"/>
                <w:szCs w:val="18"/>
                <w:lang w:eastAsia="zh-CN"/>
              </w:rPr>
            </w:pPr>
            <w:ins w:id="1342" w:author="DOCOMO" w:date="2022-08-10T04:5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F7F7698" w14:textId="77777777" w:rsidR="0070398E" w:rsidRPr="00227452" w:rsidRDefault="0070398E" w:rsidP="00D61997">
            <w:pPr>
              <w:keepNext/>
              <w:keepLines/>
              <w:spacing w:after="0"/>
              <w:jc w:val="center"/>
              <w:rPr>
                <w:ins w:id="1343" w:author="DOCOMO" w:date="2022-08-10T04:56:00Z"/>
                <w:rFonts w:ascii="Arial" w:hAnsi="Arial" w:cs="Arial"/>
                <w:sz w:val="18"/>
                <w:szCs w:val="18"/>
                <w:lang w:eastAsia="zh-CN"/>
              </w:rPr>
            </w:pPr>
            <w:ins w:id="1344" w:author="DOCOMO" w:date="2022-08-10T04:5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07F592FE" w14:textId="77777777" w:rsidR="0070398E" w:rsidRPr="00227452" w:rsidRDefault="0070398E" w:rsidP="00D61997">
            <w:pPr>
              <w:keepNext/>
              <w:keepLines/>
              <w:spacing w:after="0"/>
              <w:jc w:val="center"/>
              <w:rPr>
                <w:ins w:id="1345" w:author="DOCOMO" w:date="2022-08-10T04:56:00Z"/>
                <w:rFonts w:ascii="Arial" w:hAnsi="Arial" w:cs="Arial"/>
                <w:sz w:val="18"/>
                <w:szCs w:val="18"/>
              </w:rPr>
            </w:pPr>
          </w:p>
        </w:tc>
      </w:tr>
      <w:tr w:rsidR="0070398E" w:rsidRPr="00227452" w14:paraId="4A602697" w14:textId="77777777" w:rsidTr="0070398E">
        <w:trPr>
          <w:trHeight w:val="187"/>
          <w:jc w:val="center"/>
          <w:ins w:id="1346" w:author="DOCOMO" w:date="2022-08-10T04:56:00Z"/>
        </w:trPr>
        <w:tc>
          <w:tcPr>
            <w:tcW w:w="2534" w:type="dxa"/>
            <w:tcBorders>
              <w:top w:val="nil"/>
              <w:left w:val="single" w:sz="4" w:space="0" w:color="auto"/>
              <w:bottom w:val="nil"/>
              <w:right w:val="single" w:sz="4" w:space="0" w:color="auto"/>
            </w:tcBorders>
            <w:shd w:val="clear" w:color="auto" w:fill="auto"/>
            <w:vAlign w:val="center"/>
          </w:tcPr>
          <w:p w14:paraId="00C14971" w14:textId="77777777" w:rsidR="0070398E" w:rsidRPr="00227452" w:rsidRDefault="0070398E" w:rsidP="00D61997">
            <w:pPr>
              <w:keepNext/>
              <w:keepLines/>
              <w:spacing w:after="0"/>
              <w:jc w:val="center"/>
              <w:rPr>
                <w:ins w:id="1347" w:author="DOCOMO" w:date="2022-08-10T04: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22B2EB9" w14:textId="77777777" w:rsidR="0070398E" w:rsidRPr="00227452" w:rsidRDefault="0070398E" w:rsidP="00D61997">
            <w:pPr>
              <w:keepNext/>
              <w:keepLines/>
              <w:spacing w:after="0"/>
              <w:jc w:val="center"/>
              <w:rPr>
                <w:ins w:id="1348"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DAC2B4E" w14:textId="77777777" w:rsidR="0070398E" w:rsidRPr="00227452" w:rsidRDefault="0070398E" w:rsidP="00D61997">
            <w:pPr>
              <w:keepNext/>
              <w:keepLines/>
              <w:spacing w:after="0"/>
              <w:jc w:val="center"/>
              <w:rPr>
                <w:ins w:id="1349" w:author="DOCOMO" w:date="2022-08-10T04:56:00Z"/>
                <w:rFonts w:ascii="Arial" w:hAnsi="Arial" w:cs="Arial"/>
                <w:sz w:val="18"/>
                <w:szCs w:val="18"/>
                <w:lang w:eastAsia="zh-CN"/>
              </w:rPr>
            </w:pPr>
            <w:ins w:id="1350" w:author="DOCOMO" w:date="2022-08-10T04:5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10601DF" w14:textId="77777777" w:rsidR="0070398E" w:rsidRPr="00227452" w:rsidRDefault="0070398E" w:rsidP="00D61997">
            <w:pPr>
              <w:keepNext/>
              <w:keepLines/>
              <w:spacing w:after="0"/>
              <w:jc w:val="center"/>
              <w:rPr>
                <w:ins w:id="1351" w:author="DOCOMO" w:date="2022-08-10T04:56:00Z"/>
                <w:rFonts w:ascii="Arial" w:hAnsi="Arial" w:cs="Arial"/>
                <w:sz w:val="18"/>
                <w:szCs w:val="18"/>
                <w:lang w:eastAsia="ja-JP"/>
              </w:rPr>
            </w:pPr>
            <w:ins w:id="1352" w:author="DOCOMO" w:date="2022-08-10T04:56:00Z">
              <w:r w:rsidRPr="00227452">
                <w:rPr>
                  <w:rFonts w:ascii="Arial" w:hAnsi="Arial" w:cs="Arial"/>
                  <w:sz w:val="18"/>
                  <w:szCs w:val="18"/>
                  <w:lang w:val="en-US" w:bidi="ar"/>
                </w:rPr>
                <w:t>CA_</w:t>
              </w:r>
              <w:r>
                <w:rPr>
                  <w:rFonts w:ascii="Arial" w:hAnsi="Arial" w:cs="Arial"/>
                  <w:sz w:val="18"/>
                  <w:szCs w:val="18"/>
                  <w:lang w:val="en-US" w:bidi="ar"/>
                </w:rPr>
                <w:t>n257H</w:t>
              </w:r>
            </w:ins>
          </w:p>
        </w:tc>
        <w:tc>
          <w:tcPr>
            <w:tcW w:w="2291" w:type="dxa"/>
            <w:tcBorders>
              <w:top w:val="nil"/>
              <w:left w:val="single" w:sz="4" w:space="0" w:color="auto"/>
              <w:bottom w:val="nil"/>
              <w:right w:val="single" w:sz="4" w:space="0" w:color="auto"/>
            </w:tcBorders>
            <w:shd w:val="clear" w:color="auto" w:fill="auto"/>
            <w:vAlign w:val="center"/>
          </w:tcPr>
          <w:p w14:paraId="0E82C8DB" w14:textId="77777777" w:rsidR="0070398E" w:rsidRPr="00227452" w:rsidRDefault="0070398E" w:rsidP="00D61997">
            <w:pPr>
              <w:keepNext/>
              <w:keepLines/>
              <w:spacing w:after="0"/>
              <w:jc w:val="center"/>
              <w:rPr>
                <w:ins w:id="1353" w:author="DOCOMO" w:date="2022-08-10T04:56:00Z"/>
                <w:rFonts w:ascii="Arial" w:hAnsi="Arial" w:cs="Arial"/>
                <w:sz w:val="18"/>
                <w:szCs w:val="18"/>
              </w:rPr>
            </w:pPr>
          </w:p>
        </w:tc>
      </w:tr>
      <w:tr w:rsidR="0070398E" w:rsidRPr="00227452" w14:paraId="291004A0" w14:textId="77777777" w:rsidTr="0070398E">
        <w:trPr>
          <w:trHeight w:val="187"/>
          <w:jc w:val="center"/>
          <w:ins w:id="1354" w:author="DOCOMO" w:date="2022-08-10T04:56:00Z"/>
        </w:trPr>
        <w:tc>
          <w:tcPr>
            <w:tcW w:w="2534" w:type="dxa"/>
            <w:tcBorders>
              <w:top w:val="nil"/>
              <w:left w:val="single" w:sz="4" w:space="0" w:color="auto"/>
              <w:bottom w:val="single" w:sz="4" w:space="0" w:color="auto"/>
              <w:right w:val="single" w:sz="4" w:space="0" w:color="auto"/>
            </w:tcBorders>
            <w:shd w:val="clear" w:color="auto" w:fill="auto"/>
            <w:vAlign w:val="center"/>
          </w:tcPr>
          <w:p w14:paraId="65B54F10" w14:textId="77777777" w:rsidR="0070398E" w:rsidRPr="00227452" w:rsidRDefault="0070398E" w:rsidP="00D61997">
            <w:pPr>
              <w:keepNext/>
              <w:keepLines/>
              <w:spacing w:after="0"/>
              <w:jc w:val="center"/>
              <w:rPr>
                <w:ins w:id="1355" w:author="DOCOMO" w:date="2022-08-10T04:5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7A6FB57" w14:textId="77777777" w:rsidR="0070398E" w:rsidRPr="00227452" w:rsidRDefault="0070398E" w:rsidP="00D61997">
            <w:pPr>
              <w:keepNext/>
              <w:keepLines/>
              <w:spacing w:after="0"/>
              <w:jc w:val="center"/>
              <w:rPr>
                <w:ins w:id="1356"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C053356" w14:textId="77777777" w:rsidR="0070398E" w:rsidRPr="00227452" w:rsidRDefault="0070398E" w:rsidP="00D61997">
            <w:pPr>
              <w:keepNext/>
              <w:keepLines/>
              <w:spacing w:after="0"/>
              <w:jc w:val="center"/>
              <w:rPr>
                <w:ins w:id="1357" w:author="DOCOMO" w:date="2022-08-10T04:56:00Z"/>
                <w:rFonts w:ascii="Arial" w:hAnsi="Arial" w:cs="Arial"/>
                <w:sz w:val="18"/>
                <w:szCs w:val="18"/>
                <w:lang w:eastAsia="zh-CN"/>
              </w:rPr>
            </w:pPr>
            <w:ins w:id="1358" w:author="DOCOMO" w:date="2022-08-10T04:5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E8F5876" w14:textId="77777777" w:rsidR="0070398E" w:rsidRPr="00227452" w:rsidRDefault="0070398E" w:rsidP="00D61997">
            <w:pPr>
              <w:keepNext/>
              <w:keepLines/>
              <w:spacing w:after="0"/>
              <w:jc w:val="center"/>
              <w:rPr>
                <w:ins w:id="1359" w:author="DOCOMO" w:date="2022-08-10T04:56:00Z"/>
                <w:rFonts w:ascii="Arial" w:hAnsi="Arial" w:cs="Arial"/>
                <w:sz w:val="18"/>
                <w:szCs w:val="18"/>
              </w:rPr>
            </w:pPr>
            <w:ins w:id="1360" w:author="DOCOMO" w:date="2022-08-10T04:56:00Z">
              <w:r w:rsidRPr="00227452">
                <w:rPr>
                  <w:rFonts w:ascii="Arial" w:hAnsi="Arial" w:cs="Arial"/>
                  <w:sz w:val="18"/>
                  <w:szCs w:val="18"/>
                  <w:lang w:val="en-US" w:bidi="ar"/>
                </w:rPr>
                <w:t>CA_n259H</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6C41881F" w14:textId="77777777" w:rsidR="0070398E" w:rsidRPr="00227452" w:rsidRDefault="0070398E" w:rsidP="00D61997">
            <w:pPr>
              <w:keepNext/>
              <w:keepLines/>
              <w:spacing w:after="0"/>
              <w:jc w:val="center"/>
              <w:rPr>
                <w:ins w:id="1361" w:author="DOCOMO" w:date="2022-08-10T04:56:00Z"/>
                <w:rFonts w:ascii="Arial" w:hAnsi="Arial" w:cs="Arial"/>
                <w:sz w:val="18"/>
                <w:szCs w:val="18"/>
              </w:rPr>
            </w:pPr>
          </w:p>
        </w:tc>
      </w:tr>
      <w:tr w:rsidR="0070398E" w:rsidRPr="00227452" w14:paraId="3364CBA3" w14:textId="77777777" w:rsidTr="0070398E">
        <w:trPr>
          <w:trHeight w:val="187"/>
          <w:jc w:val="center"/>
          <w:ins w:id="1362" w:author="DOCOMO" w:date="2022-08-10T04:56:00Z"/>
        </w:trPr>
        <w:tc>
          <w:tcPr>
            <w:tcW w:w="2534" w:type="dxa"/>
            <w:tcBorders>
              <w:top w:val="single" w:sz="4" w:space="0" w:color="auto"/>
              <w:left w:val="single" w:sz="4" w:space="0" w:color="auto"/>
              <w:bottom w:val="nil"/>
              <w:right w:val="single" w:sz="4" w:space="0" w:color="auto"/>
            </w:tcBorders>
            <w:shd w:val="clear" w:color="auto" w:fill="auto"/>
            <w:vAlign w:val="center"/>
          </w:tcPr>
          <w:p w14:paraId="668E2F3C" w14:textId="77777777" w:rsidR="0070398E" w:rsidRPr="00227452" w:rsidRDefault="0070398E" w:rsidP="00D61997">
            <w:pPr>
              <w:keepNext/>
              <w:keepLines/>
              <w:spacing w:after="0"/>
              <w:jc w:val="center"/>
              <w:rPr>
                <w:ins w:id="1363" w:author="DOCOMO" w:date="2022-08-10T04:56:00Z"/>
                <w:rFonts w:ascii="Arial" w:hAnsi="Arial" w:cs="Arial"/>
                <w:sz w:val="18"/>
                <w:szCs w:val="18"/>
              </w:rPr>
            </w:pPr>
            <w:ins w:id="1364" w:author="DOCOMO" w:date="2022-08-10T04:56:00Z">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77B70B14" w14:textId="77777777" w:rsidR="0070398E" w:rsidRPr="00227452" w:rsidRDefault="0070398E" w:rsidP="00D61997">
            <w:pPr>
              <w:pStyle w:val="TAC"/>
              <w:rPr>
                <w:ins w:id="1365" w:author="DOCOMO" w:date="2022-08-10T04:56:00Z"/>
                <w:rFonts w:cs="Arial"/>
                <w:szCs w:val="18"/>
              </w:rPr>
            </w:pPr>
            <w:ins w:id="1366" w:author="DOCOMO" w:date="2022-08-10T04:56:00Z">
              <w:r w:rsidRPr="00227452">
                <w:rPr>
                  <w:rFonts w:cs="Arial"/>
                  <w:szCs w:val="18"/>
                </w:rPr>
                <w:t>CA_n257G</w:t>
              </w:r>
            </w:ins>
          </w:p>
          <w:p w14:paraId="4430E8E3" w14:textId="77777777" w:rsidR="0070398E" w:rsidRPr="00227452" w:rsidRDefault="0070398E" w:rsidP="00D61997">
            <w:pPr>
              <w:pStyle w:val="TAC"/>
              <w:rPr>
                <w:ins w:id="1367" w:author="DOCOMO" w:date="2022-08-10T04:56:00Z"/>
                <w:rFonts w:cs="Arial"/>
                <w:szCs w:val="18"/>
              </w:rPr>
            </w:pPr>
            <w:ins w:id="1368" w:author="DOCOMO" w:date="2022-08-10T04:56:00Z">
              <w:r w:rsidRPr="00227452">
                <w:rPr>
                  <w:rFonts w:cs="Arial"/>
                  <w:szCs w:val="18"/>
                </w:rPr>
                <w:t>CA_n257H</w:t>
              </w:r>
            </w:ins>
          </w:p>
          <w:p w14:paraId="23633897" w14:textId="77777777" w:rsidR="0070398E" w:rsidRPr="00227452" w:rsidRDefault="0070398E" w:rsidP="00D61997">
            <w:pPr>
              <w:pStyle w:val="TAC"/>
              <w:rPr>
                <w:ins w:id="1369" w:author="DOCOMO" w:date="2022-08-10T04:56:00Z"/>
                <w:rFonts w:cs="Arial"/>
                <w:szCs w:val="18"/>
              </w:rPr>
            </w:pPr>
            <w:ins w:id="1370" w:author="DOCOMO" w:date="2022-08-10T04:56:00Z">
              <w:r w:rsidRPr="00227452">
                <w:rPr>
                  <w:rFonts w:cs="Arial"/>
                  <w:szCs w:val="18"/>
                </w:rPr>
                <w:t>CA_n259G</w:t>
              </w:r>
            </w:ins>
          </w:p>
          <w:p w14:paraId="307EB074" w14:textId="77777777" w:rsidR="0070398E" w:rsidRPr="00227452" w:rsidRDefault="0070398E" w:rsidP="00D61997">
            <w:pPr>
              <w:pStyle w:val="TAC"/>
              <w:rPr>
                <w:ins w:id="1371" w:author="DOCOMO" w:date="2022-08-10T04:56:00Z"/>
                <w:rFonts w:cs="Arial"/>
                <w:szCs w:val="18"/>
              </w:rPr>
            </w:pPr>
            <w:ins w:id="1372" w:author="DOCOMO" w:date="2022-08-10T04:56:00Z">
              <w:r w:rsidRPr="00227452">
                <w:rPr>
                  <w:rFonts w:cs="Arial"/>
                  <w:szCs w:val="18"/>
                </w:rPr>
                <w:t>CA_n259H</w:t>
              </w:r>
            </w:ins>
          </w:p>
          <w:p w14:paraId="07442371" w14:textId="77777777" w:rsidR="0070398E" w:rsidRPr="00227452" w:rsidRDefault="0070398E" w:rsidP="00D61997">
            <w:pPr>
              <w:pStyle w:val="TAC"/>
              <w:rPr>
                <w:ins w:id="1373" w:author="DOCOMO" w:date="2022-08-10T04:56:00Z"/>
                <w:rFonts w:cs="Arial"/>
                <w:szCs w:val="18"/>
                <w:lang w:eastAsia="zh-CN"/>
              </w:rPr>
            </w:pPr>
            <w:ins w:id="1374" w:author="DOCOMO" w:date="2022-08-10T04:56:00Z">
              <w:r w:rsidRPr="00227452">
                <w:rPr>
                  <w:rFonts w:cs="Arial"/>
                  <w:szCs w:val="18"/>
                </w:rPr>
                <w:t>CA_n259I</w:t>
              </w:r>
              <w:r w:rsidRPr="00227452">
                <w:rPr>
                  <w:rFonts w:cs="Arial"/>
                  <w:szCs w:val="18"/>
                  <w:lang w:eastAsia="zh-CN"/>
                </w:rPr>
                <w:t xml:space="preserve"> </w:t>
              </w:r>
            </w:ins>
          </w:p>
          <w:p w14:paraId="5C105C99" w14:textId="77777777" w:rsidR="0070398E" w:rsidRPr="00227452" w:rsidRDefault="0070398E" w:rsidP="00D61997">
            <w:pPr>
              <w:pStyle w:val="TAL"/>
              <w:jc w:val="center"/>
              <w:rPr>
                <w:ins w:id="1375" w:author="DOCOMO" w:date="2022-08-10T04:56:00Z"/>
                <w:rFonts w:cs="Arial"/>
                <w:szCs w:val="18"/>
                <w:lang w:eastAsia="zh-CN"/>
              </w:rPr>
            </w:pPr>
            <w:ins w:id="1376" w:author="DOCOMO" w:date="2022-08-10T04:56:00Z">
              <w:r w:rsidRPr="00227452">
                <w:rPr>
                  <w:rFonts w:cs="Arial"/>
                  <w:szCs w:val="18"/>
                  <w:lang w:eastAsia="zh-CN"/>
                </w:rPr>
                <w:t>CA_n77A-n79A</w:t>
              </w:r>
            </w:ins>
          </w:p>
          <w:p w14:paraId="7ABD3C69" w14:textId="77777777" w:rsidR="0070398E" w:rsidRPr="00227452" w:rsidRDefault="0070398E" w:rsidP="00D61997">
            <w:pPr>
              <w:pStyle w:val="TAL"/>
              <w:jc w:val="center"/>
              <w:rPr>
                <w:ins w:id="1377" w:author="DOCOMO" w:date="2022-08-10T04:56:00Z"/>
                <w:rFonts w:cs="Arial"/>
                <w:szCs w:val="18"/>
                <w:lang w:eastAsia="zh-CN"/>
              </w:rPr>
            </w:pPr>
            <w:ins w:id="1378" w:author="DOCOMO" w:date="2022-08-10T04:56:00Z">
              <w:r w:rsidRPr="00227452">
                <w:rPr>
                  <w:rFonts w:cs="Arial"/>
                  <w:szCs w:val="18"/>
                  <w:lang w:eastAsia="zh-CN"/>
                </w:rPr>
                <w:t>CA_n77A-n257A</w:t>
              </w:r>
            </w:ins>
          </w:p>
          <w:p w14:paraId="48C37863" w14:textId="77777777" w:rsidR="0070398E" w:rsidRPr="00227452" w:rsidRDefault="0070398E" w:rsidP="00D61997">
            <w:pPr>
              <w:pStyle w:val="TAL"/>
              <w:jc w:val="center"/>
              <w:rPr>
                <w:ins w:id="1379" w:author="DOCOMO" w:date="2022-08-10T04:56:00Z"/>
                <w:rFonts w:cs="Arial"/>
                <w:szCs w:val="18"/>
                <w:lang w:eastAsia="zh-CN"/>
              </w:rPr>
            </w:pPr>
            <w:ins w:id="1380" w:author="DOCOMO" w:date="2022-08-10T04:56:00Z">
              <w:r w:rsidRPr="00227452">
                <w:rPr>
                  <w:rFonts w:cs="Arial"/>
                  <w:szCs w:val="18"/>
                  <w:lang w:eastAsia="zh-CN"/>
                </w:rPr>
                <w:t>CA_n77A-n257G</w:t>
              </w:r>
            </w:ins>
          </w:p>
          <w:p w14:paraId="0DEE4BB4" w14:textId="77777777" w:rsidR="0070398E" w:rsidRPr="00227452" w:rsidRDefault="0070398E" w:rsidP="00D61997">
            <w:pPr>
              <w:pStyle w:val="TAL"/>
              <w:jc w:val="center"/>
              <w:rPr>
                <w:ins w:id="1381" w:author="DOCOMO" w:date="2022-08-10T04:56:00Z"/>
                <w:rFonts w:cs="Arial"/>
                <w:szCs w:val="18"/>
                <w:lang w:eastAsia="zh-CN"/>
              </w:rPr>
            </w:pPr>
            <w:ins w:id="1382" w:author="DOCOMO" w:date="2022-08-10T04:56:00Z">
              <w:r w:rsidRPr="00227452">
                <w:rPr>
                  <w:rFonts w:cs="Arial"/>
                  <w:szCs w:val="18"/>
                  <w:lang w:eastAsia="zh-CN"/>
                </w:rPr>
                <w:t>CA_n77A-n257H</w:t>
              </w:r>
            </w:ins>
          </w:p>
          <w:p w14:paraId="09DAF4C9" w14:textId="77777777" w:rsidR="0070398E" w:rsidRPr="00227452" w:rsidRDefault="0070398E" w:rsidP="00D61997">
            <w:pPr>
              <w:pStyle w:val="TAL"/>
              <w:jc w:val="center"/>
              <w:rPr>
                <w:ins w:id="1383" w:author="DOCOMO" w:date="2022-08-10T04:56:00Z"/>
                <w:rFonts w:cs="Arial"/>
                <w:szCs w:val="18"/>
                <w:lang w:eastAsia="zh-CN"/>
              </w:rPr>
            </w:pPr>
            <w:ins w:id="1384" w:author="DOCOMO" w:date="2022-08-10T04:56:00Z">
              <w:r w:rsidRPr="00227452">
                <w:rPr>
                  <w:rFonts w:cs="Arial"/>
                  <w:szCs w:val="18"/>
                  <w:lang w:eastAsia="zh-CN"/>
                </w:rPr>
                <w:t>CA_n77A-n259A</w:t>
              </w:r>
            </w:ins>
          </w:p>
          <w:p w14:paraId="2FED85EF" w14:textId="77777777" w:rsidR="0070398E" w:rsidRPr="00227452" w:rsidRDefault="0070398E" w:rsidP="00D61997">
            <w:pPr>
              <w:pStyle w:val="TAL"/>
              <w:jc w:val="center"/>
              <w:rPr>
                <w:ins w:id="1385" w:author="DOCOMO" w:date="2022-08-10T04:56:00Z"/>
                <w:rFonts w:cs="Arial"/>
                <w:szCs w:val="18"/>
                <w:lang w:eastAsia="zh-CN"/>
              </w:rPr>
            </w:pPr>
            <w:ins w:id="1386" w:author="DOCOMO" w:date="2022-08-10T04:56:00Z">
              <w:r w:rsidRPr="00227452">
                <w:rPr>
                  <w:rFonts w:cs="Arial"/>
                  <w:szCs w:val="18"/>
                  <w:lang w:eastAsia="zh-CN"/>
                </w:rPr>
                <w:t>CA_n77A-n259G</w:t>
              </w:r>
            </w:ins>
          </w:p>
          <w:p w14:paraId="4637DD2B" w14:textId="77777777" w:rsidR="0070398E" w:rsidRPr="00227452" w:rsidRDefault="0070398E" w:rsidP="00D61997">
            <w:pPr>
              <w:pStyle w:val="TAL"/>
              <w:jc w:val="center"/>
              <w:rPr>
                <w:ins w:id="1387" w:author="DOCOMO" w:date="2022-08-10T04:56:00Z"/>
                <w:rFonts w:cs="Arial"/>
                <w:szCs w:val="18"/>
                <w:lang w:eastAsia="zh-CN"/>
              </w:rPr>
            </w:pPr>
            <w:ins w:id="1388" w:author="DOCOMO" w:date="2022-08-10T04:56:00Z">
              <w:r w:rsidRPr="00227452">
                <w:rPr>
                  <w:rFonts w:cs="Arial"/>
                  <w:szCs w:val="18"/>
                  <w:lang w:eastAsia="zh-CN"/>
                </w:rPr>
                <w:t>CA_n77A-n259H</w:t>
              </w:r>
            </w:ins>
          </w:p>
          <w:p w14:paraId="682C8F10" w14:textId="77777777" w:rsidR="0070398E" w:rsidRPr="00227452" w:rsidRDefault="0070398E" w:rsidP="00D61997">
            <w:pPr>
              <w:pStyle w:val="TAL"/>
              <w:jc w:val="center"/>
              <w:rPr>
                <w:ins w:id="1389" w:author="DOCOMO" w:date="2022-08-10T04:56:00Z"/>
                <w:rFonts w:cs="Arial"/>
                <w:szCs w:val="18"/>
                <w:lang w:eastAsia="zh-CN"/>
              </w:rPr>
            </w:pPr>
            <w:ins w:id="1390" w:author="DOCOMO" w:date="2022-08-10T04:56:00Z">
              <w:r w:rsidRPr="00227452">
                <w:rPr>
                  <w:rFonts w:cs="Arial"/>
                  <w:szCs w:val="18"/>
                  <w:lang w:eastAsia="zh-CN"/>
                </w:rPr>
                <w:t>CA_n77A-n259I</w:t>
              </w:r>
            </w:ins>
          </w:p>
          <w:p w14:paraId="10794DDB" w14:textId="77777777" w:rsidR="0070398E" w:rsidRPr="00227452" w:rsidRDefault="0070398E" w:rsidP="00D61997">
            <w:pPr>
              <w:pStyle w:val="TAL"/>
              <w:jc w:val="center"/>
              <w:rPr>
                <w:ins w:id="1391" w:author="DOCOMO" w:date="2022-08-10T04:56:00Z"/>
                <w:rFonts w:cs="Arial"/>
                <w:szCs w:val="18"/>
                <w:lang w:eastAsia="zh-CN"/>
              </w:rPr>
            </w:pPr>
            <w:ins w:id="1392" w:author="DOCOMO" w:date="2022-08-10T04:56:00Z">
              <w:r w:rsidRPr="00227452">
                <w:rPr>
                  <w:rFonts w:cs="Arial"/>
                  <w:szCs w:val="18"/>
                  <w:lang w:eastAsia="zh-CN"/>
                </w:rPr>
                <w:t>CA_n79A-n257A</w:t>
              </w:r>
            </w:ins>
          </w:p>
          <w:p w14:paraId="18AC7366" w14:textId="77777777" w:rsidR="0070398E" w:rsidRPr="00227452" w:rsidRDefault="0070398E" w:rsidP="00D61997">
            <w:pPr>
              <w:pStyle w:val="TAL"/>
              <w:jc w:val="center"/>
              <w:rPr>
                <w:ins w:id="1393" w:author="DOCOMO" w:date="2022-08-10T04:56:00Z"/>
                <w:rFonts w:cs="Arial"/>
                <w:szCs w:val="18"/>
                <w:lang w:eastAsia="zh-CN"/>
              </w:rPr>
            </w:pPr>
            <w:ins w:id="1394" w:author="DOCOMO" w:date="2022-08-10T04:56:00Z">
              <w:r w:rsidRPr="00227452">
                <w:rPr>
                  <w:rFonts w:cs="Arial"/>
                  <w:szCs w:val="18"/>
                  <w:lang w:eastAsia="zh-CN"/>
                </w:rPr>
                <w:t>CA_n79A-n257G</w:t>
              </w:r>
            </w:ins>
          </w:p>
          <w:p w14:paraId="2AD3C34F" w14:textId="77777777" w:rsidR="0070398E" w:rsidRPr="00227452" w:rsidRDefault="0070398E" w:rsidP="00D61997">
            <w:pPr>
              <w:pStyle w:val="TAL"/>
              <w:jc w:val="center"/>
              <w:rPr>
                <w:ins w:id="1395" w:author="DOCOMO" w:date="2022-08-10T04:56:00Z"/>
                <w:rFonts w:cs="Arial"/>
                <w:szCs w:val="18"/>
                <w:lang w:eastAsia="zh-CN"/>
              </w:rPr>
            </w:pPr>
            <w:ins w:id="1396" w:author="DOCOMO" w:date="2022-08-10T04:56:00Z">
              <w:r w:rsidRPr="00227452">
                <w:rPr>
                  <w:rFonts w:cs="Arial"/>
                  <w:szCs w:val="18"/>
                  <w:lang w:eastAsia="zh-CN"/>
                </w:rPr>
                <w:t>CA_n79A-n257H</w:t>
              </w:r>
            </w:ins>
          </w:p>
          <w:p w14:paraId="18F86A78" w14:textId="77777777" w:rsidR="0070398E" w:rsidRPr="00227452" w:rsidRDefault="0070398E" w:rsidP="00D61997">
            <w:pPr>
              <w:pStyle w:val="TAL"/>
              <w:jc w:val="center"/>
              <w:rPr>
                <w:ins w:id="1397" w:author="DOCOMO" w:date="2022-08-10T04:56:00Z"/>
                <w:rFonts w:cs="Arial"/>
                <w:szCs w:val="18"/>
                <w:lang w:eastAsia="zh-CN"/>
              </w:rPr>
            </w:pPr>
            <w:ins w:id="1398" w:author="DOCOMO" w:date="2022-08-10T04:56:00Z">
              <w:r w:rsidRPr="00227452">
                <w:rPr>
                  <w:rFonts w:cs="Arial"/>
                  <w:szCs w:val="18"/>
                  <w:lang w:eastAsia="zh-CN"/>
                </w:rPr>
                <w:t>CA_n79A-n259A</w:t>
              </w:r>
            </w:ins>
          </w:p>
          <w:p w14:paraId="0D193CFD" w14:textId="77777777" w:rsidR="0070398E" w:rsidRPr="00227452" w:rsidRDefault="0070398E" w:rsidP="00D61997">
            <w:pPr>
              <w:pStyle w:val="TAL"/>
              <w:jc w:val="center"/>
              <w:rPr>
                <w:ins w:id="1399" w:author="DOCOMO" w:date="2022-08-10T04:56:00Z"/>
                <w:rFonts w:cs="Arial"/>
                <w:szCs w:val="18"/>
                <w:lang w:eastAsia="zh-CN"/>
              </w:rPr>
            </w:pPr>
            <w:ins w:id="1400" w:author="DOCOMO" w:date="2022-08-10T04:56:00Z">
              <w:r w:rsidRPr="00227452">
                <w:rPr>
                  <w:rFonts w:cs="Arial"/>
                  <w:szCs w:val="18"/>
                  <w:lang w:eastAsia="zh-CN"/>
                </w:rPr>
                <w:t>CA_n79A-n259G</w:t>
              </w:r>
            </w:ins>
          </w:p>
          <w:p w14:paraId="1C455CA7" w14:textId="77777777" w:rsidR="0070398E" w:rsidRPr="00227452" w:rsidRDefault="0070398E" w:rsidP="00D61997">
            <w:pPr>
              <w:pStyle w:val="TAL"/>
              <w:jc w:val="center"/>
              <w:rPr>
                <w:ins w:id="1401" w:author="DOCOMO" w:date="2022-08-10T04:56:00Z"/>
                <w:rFonts w:cs="Arial"/>
                <w:szCs w:val="18"/>
                <w:lang w:eastAsia="zh-CN"/>
              </w:rPr>
            </w:pPr>
            <w:ins w:id="1402" w:author="DOCOMO" w:date="2022-08-10T04:56:00Z">
              <w:r w:rsidRPr="00227452">
                <w:rPr>
                  <w:rFonts w:cs="Arial"/>
                  <w:szCs w:val="18"/>
                  <w:lang w:eastAsia="zh-CN"/>
                </w:rPr>
                <w:t>CA_n79A-n259H</w:t>
              </w:r>
            </w:ins>
          </w:p>
          <w:p w14:paraId="2C0022A0" w14:textId="77777777" w:rsidR="0070398E" w:rsidRPr="00227452" w:rsidRDefault="0070398E" w:rsidP="00D61997">
            <w:pPr>
              <w:keepNext/>
              <w:keepLines/>
              <w:spacing w:after="0"/>
              <w:jc w:val="center"/>
              <w:rPr>
                <w:ins w:id="1403" w:author="DOCOMO" w:date="2022-08-10T04:56:00Z"/>
                <w:rFonts w:ascii="Arial" w:hAnsi="Arial" w:cs="Arial"/>
                <w:sz w:val="18"/>
                <w:szCs w:val="18"/>
              </w:rPr>
            </w:pPr>
            <w:ins w:id="1404" w:author="DOCOMO" w:date="2022-08-10T04:56:00Z">
              <w:r w:rsidRPr="00227452">
                <w:rPr>
                  <w:rFonts w:ascii="Arial" w:hAnsi="Arial" w:cs="Arial"/>
                  <w:sz w:val="18"/>
                  <w:szCs w:val="18"/>
                  <w:lang w:eastAsia="zh-CN"/>
                </w:rPr>
                <w:t>CA_n79A-n259I</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C3D1132" w14:textId="77777777" w:rsidR="0070398E" w:rsidRPr="00227452" w:rsidRDefault="0070398E" w:rsidP="00D61997">
            <w:pPr>
              <w:keepNext/>
              <w:keepLines/>
              <w:spacing w:after="0"/>
              <w:jc w:val="center"/>
              <w:rPr>
                <w:ins w:id="1405" w:author="DOCOMO" w:date="2022-08-10T04:56:00Z"/>
                <w:rFonts w:ascii="Arial" w:hAnsi="Arial" w:cs="Arial"/>
                <w:sz w:val="18"/>
                <w:szCs w:val="18"/>
                <w:lang w:eastAsia="zh-CN"/>
              </w:rPr>
            </w:pPr>
            <w:ins w:id="1406" w:author="DOCOMO" w:date="2022-08-10T04:56: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DC96010" w14:textId="77777777" w:rsidR="0070398E" w:rsidRPr="00227452" w:rsidRDefault="0070398E" w:rsidP="00D61997">
            <w:pPr>
              <w:keepNext/>
              <w:keepLines/>
              <w:spacing w:after="0"/>
              <w:jc w:val="center"/>
              <w:rPr>
                <w:ins w:id="1407" w:author="DOCOMO" w:date="2022-08-10T04:56:00Z"/>
                <w:rFonts w:ascii="Arial" w:hAnsi="Arial" w:cs="Arial"/>
                <w:sz w:val="18"/>
                <w:szCs w:val="18"/>
              </w:rPr>
            </w:pPr>
            <w:ins w:id="1408" w:author="DOCOMO" w:date="2022-08-10T04:5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617728CB" w14:textId="77777777" w:rsidR="0070398E" w:rsidRPr="00227452" w:rsidRDefault="0070398E" w:rsidP="00D61997">
            <w:pPr>
              <w:keepNext/>
              <w:keepLines/>
              <w:spacing w:after="0"/>
              <w:jc w:val="center"/>
              <w:rPr>
                <w:ins w:id="1409" w:author="DOCOMO" w:date="2022-08-10T04:56:00Z"/>
                <w:rFonts w:ascii="Arial" w:hAnsi="Arial" w:cs="Arial"/>
                <w:sz w:val="18"/>
                <w:szCs w:val="18"/>
                <w:lang w:eastAsia="zh-CN"/>
              </w:rPr>
            </w:pPr>
            <w:ins w:id="1410" w:author="DOCOMO" w:date="2022-08-10T04:56:00Z">
              <w:r w:rsidRPr="00227452">
                <w:rPr>
                  <w:rFonts w:ascii="Arial" w:hAnsi="Arial" w:cs="Arial"/>
                  <w:sz w:val="18"/>
                  <w:szCs w:val="18"/>
                  <w:lang w:eastAsia="zh-CN"/>
                </w:rPr>
                <w:t>0</w:t>
              </w:r>
            </w:ins>
          </w:p>
        </w:tc>
      </w:tr>
      <w:tr w:rsidR="0070398E" w:rsidRPr="00227452" w14:paraId="6E8777E0" w14:textId="77777777" w:rsidTr="0070398E">
        <w:trPr>
          <w:trHeight w:val="187"/>
          <w:jc w:val="center"/>
          <w:ins w:id="1411" w:author="DOCOMO" w:date="2022-08-10T04:56:00Z"/>
        </w:trPr>
        <w:tc>
          <w:tcPr>
            <w:tcW w:w="2534" w:type="dxa"/>
            <w:tcBorders>
              <w:top w:val="nil"/>
              <w:left w:val="single" w:sz="4" w:space="0" w:color="auto"/>
              <w:bottom w:val="nil"/>
              <w:right w:val="single" w:sz="4" w:space="0" w:color="auto"/>
            </w:tcBorders>
            <w:shd w:val="clear" w:color="auto" w:fill="auto"/>
            <w:vAlign w:val="center"/>
          </w:tcPr>
          <w:p w14:paraId="3CE50887" w14:textId="77777777" w:rsidR="0070398E" w:rsidRPr="00227452" w:rsidRDefault="0070398E" w:rsidP="00D61997">
            <w:pPr>
              <w:keepNext/>
              <w:keepLines/>
              <w:spacing w:after="0"/>
              <w:jc w:val="center"/>
              <w:rPr>
                <w:ins w:id="1412" w:author="DOCOMO" w:date="2022-08-10T04: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984F47E" w14:textId="77777777" w:rsidR="0070398E" w:rsidRPr="00227452" w:rsidRDefault="0070398E" w:rsidP="00D61997">
            <w:pPr>
              <w:keepNext/>
              <w:keepLines/>
              <w:spacing w:after="0"/>
              <w:jc w:val="center"/>
              <w:rPr>
                <w:ins w:id="1413"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CA44A42" w14:textId="77777777" w:rsidR="0070398E" w:rsidRPr="00227452" w:rsidRDefault="0070398E" w:rsidP="00D61997">
            <w:pPr>
              <w:keepNext/>
              <w:keepLines/>
              <w:spacing w:after="0"/>
              <w:jc w:val="center"/>
              <w:rPr>
                <w:ins w:id="1414" w:author="DOCOMO" w:date="2022-08-10T04:56:00Z"/>
                <w:rFonts w:ascii="Arial" w:hAnsi="Arial" w:cs="Arial"/>
                <w:sz w:val="18"/>
                <w:szCs w:val="18"/>
                <w:lang w:eastAsia="zh-CN"/>
              </w:rPr>
            </w:pPr>
            <w:ins w:id="1415" w:author="DOCOMO" w:date="2022-08-10T04:5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5C1A092" w14:textId="77777777" w:rsidR="0070398E" w:rsidRPr="00227452" w:rsidRDefault="0070398E" w:rsidP="00D61997">
            <w:pPr>
              <w:keepNext/>
              <w:keepLines/>
              <w:spacing w:after="0"/>
              <w:jc w:val="center"/>
              <w:rPr>
                <w:ins w:id="1416" w:author="DOCOMO" w:date="2022-08-10T04:56:00Z"/>
                <w:rFonts w:ascii="Arial" w:hAnsi="Arial" w:cs="Arial"/>
                <w:sz w:val="18"/>
                <w:szCs w:val="18"/>
                <w:lang w:eastAsia="zh-CN"/>
              </w:rPr>
            </w:pPr>
            <w:ins w:id="1417" w:author="DOCOMO" w:date="2022-08-10T04:5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7039A54D" w14:textId="77777777" w:rsidR="0070398E" w:rsidRPr="00227452" w:rsidRDefault="0070398E" w:rsidP="00D61997">
            <w:pPr>
              <w:keepNext/>
              <w:keepLines/>
              <w:spacing w:after="0"/>
              <w:jc w:val="center"/>
              <w:rPr>
                <w:ins w:id="1418" w:author="DOCOMO" w:date="2022-08-10T04:56:00Z"/>
                <w:rFonts w:ascii="Arial" w:hAnsi="Arial" w:cs="Arial"/>
                <w:sz w:val="18"/>
                <w:szCs w:val="18"/>
              </w:rPr>
            </w:pPr>
          </w:p>
        </w:tc>
      </w:tr>
      <w:tr w:rsidR="0070398E" w:rsidRPr="00227452" w14:paraId="698686E6" w14:textId="77777777" w:rsidTr="0070398E">
        <w:trPr>
          <w:trHeight w:val="187"/>
          <w:jc w:val="center"/>
          <w:ins w:id="1419" w:author="DOCOMO" w:date="2022-08-10T04:56:00Z"/>
        </w:trPr>
        <w:tc>
          <w:tcPr>
            <w:tcW w:w="2534" w:type="dxa"/>
            <w:tcBorders>
              <w:top w:val="nil"/>
              <w:left w:val="single" w:sz="4" w:space="0" w:color="auto"/>
              <w:bottom w:val="nil"/>
              <w:right w:val="single" w:sz="4" w:space="0" w:color="auto"/>
            </w:tcBorders>
            <w:shd w:val="clear" w:color="auto" w:fill="auto"/>
            <w:vAlign w:val="center"/>
          </w:tcPr>
          <w:p w14:paraId="5E0EC4C9" w14:textId="77777777" w:rsidR="0070398E" w:rsidRPr="00227452" w:rsidRDefault="0070398E" w:rsidP="00D61997">
            <w:pPr>
              <w:keepNext/>
              <w:keepLines/>
              <w:spacing w:after="0"/>
              <w:jc w:val="center"/>
              <w:rPr>
                <w:ins w:id="1420" w:author="DOCOMO" w:date="2022-08-10T04: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7A028F6" w14:textId="77777777" w:rsidR="0070398E" w:rsidRPr="00227452" w:rsidRDefault="0070398E" w:rsidP="00D61997">
            <w:pPr>
              <w:keepNext/>
              <w:keepLines/>
              <w:spacing w:after="0"/>
              <w:jc w:val="center"/>
              <w:rPr>
                <w:ins w:id="1421"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6504C51" w14:textId="77777777" w:rsidR="0070398E" w:rsidRPr="00227452" w:rsidRDefault="0070398E" w:rsidP="00D61997">
            <w:pPr>
              <w:keepNext/>
              <w:keepLines/>
              <w:spacing w:after="0"/>
              <w:jc w:val="center"/>
              <w:rPr>
                <w:ins w:id="1422" w:author="DOCOMO" w:date="2022-08-10T04:56:00Z"/>
                <w:rFonts w:ascii="Arial" w:hAnsi="Arial" w:cs="Arial"/>
                <w:sz w:val="18"/>
                <w:szCs w:val="18"/>
                <w:lang w:eastAsia="zh-CN"/>
              </w:rPr>
            </w:pPr>
            <w:ins w:id="1423" w:author="DOCOMO" w:date="2022-08-10T04:5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18CAF71" w14:textId="77777777" w:rsidR="0070398E" w:rsidRPr="00227452" w:rsidRDefault="0070398E" w:rsidP="00D61997">
            <w:pPr>
              <w:keepNext/>
              <w:keepLines/>
              <w:spacing w:after="0"/>
              <w:jc w:val="center"/>
              <w:rPr>
                <w:ins w:id="1424" w:author="DOCOMO" w:date="2022-08-10T04:56:00Z"/>
                <w:rFonts w:ascii="Arial" w:hAnsi="Arial" w:cs="Arial"/>
                <w:sz w:val="18"/>
                <w:szCs w:val="18"/>
                <w:lang w:eastAsia="ja-JP"/>
              </w:rPr>
            </w:pPr>
            <w:ins w:id="1425" w:author="DOCOMO" w:date="2022-08-10T04:56:00Z">
              <w:r w:rsidRPr="00227452">
                <w:rPr>
                  <w:rFonts w:ascii="Arial" w:hAnsi="Arial" w:cs="Arial"/>
                  <w:sz w:val="18"/>
                  <w:szCs w:val="18"/>
                  <w:lang w:val="en-US" w:bidi="ar"/>
                </w:rPr>
                <w:t>CA_</w:t>
              </w:r>
              <w:r>
                <w:rPr>
                  <w:rFonts w:ascii="Arial" w:hAnsi="Arial" w:cs="Arial"/>
                  <w:sz w:val="18"/>
                  <w:szCs w:val="18"/>
                  <w:lang w:val="en-US" w:bidi="ar"/>
                </w:rPr>
                <w:t>n257H</w:t>
              </w:r>
            </w:ins>
          </w:p>
        </w:tc>
        <w:tc>
          <w:tcPr>
            <w:tcW w:w="2291" w:type="dxa"/>
            <w:tcBorders>
              <w:top w:val="nil"/>
              <w:left w:val="single" w:sz="4" w:space="0" w:color="auto"/>
              <w:bottom w:val="nil"/>
              <w:right w:val="single" w:sz="4" w:space="0" w:color="auto"/>
            </w:tcBorders>
            <w:shd w:val="clear" w:color="auto" w:fill="auto"/>
            <w:vAlign w:val="center"/>
          </w:tcPr>
          <w:p w14:paraId="6D337118" w14:textId="77777777" w:rsidR="0070398E" w:rsidRPr="00227452" w:rsidRDefault="0070398E" w:rsidP="00D61997">
            <w:pPr>
              <w:keepNext/>
              <w:keepLines/>
              <w:spacing w:after="0"/>
              <w:jc w:val="center"/>
              <w:rPr>
                <w:ins w:id="1426" w:author="DOCOMO" w:date="2022-08-10T04:56:00Z"/>
                <w:rFonts w:ascii="Arial" w:hAnsi="Arial" w:cs="Arial"/>
                <w:sz w:val="18"/>
                <w:szCs w:val="18"/>
              </w:rPr>
            </w:pPr>
          </w:p>
        </w:tc>
      </w:tr>
      <w:tr w:rsidR="0070398E" w:rsidRPr="00227452" w14:paraId="613C9641" w14:textId="77777777" w:rsidTr="0070398E">
        <w:trPr>
          <w:trHeight w:val="187"/>
          <w:jc w:val="center"/>
          <w:ins w:id="1427" w:author="DOCOMO" w:date="2022-08-10T04:56:00Z"/>
        </w:trPr>
        <w:tc>
          <w:tcPr>
            <w:tcW w:w="2534" w:type="dxa"/>
            <w:tcBorders>
              <w:top w:val="nil"/>
              <w:left w:val="single" w:sz="4" w:space="0" w:color="auto"/>
              <w:bottom w:val="single" w:sz="4" w:space="0" w:color="auto"/>
              <w:right w:val="single" w:sz="4" w:space="0" w:color="auto"/>
            </w:tcBorders>
            <w:shd w:val="clear" w:color="auto" w:fill="auto"/>
            <w:vAlign w:val="center"/>
          </w:tcPr>
          <w:p w14:paraId="68F21605" w14:textId="77777777" w:rsidR="0070398E" w:rsidRPr="00227452" w:rsidRDefault="0070398E" w:rsidP="00D61997">
            <w:pPr>
              <w:keepNext/>
              <w:keepLines/>
              <w:spacing w:after="0"/>
              <w:jc w:val="center"/>
              <w:rPr>
                <w:ins w:id="1428" w:author="DOCOMO" w:date="2022-08-10T04:5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2A43B04F" w14:textId="77777777" w:rsidR="0070398E" w:rsidRPr="00227452" w:rsidRDefault="0070398E" w:rsidP="00D61997">
            <w:pPr>
              <w:keepNext/>
              <w:keepLines/>
              <w:spacing w:after="0"/>
              <w:jc w:val="center"/>
              <w:rPr>
                <w:ins w:id="1429"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1CF8F29" w14:textId="77777777" w:rsidR="0070398E" w:rsidRPr="00227452" w:rsidRDefault="0070398E" w:rsidP="00D61997">
            <w:pPr>
              <w:keepNext/>
              <w:keepLines/>
              <w:spacing w:after="0"/>
              <w:jc w:val="center"/>
              <w:rPr>
                <w:ins w:id="1430" w:author="DOCOMO" w:date="2022-08-10T04:56:00Z"/>
                <w:rFonts w:ascii="Arial" w:hAnsi="Arial" w:cs="Arial"/>
                <w:sz w:val="18"/>
                <w:szCs w:val="18"/>
                <w:lang w:eastAsia="zh-CN"/>
              </w:rPr>
            </w:pPr>
            <w:ins w:id="1431" w:author="DOCOMO" w:date="2022-08-10T04:5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2B3BDD0" w14:textId="77777777" w:rsidR="0070398E" w:rsidRPr="00227452" w:rsidRDefault="0070398E" w:rsidP="00D61997">
            <w:pPr>
              <w:keepNext/>
              <w:keepLines/>
              <w:spacing w:after="0"/>
              <w:jc w:val="center"/>
              <w:rPr>
                <w:ins w:id="1432" w:author="DOCOMO" w:date="2022-08-10T04:56:00Z"/>
                <w:rFonts w:ascii="Arial" w:hAnsi="Arial" w:cs="Arial"/>
                <w:sz w:val="18"/>
                <w:szCs w:val="18"/>
              </w:rPr>
            </w:pPr>
            <w:ins w:id="1433" w:author="DOCOMO" w:date="2022-08-10T04:56:00Z">
              <w:r w:rsidRPr="00227452">
                <w:rPr>
                  <w:rFonts w:ascii="Arial" w:hAnsi="Arial" w:cs="Arial"/>
                  <w:sz w:val="18"/>
                  <w:szCs w:val="18"/>
                  <w:lang w:val="en-US" w:bidi="ar"/>
                </w:rPr>
                <w:t>CA_n259I</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14858499" w14:textId="77777777" w:rsidR="0070398E" w:rsidRPr="00227452" w:rsidRDefault="0070398E" w:rsidP="00D61997">
            <w:pPr>
              <w:keepNext/>
              <w:keepLines/>
              <w:spacing w:after="0"/>
              <w:jc w:val="center"/>
              <w:rPr>
                <w:ins w:id="1434" w:author="DOCOMO" w:date="2022-08-10T04:56:00Z"/>
                <w:rFonts w:ascii="Arial" w:hAnsi="Arial" w:cs="Arial"/>
                <w:sz w:val="18"/>
                <w:szCs w:val="18"/>
              </w:rPr>
            </w:pPr>
          </w:p>
        </w:tc>
      </w:tr>
      <w:tr w:rsidR="0070398E" w:rsidRPr="00227452" w14:paraId="5AE417FD" w14:textId="77777777" w:rsidTr="0070398E">
        <w:trPr>
          <w:trHeight w:val="187"/>
          <w:jc w:val="center"/>
          <w:ins w:id="1435" w:author="DOCOMO" w:date="2022-08-10T04:56:00Z"/>
        </w:trPr>
        <w:tc>
          <w:tcPr>
            <w:tcW w:w="2534" w:type="dxa"/>
            <w:tcBorders>
              <w:top w:val="single" w:sz="4" w:space="0" w:color="auto"/>
              <w:left w:val="single" w:sz="4" w:space="0" w:color="auto"/>
              <w:bottom w:val="nil"/>
              <w:right w:val="single" w:sz="4" w:space="0" w:color="auto"/>
            </w:tcBorders>
            <w:shd w:val="clear" w:color="auto" w:fill="auto"/>
            <w:vAlign w:val="center"/>
          </w:tcPr>
          <w:p w14:paraId="6C5D300D" w14:textId="77777777" w:rsidR="0070398E" w:rsidRPr="00227452" w:rsidRDefault="0070398E" w:rsidP="00D61997">
            <w:pPr>
              <w:keepNext/>
              <w:keepLines/>
              <w:spacing w:after="0"/>
              <w:jc w:val="center"/>
              <w:rPr>
                <w:ins w:id="1436" w:author="DOCOMO" w:date="2022-08-10T04:56:00Z"/>
                <w:rFonts w:ascii="Arial" w:hAnsi="Arial" w:cs="Arial"/>
                <w:sz w:val="18"/>
                <w:szCs w:val="18"/>
              </w:rPr>
            </w:pPr>
            <w:ins w:id="1437" w:author="DOCOMO" w:date="2022-08-10T04:56:00Z">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-n259J</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4E0946E7" w14:textId="77777777" w:rsidR="0070398E" w:rsidRPr="00227452" w:rsidRDefault="0070398E" w:rsidP="00D61997">
            <w:pPr>
              <w:pStyle w:val="TAC"/>
              <w:rPr>
                <w:ins w:id="1438" w:author="DOCOMO" w:date="2022-08-10T04:56:00Z"/>
                <w:rFonts w:cs="Arial"/>
                <w:szCs w:val="18"/>
              </w:rPr>
            </w:pPr>
            <w:ins w:id="1439" w:author="DOCOMO" w:date="2022-08-10T04:56:00Z">
              <w:r w:rsidRPr="00227452">
                <w:rPr>
                  <w:rFonts w:cs="Arial"/>
                  <w:szCs w:val="18"/>
                </w:rPr>
                <w:t>CA_n257G</w:t>
              </w:r>
            </w:ins>
          </w:p>
          <w:p w14:paraId="54F1E036" w14:textId="77777777" w:rsidR="0070398E" w:rsidRPr="00227452" w:rsidRDefault="0070398E" w:rsidP="00D61997">
            <w:pPr>
              <w:pStyle w:val="TAC"/>
              <w:rPr>
                <w:ins w:id="1440" w:author="DOCOMO" w:date="2022-08-10T04:56:00Z"/>
                <w:rFonts w:cs="Arial"/>
                <w:szCs w:val="18"/>
              </w:rPr>
            </w:pPr>
            <w:ins w:id="1441" w:author="DOCOMO" w:date="2022-08-10T04:56:00Z">
              <w:r w:rsidRPr="00227452">
                <w:rPr>
                  <w:rFonts w:cs="Arial"/>
                  <w:szCs w:val="18"/>
                </w:rPr>
                <w:t>CA_n257H</w:t>
              </w:r>
            </w:ins>
          </w:p>
          <w:p w14:paraId="5E335EB8" w14:textId="77777777" w:rsidR="0070398E" w:rsidRPr="00227452" w:rsidRDefault="0070398E" w:rsidP="00D61997">
            <w:pPr>
              <w:pStyle w:val="TAC"/>
              <w:rPr>
                <w:ins w:id="1442" w:author="DOCOMO" w:date="2022-08-10T04:56:00Z"/>
                <w:rFonts w:cs="Arial"/>
                <w:szCs w:val="18"/>
              </w:rPr>
            </w:pPr>
            <w:ins w:id="1443" w:author="DOCOMO" w:date="2022-08-10T04:56:00Z">
              <w:r w:rsidRPr="00227452">
                <w:rPr>
                  <w:rFonts w:cs="Arial"/>
                  <w:szCs w:val="18"/>
                </w:rPr>
                <w:t>CA_n259G</w:t>
              </w:r>
            </w:ins>
          </w:p>
          <w:p w14:paraId="73C59048" w14:textId="77777777" w:rsidR="0070398E" w:rsidRPr="00227452" w:rsidRDefault="0070398E" w:rsidP="00D61997">
            <w:pPr>
              <w:pStyle w:val="TAC"/>
              <w:rPr>
                <w:ins w:id="1444" w:author="DOCOMO" w:date="2022-08-10T04:56:00Z"/>
                <w:rFonts w:cs="Arial"/>
                <w:szCs w:val="18"/>
              </w:rPr>
            </w:pPr>
            <w:ins w:id="1445" w:author="DOCOMO" w:date="2022-08-10T04:56:00Z">
              <w:r w:rsidRPr="00227452">
                <w:rPr>
                  <w:rFonts w:cs="Arial"/>
                  <w:szCs w:val="18"/>
                </w:rPr>
                <w:t>CA_n259H</w:t>
              </w:r>
            </w:ins>
          </w:p>
          <w:p w14:paraId="7D3D1962" w14:textId="77777777" w:rsidR="0070398E" w:rsidRPr="00227452" w:rsidRDefault="0070398E" w:rsidP="00D61997">
            <w:pPr>
              <w:pStyle w:val="TAC"/>
              <w:rPr>
                <w:ins w:id="1446" w:author="DOCOMO" w:date="2022-08-10T04:56:00Z"/>
                <w:rFonts w:cs="Arial"/>
                <w:szCs w:val="18"/>
              </w:rPr>
            </w:pPr>
            <w:ins w:id="1447" w:author="DOCOMO" w:date="2022-08-10T04:56:00Z">
              <w:r w:rsidRPr="00227452">
                <w:rPr>
                  <w:rFonts w:cs="Arial"/>
                  <w:szCs w:val="18"/>
                </w:rPr>
                <w:t>CA_n259I</w:t>
              </w:r>
            </w:ins>
          </w:p>
          <w:p w14:paraId="2C03AEED" w14:textId="77777777" w:rsidR="0070398E" w:rsidRPr="00227452" w:rsidRDefault="0070398E" w:rsidP="00D61997">
            <w:pPr>
              <w:pStyle w:val="TAC"/>
              <w:rPr>
                <w:ins w:id="1448" w:author="DOCOMO" w:date="2022-08-10T04:56:00Z"/>
                <w:rFonts w:cs="Arial"/>
                <w:szCs w:val="18"/>
                <w:lang w:eastAsia="zh-CN"/>
              </w:rPr>
            </w:pPr>
            <w:ins w:id="1449" w:author="DOCOMO" w:date="2022-08-10T04:56:00Z">
              <w:r w:rsidRPr="00227452">
                <w:rPr>
                  <w:rFonts w:cs="Arial"/>
                  <w:szCs w:val="18"/>
                </w:rPr>
                <w:t>CA_n259J</w:t>
              </w:r>
              <w:r w:rsidRPr="00227452">
                <w:rPr>
                  <w:rFonts w:cs="Arial"/>
                  <w:szCs w:val="18"/>
                  <w:lang w:eastAsia="zh-CN"/>
                </w:rPr>
                <w:t xml:space="preserve"> </w:t>
              </w:r>
            </w:ins>
          </w:p>
          <w:p w14:paraId="245A8A59" w14:textId="77777777" w:rsidR="0070398E" w:rsidRPr="00227452" w:rsidRDefault="0070398E" w:rsidP="00D61997">
            <w:pPr>
              <w:pStyle w:val="TAL"/>
              <w:jc w:val="center"/>
              <w:rPr>
                <w:ins w:id="1450" w:author="DOCOMO" w:date="2022-08-10T04:56:00Z"/>
                <w:rFonts w:cs="Arial"/>
                <w:szCs w:val="18"/>
                <w:lang w:eastAsia="zh-CN"/>
              </w:rPr>
            </w:pPr>
            <w:ins w:id="1451" w:author="DOCOMO" w:date="2022-08-10T04:56:00Z">
              <w:r w:rsidRPr="00227452">
                <w:rPr>
                  <w:rFonts w:cs="Arial"/>
                  <w:szCs w:val="18"/>
                  <w:lang w:eastAsia="zh-CN"/>
                </w:rPr>
                <w:t>CA_n77A-n79A</w:t>
              </w:r>
            </w:ins>
          </w:p>
          <w:p w14:paraId="407A406A" w14:textId="77777777" w:rsidR="0070398E" w:rsidRPr="00227452" w:rsidRDefault="0070398E" w:rsidP="00D61997">
            <w:pPr>
              <w:pStyle w:val="TAL"/>
              <w:jc w:val="center"/>
              <w:rPr>
                <w:ins w:id="1452" w:author="DOCOMO" w:date="2022-08-10T04:56:00Z"/>
                <w:rFonts w:cs="Arial"/>
                <w:szCs w:val="18"/>
                <w:lang w:eastAsia="zh-CN"/>
              </w:rPr>
            </w:pPr>
            <w:ins w:id="1453" w:author="DOCOMO" w:date="2022-08-10T04:56:00Z">
              <w:r w:rsidRPr="00227452">
                <w:rPr>
                  <w:rFonts w:cs="Arial"/>
                  <w:szCs w:val="18"/>
                  <w:lang w:eastAsia="zh-CN"/>
                </w:rPr>
                <w:t>CA_n77A-n257A</w:t>
              </w:r>
            </w:ins>
          </w:p>
          <w:p w14:paraId="2D05F24F" w14:textId="77777777" w:rsidR="0070398E" w:rsidRPr="00227452" w:rsidRDefault="0070398E" w:rsidP="00D61997">
            <w:pPr>
              <w:pStyle w:val="TAL"/>
              <w:jc w:val="center"/>
              <w:rPr>
                <w:ins w:id="1454" w:author="DOCOMO" w:date="2022-08-10T04:56:00Z"/>
                <w:rFonts w:cs="Arial"/>
                <w:szCs w:val="18"/>
                <w:lang w:eastAsia="zh-CN"/>
              </w:rPr>
            </w:pPr>
            <w:ins w:id="1455" w:author="DOCOMO" w:date="2022-08-10T04:56:00Z">
              <w:r w:rsidRPr="00227452">
                <w:rPr>
                  <w:rFonts w:cs="Arial"/>
                  <w:szCs w:val="18"/>
                  <w:lang w:eastAsia="zh-CN"/>
                </w:rPr>
                <w:t>CA_n77A-n257G</w:t>
              </w:r>
            </w:ins>
          </w:p>
          <w:p w14:paraId="582D8555" w14:textId="77777777" w:rsidR="0070398E" w:rsidRPr="00227452" w:rsidRDefault="0070398E" w:rsidP="00D61997">
            <w:pPr>
              <w:pStyle w:val="TAL"/>
              <w:jc w:val="center"/>
              <w:rPr>
                <w:ins w:id="1456" w:author="DOCOMO" w:date="2022-08-10T04:56:00Z"/>
                <w:rFonts w:cs="Arial"/>
                <w:szCs w:val="18"/>
                <w:lang w:eastAsia="zh-CN"/>
              </w:rPr>
            </w:pPr>
            <w:ins w:id="1457" w:author="DOCOMO" w:date="2022-08-10T04:56:00Z">
              <w:r w:rsidRPr="00227452">
                <w:rPr>
                  <w:rFonts w:cs="Arial"/>
                  <w:szCs w:val="18"/>
                  <w:lang w:eastAsia="zh-CN"/>
                </w:rPr>
                <w:t>CA_n77A-n257H</w:t>
              </w:r>
            </w:ins>
          </w:p>
          <w:p w14:paraId="6560F667" w14:textId="77777777" w:rsidR="0070398E" w:rsidRPr="00227452" w:rsidRDefault="0070398E" w:rsidP="00D61997">
            <w:pPr>
              <w:pStyle w:val="TAL"/>
              <w:jc w:val="center"/>
              <w:rPr>
                <w:ins w:id="1458" w:author="DOCOMO" w:date="2022-08-10T04:56:00Z"/>
                <w:rFonts w:cs="Arial"/>
                <w:szCs w:val="18"/>
                <w:lang w:eastAsia="zh-CN"/>
              </w:rPr>
            </w:pPr>
            <w:ins w:id="1459" w:author="DOCOMO" w:date="2022-08-10T04:56:00Z">
              <w:r w:rsidRPr="00227452">
                <w:rPr>
                  <w:rFonts w:cs="Arial"/>
                  <w:szCs w:val="18"/>
                  <w:lang w:eastAsia="zh-CN"/>
                </w:rPr>
                <w:t>CA_n77A-n259A</w:t>
              </w:r>
            </w:ins>
          </w:p>
          <w:p w14:paraId="53D9B62B" w14:textId="77777777" w:rsidR="0070398E" w:rsidRPr="00227452" w:rsidRDefault="0070398E" w:rsidP="00D61997">
            <w:pPr>
              <w:pStyle w:val="TAL"/>
              <w:jc w:val="center"/>
              <w:rPr>
                <w:ins w:id="1460" w:author="DOCOMO" w:date="2022-08-10T04:56:00Z"/>
                <w:rFonts w:cs="Arial"/>
                <w:szCs w:val="18"/>
                <w:lang w:eastAsia="zh-CN"/>
              </w:rPr>
            </w:pPr>
            <w:ins w:id="1461" w:author="DOCOMO" w:date="2022-08-10T04:56:00Z">
              <w:r w:rsidRPr="00227452">
                <w:rPr>
                  <w:rFonts w:cs="Arial"/>
                  <w:szCs w:val="18"/>
                  <w:lang w:eastAsia="zh-CN"/>
                </w:rPr>
                <w:t>CA_n77A-n259G</w:t>
              </w:r>
            </w:ins>
          </w:p>
          <w:p w14:paraId="622E66E9" w14:textId="77777777" w:rsidR="0070398E" w:rsidRPr="00227452" w:rsidRDefault="0070398E" w:rsidP="00D61997">
            <w:pPr>
              <w:pStyle w:val="TAL"/>
              <w:jc w:val="center"/>
              <w:rPr>
                <w:ins w:id="1462" w:author="DOCOMO" w:date="2022-08-10T04:56:00Z"/>
                <w:rFonts w:cs="Arial"/>
                <w:szCs w:val="18"/>
                <w:lang w:eastAsia="zh-CN"/>
              </w:rPr>
            </w:pPr>
            <w:ins w:id="1463" w:author="DOCOMO" w:date="2022-08-10T04:56:00Z">
              <w:r w:rsidRPr="00227452">
                <w:rPr>
                  <w:rFonts w:cs="Arial"/>
                  <w:szCs w:val="18"/>
                  <w:lang w:eastAsia="zh-CN"/>
                </w:rPr>
                <w:t>CA_n77A-n259H</w:t>
              </w:r>
            </w:ins>
          </w:p>
          <w:p w14:paraId="292EE9F0" w14:textId="77777777" w:rsidR="0070398E" w:rsidRPr="00227452" w:rsidRDefault="0070398E" w:rsidP="00D61997">
            <w:pPr>
              <w:pStyle w:val="TAL"/>
              <w:jc w:val="center"/>
              <w:rPr>
                <w:ins w:id="1464" w:author="DOCOMO" w:date="2022-08-10T04:56:00Z"/>
                <w:rFonts w:cs="Arial"/>
                <w:szCs w:val="18"/>
                <w:lang w:eastAsia="zh-CN"/>
              </w:rPr>
            </w:pPr>
            <w:ins w:id="1465" w:author="DOCOMO" w:date="2022-08-10T04:56:00Z">
              <w:r w:rsidRPr="00227452">
                <w:rPr>
                  <w:rFonts w:cs="Arial"/>
                  <w:szCs w:val="18"/>
                  <w:lang w:eastAsia="zh-CN"/>
                </w:rPr>
                <w:t>CA_n77A-n259I</w:t>
              </w:r>
            </w:ins>
          </w:p>
          <w:p w14:paraId="07D1683E" w14:textId="77777777" w:rsidR="0070398E" w:rsidRPr="00227452" w:rsidRDefault="0070398E" w:rsidP="00D61997">
            <w:pPr>
              <w:pStyle w:val="TAL"/>
              <w:jc w:val="center"/>
              <w:rPr>
                <w:ins w:id="1466" w:author="DOCOMO" w:date="2022-08-10T04:56:00Z"/>
                <w:rFonts w:cs="Arial"/>
                <w:szCs w:val="18"/>
                <w:lang w:eastAsia="zh-CN"/>
              </w:rPr>
            </w:pPr>
            <w:ins w:id="1467" w:author="DOCOMO" w:date="2022-08-10T04:56:00Z">
              <w:r w:rsidRPr="00227452">
                <w:rPr>
                  <w:rFonts w:cs="Arial"/>
                  <w:szCs w:val="18"/>
                  <w:lang w:eastAsia="zh-CN"/>
                </w:rPr>
                <w:t>CA_n77A-n259J</w:t>
              </w:r>
            </w:ins>
          </w:p>
          <w:p w14:paraId="0798D404" w14:textId="77777777" w:rsidR="0070398E" w:rsidRPr="00227452" w:rsidRDefault="0070398E" w:rsidP="00D61997">
            <w:pPr>
              <w:pStyle w:val="TAL"/>
              <w:jc w:val="center"/>
              <w:rPr>
                <w:ins w:id="1468" w:author="DOCOMO" w:date="2022-08-10T04:56:00Z"/>
                <w:rFonts w:cs="Arial"/>
                <w:szCs w:val="18"/>
                <w:lang w:eastAsia="zh-CN"/>
              </w:rPr>
            </w:pPr>
            <w:ins w:id="1469" w:author="DOCOMO" w:date="2022-08-10T04:56:00Z">
              <w:r w:rsidRPr="00227452">
                <w:rPr>
                  <w:rFonts w:cs="Arial"/>
                  <w:szCs w:val="18"/>
                  <w:lang w:eastAsia="zh-CN"/>
                </w:rPr>
                <w:t>CA_n79A-n257A</w:t>
              </w:r>
            </w:ins>
          </w:p>
          <w:p w14:paraId="0D0A477E" w14:textId="77777777" w:rsidR="0070398E" w:rsidRPr="00227452" w:rsidRDefault="0070398E" w:rsidP="00D61997">
            <w:pPr>
              <w:pStyle w:val="TAL"/>
              <w:jc w:val="center"/>
              <w:rPr>
                <w:ins w:id="1470" w:author="DOCOMO" w:date="2022-08-10T04:56:00Z"/>
                <w:rFonts w:cs="Arial"/>
                <w:szCs w:val="18"/>
                <w:lang w:eastAsia="zh-CN"/>
              </w:rPr>
            </w:pPr>
            <w:ins w:id="1471" w:author="DOCOMO" w:date="2022-08-10T04:56:00Z">
              <w:r w:rsidRPr="00227452">
                <w:rPr>
                  <w:rFonts w:cs="Arial"/>
                  <w:szCs w:val="18"/>
                  <w:lang w:eastAsia="zh-CN"/>
                </w:rPr>
                <w:t>CA_n79A-n257G</w:t>
              </w:r>
            </w:ins>
          </w:p>
          <w:p w14:paraId="5E655C6D" w14:textId="77777777" w:rsidR="0070398E" w:rsidRPr="00227452" w:rsidRDefault="0070398E" w:rsidP="00D61997">
            <w:pPr>
              <w:pStyle w:val="TAL"/>
              <w:jc w:val="center"/>
              <w:rPr>
                <w:ins w:id="1472" w:author="DOCOMO" w:date="2022-08-10T04:56:00Z"/>
                <w:rFonts w:cs="Arial"/>
                <w:szCs w:val="18"/>
                <w:lang w:eastAsia="zh-CN"/>
              </w:rPr>
            </w:pPr>
            <w:ins w:id="1473" w:author="DOCOMO" w:date="2022-08-10T04:56:00Z">
              <w:r w:rsidRPr="00227452">
                <w:rPr>
                  <w:rFonts w:cs="Arial"/>
                  <w:szCs w:val="18"/>
                  <w:lang w:eastAsia="zh-CN"/>
                </w:rPr>
                <w:t>CA_n79A-n257H</w:t>
              </w:r>
            </w:ins>
          </w:p>
          <w:p w14:paraId="7197AF84" w14:textId="77777777" w:rsidR="0070398E" w:rsidRPr="00227452" w:rsidRDefault="0070398E" w:rsidP="00D61997">
            <w:pPr>
              <w:pStyle w:val="TAL"/>
              <w:jc w:val="center"/>
              <w:rPr>
                <w:ins w:id="1474" w:author="DOCOMO" w:date="2022-08-10T04:56:00Z"/>
                <w:rFonts w:cs="Arial"/>
                <w:szCs w:val="18"/>
                <w:lang w:eastAsia="zh-CN"/>
              </w:rPr>
            </w:pPr>
            <w:ins w:id="1475" w:author="DOCOMO" w:date="2022-08-10T04:56:00Z">
              <w:r w:rsidRPr="00227452">
                <w:rPr>
                  <w:rFonts w:cs="Arial"/>
                  <w:szCs w:val="18"/>
                  <w:lang w:eastAsia="zh-CN"/>
                </w:rPr>
                <w:t>CA_n79A-n259A</w:t>
              </w:r>
            </w:ins>
          </w:p>
          <w:p w14:paraId="633546B3" w14:textId="77777777" w:rsidR="0070398E" w:rsidRPr="00227452" w:rsidRDefault="0070398E" w:rsidP="00D61997">
            <w:pPr>
              <w:pStyle w:val="TAL"/>
              <w:jc w:val="center"/>
              <w:rPr>
                <w:ins w:id="1476" w:author="DOCOMO" w:date="2022-08-10T04:56:00Z"/>
                <w:rFonts w:cs="Arial"/>
                <w:szCs w:val="18"/>
                <w:lang w:eastAsia="zh-CN"/>
              </w:rPr>
            </w:pPr>
            <w:ins w:id="1477" w:author="DOCOMO" w:date="2022-08-10T04:56:00Z">
              <w:r w:rsidRPr="00227452">
                <w:rPr>
                  <w:rFonts w:cs="Arial"/>
                  <w:szCs w:val="18"/>
                  <w:lang w:eastAsia="zh-CN"/>
                </w:rPr>
                <w:t>CA_n79A-n259G</w:t>
              </w:r>
            </w:ins>
          </w:p>
          <w:p w14:paraId="0DE622AA" w14:textId="77777777" w:rsidR="0070398E" w:rsidRPr="00227452" w:rsidRDefault="0070398E" w:rsidP="00D61997">
            <w:pPr>
              <w:pStyle w:val="TAL"/>
              <w:jc w:val="center"/>
              <w:rPr>
                <w:ins w:id="1478" w:author="DOCOMO" w:date="2022-08-10T04:56:00Z"/>
                <w:rFonts w:cs="Arial"/>
                <w:szCs w:val="18"/>
                <w:lang w:eastAsia="zh-CN"/>
              </w:rPr>
            </w:pPr>
            <w:ins w:id="1479" w:author="DOCOMO" w:date="2022-08-10T04:56:00Z">
              <w:r w:rsidRPr="00227452">
                <w:rPr>
                  <w:rFonts w:cs="Arial"/>
                  <w:szCs w:val="18"/>
                  <w:lang w:eastAsia="zh-CN"/>
                </w:rPr>
                <w:t>CA_n79A-n259H</w:t>
              </w:r>
            </w:ins>
          </w:p>
          <w:p w14:paraId="50CC7ADF" w14:textId="77777777" w:rsidR="0070398E" w:rsidRPr="00227452" w:rsidRDefault="0070398E" w:rsidP="00D61997">
            <w:pPr>
              <w:pStyle w:val="TAL"/>
              <w:jc w:val="center"/>
              <w:rPr>
                <w:ins w:id="1480" w:author="DOCOMO" w:date="2022-08-10T04:56:00Z"/>
                <w:rFonts w:cs="Arial"/>
                <w:szCs w:val="18"/>
                <w:lang w:eastAsia="zh-CN"/>
              </w:rPr>
            </w:pPr>
            <w:ins w:id="1481" w:author="DOCOMO" w:date="2022-08-10T04:56:00Z">
              <w:r w:rsidRPr="00227452">
                <w:rPr>
                  <w:rFonts w:cs="Arial"/>
                  <w:szCs w:val="18"/>
                  <w:lang w:eastAsia="zh-CN"/>
                </w:rPr>
                <w:t>CA_n79A-n259I</w:t>
              </w:r>
            </w:ins>
          </w:p>
          <w:p w14:paraId="4F928FCF" w14:textId="77777777" w:rsidR="0070398E" w:rsidRPr="00227452" w:rsidRDefault="0070398E" w:rsidP="00D61997">
            <w:pPr>
              <w:keepNext/>
              <w:keepLines/>
              <w:spacing w:after="0"/>
              <w:jc w:val="center"/>
              <w:rPr>
                <w:ins w:id="1482" w:author="DOCOMO" w:date="2022-08-10T04:56:00Z"/>
                <w:rFonts w:ascii="Arial" w:hAnsi="Arial" w:cs="Arial"/>
                <w:sz w:val="18"/>
                <w:szCs w:val="18"/>
              </w:rPr>
            </w:pPr>
            <w:ins w:id="1483" w:author="DOCOMO" w:date="2022-08-10T04:56:00Z">
              <w:r w:rsidRPr="00227452">
                <w:rPr>
                  <w:rFonts w:ascii="Arial" w:hAnsi="Arial" w:cs="Arial"/>
                  <w:sz w:val="18"/>
                  <w:szCs w:val="18"/>
                  <w:lang w:eastAsia="zh-CN"/>
                </w:rPr>
                <w:t>CA_n79A-n259J</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4A3C706" w14:textId="77777777" w:rsidR="0070398E" w:rsidRPr="00227452" w:rsidRDefault="0070398E" w:rsidP="00D61997">
            <w:pPr>
              <w:keepNext/>
              <w:keepLines/>
              <w:spacing w:after="0"/>
              <w:jc w:val="center"/>
              <w:rPr>
                <w:ins w:id="1484" w:author="DOCOMO" w:date="2022-08-10T04:56:00Z"/>
                <w:rFonts w:ascii="Arial" w:hAnsi="Arial" w:cs="Arial"/>
                <w:sz w:val="18"/>
                <w:szCs w:val="18"/>
                <w:lang w:eastAsia="zh-CN"/>
              </w:rPr>
            </w:pPr>
            <w:ins w:id="1485" w:author="DOCOMO" w:date="2022-08-10T04:56: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A170E50" w14:textId="77777777" w:rsidR="0070398E" w:rsidRPr="00227452" w:rsidRDefault="0070398E" w:rsidP="00D61997">
            <w:pPr>
              <w:keepNext/>
              <w:keepLines/>
              <w:spacing w:after="0"/>
              <w:jc w:val="center"/>
              <w:rPr>
                <w:ins w:id="1486" w:author="DOCOMO" w:date="2022-08-10T04:56:00Z"/>
                <w:rFonts w:ascii="Arial" w:hAnsi="Arial" w:cs="Arial"/>
                <w:sz w:val="18"/>
                <w:szCs w:val="18"/>
              </w:rPr>
            </w:pPr>
            <w:ins w:id="1487" w:author="DOCOMO" w:date="2022-08-10T04:5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418D0ACC" w14:textId="77777777" w:rsidR="0070398E" w:rsidRPr="00227452" w:rsidRDefault="0070398E" w:rsidP="00D61997">
            <w:pPr>
              <w:keepNext/>
              <w:keepLines/>
              <w:spacing w:after="0"/>
              <w:jc w:val="center"/>
              <w:rPr>
                <w:ins w:id="1488" w:author="DOCOMO" w:date="2022-08-10T04:56:00Z"/>
                <w:rFonts w:ascii="Arial" w:hAnsi="Arial" w:cs="Arial"/>
                <w:sz w:val="18"/>
                <w:szCs w:val="18"/>
                <w:lang w:eastAsia="zh-CN"/>
              </w:rPr>
            </w:pPr>
            <w:ins w:id="1489" w:author="DOCOMO" w:date="2022-08-10T04:56:00Z">
              <w:r w:rsidRPr="00227452">
                <w:rPr>
                  <w:rFonts w:ascii="Arial" w:hAnsi="Arial" w:cs="Arial"/>
                  <w:sz w:val="18"/>
                  <w:szCs w:val="18"/>
                  <w:lang w:eastAsia="zh-CN"/>
                </w:rPr>
                <w:t>0</w:t>
              </w:r>
            </w:ins>
          </w:p>
        </w:tc>
      </w:tr>
      <w:tr w:rsidR="0070398E" w:rsidRPr="00227452" w14:paraId="191C23C5" w14:textId="77777777" w:rsidTr="0070398E">
        <w:trPr>
          <w:trHeight w:val="187"/>
          <w:jc w:val="center"/>
          <w:ins w:id="1490" w:author="DOCOMO" w:date="2022-08-10T04:56:00Z"/>
        </w:trPr>
        <w:tc>
          <w:tcPr>
            <w:tcW w:w="2534" w:type="dxa"/>
            <w:tcBorders>
              <w:top w:val="nil"/>
              <w:left w:val="single" w:sz="4" w:space="0" w:color="auto"/>
              <w:bottom w:val="nil"/>
              <w:right w:val="single" w:sz="4" w:space="0" w:color="auto"/>
            </w:tcBorders>
            <w:shd w:val="clear" w:color="auto" w:fill="auto"/>
            <w:vAlign w:val="center"/>
          </w:tcPr>
          <w:p w14:paraId="7B79239E" w14:textId="77777777" w:rsidR="0070398E" w:rsidRPr="00227452" w:rsidRDefault="0070398E" w:rsidP="00D61997">
            <w:pPr>
              <w:keepNext/>
              <w:keepLines/>
              <w:spacing w:after="0"/>
              <w:jc w:val="center"/>
              <w:rPr>
                <w:ins w:id="1491" w:author="DOCOMO" w:date="2022-08-10T04: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1585503" w14:textId="77777777" w:rsidR="0070398E" w:rsidRPr="00227452" w:rsidRDefault="0070398E" w:rsidP="00D61997">
            <w:pPr>
              <w:keepNext/>
              <w:keepLines/>
              <w:spacing w:after="0"/>
              <w:jc w:val="center"/>
              <w:rPr>
                <w:ins w:id="1492"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4C25497" w14:textId="77777777" w:rsidR="0070398E" w:rsidRPr="00227452" w:rsidRDefault="0070398E" w:rsidP="00D61997">
            <w:pPr>
              <w:keepNext/>
              <w:keepLines/>
              <w:spacing w:after="0"/>
              <w:jc w:val="center"/>
              <w:rPr>
                <w:ins w:id="1493" w:author="DOCOMO" w:date="2022-08-10T04:56:00Z"/>
                <w:rFonts w:ascii="Arial" w:hAnsi="Arial" w:cs="Arial"/>
                <w:sz w:val="18"/>
                <w:szCs w:val="18"/>
                <w:lang w:eastAsia="zh-CN"/>
              </w:rPr>
            </w:pPr>
            <w:ins w:id="1494" w:author="DOCOMO" w:date="2022-08-10T04:5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E34127B" w14:textId="77777777" w:rsidR="0070398E" w:rsidRPr="00227452" w:rsidRDefault="0070398E" w:rsidP="00D61997">
            <w:pPr>
              <w:keepNext/>
              <w:keepLines/>
              <w:spacing w:after="0"/>
              <w:jc w:val="center"/>
              <w:rPr>
                <w:ins w:id="1495" w:author="DOCOMO" w:date="2022-08-10T04:56:00Z"/>
                <w:rFonts w:ascii="Arial" w:hAnsi="Arial" w:cs="Arial"/>
                <w:sz w:val="18"/>
                <w:szCs w:val="18"/>
                <w:lang w:eastAsia="zh-CN"/>
              </w:rPr>
            </w:pPr>
            <w:ins w:id="1496" w:author="DOCOMO" w:date="2022-08-10T04:5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7EB5A231" w14:textId="77777777" w:rsidR="0070398E" w:rsidRPr="00227452" w:rsidRDefault="0070398E" w:rsidP="00D61997">
            <w:pPr>
              <w:keepNext/>
              <w:keepLines/>
              <w:spacing w:after="0"/>
              <w:jc w:val="center"/>
              <w:rPr>
                <w:ins w:id="1497" w:author="DOCOMO" w:date="2022-08-10T04:56:00Z"/>
                <w:rFonts w:ascii="Arial" w:hAnsi="Arial" w:cs="Arial"/>
                <w:sz w:val="18"/>
                <w:szCs w:val="18"/>
              </w:rPr>
            </w:pPr>
          </w:p>
        </w:tc>
      </w:tr>
      <w:tr w:rsidR="0070398E" w:rsidRPr="00227452" w14:paraId="3DB95FE7" w14:textId="77777777" w:rsidTr="0070398E">
        <w:trPr>
          <w:trHeight w:val="187"/>
          <w:jc w:val="center"/>
          <w:ins w:id="1498" w:author="DOCOMO" w:date="2022-08-10T04:56:00Z"/>
        </w:trPr>
        <w:tc>
          <w:tcPr>
            <w:tcW w:w="2534" w:type="dxa"/>
            <w:tcBorders>
              <w:top w:val="nil"/>
              <w:left w:val="single" w:sz="4" w:space="0" w:color="auto"/>
              <w:bottom w:val="nil"/>
              <w:right w:val="single" w:sz="4" w:space="0" w:color="auto"/>
            </w:tcBorders>
            <w:shd w:val="clear" w:color="auto" w:fill="auto"/>
            <w:vAlign w:val="center"/>
          </w:tcPr>
          <w:p w14:paraId="6794FAAE" w14:textId="77777777" w:rsidR="0070398E" w:rsidRPr="00227452" w:rsidRDefault="0070398E" w:rsidP="00D61997">
            <w:pPr>
              <w:keepNext/>
              <w:keepLines/>
              <w:spacing w:after="0"/>
              <w:jc w:val="center"/>
              <w:rPr>
                <w:ins w:id="1499" w:author="DOCOMO" w:date="2022-08-10T04: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961D54D" w14:textId="77777777" w:rsidR="0070398E" w:rsidRPr="00227452" w:rsidRDefault="0070398E" w:rsidP="00D61997">
            <w:pPr>
              <w:keepNext/>
              <w:keepLines/>
              <w:spacing w:after="0"/>
              <w:jc w:val="center"/>
              <w:rPr>
                <w:ins w:id="1500"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940E0FD" w14:textId="77777777" w:rsidR="0070398E" w:rsidRPr="00227452" w:rsidRDefault="0070398E" w:rsidP="00D61997">
            <w:pPr>
              <w:keepNext/>
              <w:keepLines/>
              <w:spacing w:after="0"/>
              <w:jc w:val="center"/>
              <w:rPr>
                <w:ins w:id="1501" w:author="DOCOMO" w:date="2022-08-10T04:56:00Z"/>
                <w:rFonts w:ascii="Arial" w:hAnsi="Arial" w:cs="Arial"/>
                <w:sz w:val="18"/>
                <w:szCs w:val="18"/>
                <w:lang w:eastAsia="zh-CN"/>
              </w:rPr>
            </w:pPr>
            <w:ins w:id="1502" w:author="DOCOMO" w:date="2022-08-10T04:5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904009B" w14:textId="77777777" w:rsidR="0070398E" w:rsidRPr="00227452" w:rsidRDefault="0070398E" w:rsidP="00D61997">
            <w:pPr>
              <w:keepNext/>
              <w:keepLines/>
              <w:spacing w:after="0"/>
              <w:jc w:val="center"/>
              <w:rPr>
                <w:ins w:id="1503" w:author="DOCOMO" w:date="2022-08-10T04:56:00Z"/>
                <w:rFonts w:ascii="Arial" w:hAnsi="Arial" w:cs="Arial"/>
                <w:sz w:val="18"/>
                <w:szCs w:val="18"/>
                <w:lang w:eastAsia="ja-JP"/>
              </w:rPr>
            </w:pPr>
            <w:ins w:id="1504" w:author="DOCOMO" w:date="2022-08-10T04:56:00Z">
              <w:r w:rsidRPr="00227452">
                <w:rPr>
                  <w:rFonts w:ascii="Arial" w:hAnsi="Arial" w:cs="Arial"/>
                  <w:sz w:val="18"/>
                  <w:szCs w:val="18"/>
                  <w:lang w:val="en-US" w:bidi="ar"/>
                </w:rPr>
                <w:t>CA_</w:t>
              </w:r>
              <w:r>
                <w:rPr>
                  <w:rFonts w:ascii="Arial" w:hAnsi="Arial" w:cs="Arial"/>
                  <w:sz w:val="18"/>
                  <w:szCs w:val="18"/>
                  <w:lang w:val="en-US" w:bidi="ar"/>
                </w:rPr>
                <w:t>n257H</w:t>
              </w:r>
            </w:ins>
          </w:p>
        </w:tc>
        <w:tc>
          <w:tcPr>
            <w:tcW w:w="2291" w:type="dxa"/>
            <w:tcBorders>
              <w:top w:val="nil"/>
              <w:left w:val="single" w:sz="4" w:space="0" w:color="auto"/>
              <w:bottom w:val="nil"/>
              <w:right w:val="single" w:sz="4" w:space="0" w:color="auto"/>
            </w:tcBorders>
            <w:shd w:val="clear" w:color="auto" w:fill="auto"/>
            <w:vAlign w:val="center"/>
          </w:tcPr>
          <w:p w14:paraId="59982B13" w14:textId="77777777" w:rsidR="0070398E" w:rsidRPr="00227452" w:rsidRDefault="0070398E" w:rsidP="00D61997">
            <w:pPr>
              <w:keepNext/>
              <w:keepLines/>
              <w:spacing w:after="0"/>
              <w:jc w:val="center"/>
              <w:rPr>
                <w:ins w:id="1505" w:author="DOCOMO" w:date="2022-08-10T04:56:00Z"/>
                <w:rFonts w:ascii="Arial" w:hAnsi="Arial" w:cs="Arial"/>
                <w:sz w:val="18"/>
                <w:szCs w:val="18"/>
              </w:rPr>
            </w:pPr>
          </w:p>
        </w:tc>
      </w:tr>
      <w:tr w:rsidR="0070398E" w:rsidRPr="00227452" w14:paraId="035E40FF" w14:textId="77777777" w:rsidTr="0070398E">
        <w:trPr>
          <w:trHeight w:val="187"/>
          <w:jc w:val="center"/>
          <w:ins w:id="1506" w:author="DOCOMO" w:date="2022-08-10T04:56:00Z"/>
        </w:trPr>
        <w:tc>
          <w:tcPr>
            <w:tcW w:w="2534" w:type="dxa"/>
            <w:tcBorders>
              <w:top w:val="nil"/>
              <w:left w:val="single" w:sz="4" w:space="0" w:color="auto"/>
              <w:bottom w:val="single" w:sz="4" w:space="0" w:color="auto"/>
              <w:right w:val="single" w:sz="4" w:space="0" w:color="auto"/>
            </w:tcBorders>
            <w:shd w:val="clear" w:color="auto" w:fill="auto"/>
            <w:vAlign w:val="center"/>
          </w:tcPr>
          <w:p w14:paraId="0BA0FF42" w14:textId="77777777" w:rsidR="0070398E" w:rsidRPr="00227452" w:rsidRDefault="0070398E" w:rsidP="00D61997">
            <w:pPr>
              <w:keepNext/>
              <w:keepLines/>
              <w:spacing w:after="0"/>
              <w:jc w:val="center"/>
              <w:rPr>
                <w:ins w:id="1507" w:author="DOCOMO" w:date="2022-08-10T04:5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A6D2E64" w14:textId="77777777" w:rsidR="0070398E" w:rsidRPr="00227452" w:rsidRDefault="0070398E" w:rsidP="00D61997">
            <w:pPr>
              <w:keepNext/>
              <w:keepLines/>
              <w:spacing w:after="0"/>
              <w:jc w:val="center"/>
              <w:rPr>
                <w:ins w:id="1508"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9997AA3" w14:textId="77777777" w:rsidR="0070398E" w:rsidRPr="00227452" w:rsidRDefault="0070398E" w:rsidP="00D61997">
            <w:pPr>
              <w:keepNext/>
              <w:keepLines/>
              <w:spacing w:after="0"/>
              <w:jc w:val="center"/>
              <w:rPr>
                <w:ins w:id="1509" w:author="DOCOMO" w:date="2022-08-10T04:56:00Z"/>
                <w:rFonts w:ascii="Arial" w:hAnsi="Arial" w:cs="Arial"/>
                <w:sz w:val="18"/>
                <w:szCs w:val="18"/>
                <w:lang w:eastAsia="zh-CN"/>
              </w:rPr>
            </w:pPr>
            <w:ins w:id="1510" w:author="DOCOMO" w:date="2022-08-10T04:5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0027D8E" w14:textId="77777777" w:rsidR="0070398E" w:rsidRPr="00227452" w:rsidRDefault="0070398E" w:rsidP="00D61997">
            <w:pPr>
              <w:keepNext/>
              <w:keepLines/>
              <w:spacing w:after="0"/>
              <w:jc w:val="center"/>
              <w:rPr>
                <w:ins w:id="1511" w:author="DOCOMO" w:date="2022-08-10T04:56:00Z"/>
                <w:rFonts w:ascii="Arial" w:hAnsi="Arial" w:cs="Arial"/>
                <w:sz w:val="18"/>
                <w:szCs w:val="18"/>
                <w:lang w:eastAsia="ja-JP"/>
              </w:rPr>
            </w:pPr>
            <w:ins w:id="1512" w:author="DOCOMO" w:date="2022-08-10T04:56:00Z">
              <w:r w:rsidRPr="00227452">
                <w:rPr>
                  <w:rFonts w:ascii="Arial" w:hAnsi="Arial" w:cs="Arial"/>
                  <w:sz w:val="18"/>
                  <w:szCs w:val="18"/>
                  <w:lang w:val="en-US" w:bidi="ar"/>
                </w:rPr>
                <w:t>CA_n259J</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5A978F38" w14:textId="77777777" w:rsidR="0070398E" w:rsidRPr="00227452" w:rsidRDefault="0070398E" w:rsidP="00D61997">
            <w:pPr>
              <w:keepNext/>
              <w:keepLines/>
              <w:spacing w:after="0"/>
              <w:jc w:val="center"/>
              <w:rPr>
                <w:ins w:id="1513" w:author="DOCOMO" w:date="2022-08-10T04:56:00Z"/>
                <w:rFonts w:ascii="Arial" w:hAnsi="Arial" w:cs="Arial"/>
                <w:sz w:val="18"/>
                <w:szCs w:val="18"/>
              </w:rPr>
            </w:pPr>
          </w:p>
        </w:tc>
      </w:tr>
      <w:tr w:rsidR="0070398E" w:rsidRPr="00227452" w14:paraId="2D371473" w14:textId="77777777" w:rsidTr="0070398E">
        <w:trPr>
          <w:trHeight w:val="187"/>
          <w:jc w:val="center"/>
          <w:ins w:id="1514" w:author="DOCOMO" w:date="2022-08-10T04:56:00Z"/>
        </w:trPr>
        <w:tc>
          <w:tcPr>
            <w:tcW w:w="2534" w:type="dxa"/>
            <w:tcBorders>
              <w:top w:val="single" w:sz="4" w:space="0" w:color="auto"/>
              <w:left w:val="single" w:sz="4" w:space="0" w:color="auto"/>
              <w:bottom w:val="nil"/>
              <w:right w:val="single" w:sz="4" w:space="0" w:color="auto"/>
            </w:tcBorders>
            <w:shd w:val="clear" w:color="auto" w:fill="auto"/>
            <w:vAlign w:val="center"/>
          </w:tcPr>
          <w:p w14:paraId="51F02E75" w14:textId="77777777" w:rsidR="0070398E" w:rsidRPr="00227452" w:rsidRDefault="0070398E" w:rsidP="00D61997">
            <w:pPr>
              <w:keepNext/>
              <w:keepLines/>
              <w:spacing w:after="0"/>
              <w:jc w:val="center"/>
              <w:rPr>
                <w:ins w:id="1515" w:author="DOCOMO" w:date="2022-08-10T04:56:00Z"/>
                <w:rFonts w:ascii="Arial" w:hAnsi="Arial" w:cs="Arial"/>
                <w:sz w:val="18"/>
                <w:szCs w:val="18"/>
              </w:rPr>
            </w:pPr>
            <w:ins w:id="1516" w:author="DOCOMO" w:date="2022-08-10T04:56:00Z">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-n259K</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63324B6" w14:textId="77777777" w:rsidR="0070398E" w:rsidRPr="00227452" w:rsidRDefault="0070398E" w:rsidP="00D61997">
            <w:pPr>
              <w:pStyle w:val="TAC"/>
              <w:rPr>
                <w:ins w:id="1517" w:author="DOCOMO" w:date="2022-08-10T04:56:00Z"/>
                <w:rFonts w:cs="Arial"/>
                <w:szCs w:val="18"/>
              </w:rPr>
            </w:pPr>
            <w:ins w:id="1518" w:author="DOCOMO" w:date="2022-08-10T04:56:00Z">
              <w:r w:rsidRPr="00227452">
                <w:rPr>
                  <w:rFonts w:cs="Arial"/>
                  <w:szCs w:val="18"/>
                </w:rPr>
                <w:t>CA_n257G</w:t>
              </w:r>
            </w:ins>
          </w:p>
          <w:p w14:paraId="7314044D" w14:textId="77777777" w:rsidR="0070398E" w:rsidRPr="00227452" w:rsidRDefault="0070398E" w:rsidP="00D61997">
            <w:pPr>
              <w:pStyle w:val="TAC"/>
              <w:rPr>
                <w:ins w:id="1519" w:author="DOCOMO" w:date="2022-08-10T04:56:00Z"/>
                <w:rFonts w:cs="Arial"/>
                <w:szCs w:val="18"/>
              </w:rPr>
            </w:pPr>
            <w:ins w:id="1520" w:author="DOCOMO" w:date="2022-08-10T04:56:00Z">
              <w:r w:rsidRPr="00227452">
                <w:rPr>
                  <w:rFonts w:cs="Arial"/>
                  <w:szCs w:val="18"/>
                </w:rPr>
                <w:t>CA_n257H</w:t>
              </w:r>
            </w:ins>
          </w:p>
          <w:p w14:paraId="61F5E1ED" w14:textId="77777777" w:rsidR="0070398E" w:rsidRPr="00227452" w:rsidRDefault="0070398E" w:rsidP="00D61997">
            <w:pPr>
              <w:pStyle w:val="TAC"/>
              <w:rPr>
                <w:ins w:id="1521" w:author="DOCOMO" w:date="2022-08-10T04:56:00Z"/>
                <w:rFonts w:cs="Arial"/>
                <w:szCs w:val="18"/>
              </w:rPr>
            </w:pPr>
            <w:ins w:id="1522" w:author="DOCOMO" w:date="2022-08-10T04:56:00Z">
              <w:r w:rsidRPr="00227452">
                <w:rPr>
                  <w:rFonts w:cs="Arial"/>
                  <w:szCs w:val="18"/>
                </w:rPr>
                <w:t>CA_n259G</w:t>
              </w:r>
            </w:ins>
          </w:p>
          <w:p w14:paraId="30E926ED" w14:textId="77777777" w:rsidR="0070398E" w:rsidRPr="00227452" w:rsidRDefault="0070398E" w:rsidP="00D61997">
            <w:pPr>
              <w:pStyle w:val="TAC"/>
              <w:rPr>
                <w:ins w:id="1523" w:author="DOCOMO" w:date="2022-08-10T04:56:00Z"/>
                <w:rFonts w:cs="Arial"/>
                <w:szCs w:val="18"/>
              </w:rPr>
            </w:pPr>
            <w:ins w:id="1524" w:author="DOCOMO" w:date="2022-08-10T04:56:00Z">
              <w:r w:rsidRPr="00227452">
                <w:rPr>
                  <w:rFonts w:cs="Arial"/>
                  <w:szCs w:val="18"/>
                </w:rPr>
                <w:t>CA_n259H</w:t>
              </w:r>
            </w:ins>
          </w:p>
          <w:p w14:paraId="7B87262A" w14:textId="77777777" w:rsidR="0070398E" w:rsidRPr="00227452" w:rsidRDefault="0070398E" w:rsidP="00D61997">
            <w:pPr>
              <w:pStyle w:val="TAC"/>
              <w:rPr>
                <w:ins w:id="1525" w:author="DOCOMO" w:date="2022-08-10T04:56:00Z"/>
                <w:rFonts w:cs="Arial"/>
                <w:szCs w:val="18"/>
              </w:rPr>
            </w:pPr>
            <w:ins w:id="1526" w:author="DOCOMO" w:date="2022-08-10T04:56:00Z">
              <w:r w:rsidRPr="00227452">
                <w:rPr>
                  <w:rFonts w:cs="Arial"/>
                  <w:szCs w:val="18"/>
                </w:rPr>
                <w:t>CA_n259I</w:t>
              </w:r>
            </w:ins>
          </w:p>
          <w:p w14:paraId="0AD011D2" w14:textId="77777777" w:rsidR="0070398E" w:rsidRPr="00227452" w:rsidRDefault="0070398E" w:rsidP="00D61997">
            <w:pPr>
              <w:pStyle w:val="TAC"/>
              <w:rPr>
                <w:ins w:id="1527" w:author="DOCOMO" w:date="2022-08-10T04:56:00Z"/>
                <w:rFonts w:cs="Arial"/>
                <w:szCs w:val="18"/>
              </w:rPr>
            </w:pPr>
            <w:ins w:id="1528" w:author="DOCOMO" w:date="2022-08-10T04:56:00Z">
              <w:r w:rsidRPr="00227452">
                <w:rPr>
                  <w:rFonts w:cs="Arial"/>
                  <w:szCs w:val="18"/>
                </w:rPr>
                <w:t>CA_n259J</w:t>
              </w:r>
            </w:ins>
          </w:p>
          <w:p w14:paraId="6B4862CE" w14:textId="77777777" w:rsidR="0070398E" w:rsidRPr="00227452" w:rsidRDefault="0070398E" w:rsidP="00D61997">
            <w:pPr>
              <w:pStyle w:val="TAC"/>
              <w:rPr>
                <w:ins w:id="1529" w:author="DOCOMO" w:date="2022-08-10T04:56:00Z"/>
                <w:rFonts w:cs="Arial"/>
                <w:szCs w:val="18"/>
                <w:lang w:eastAsia="zh-CN"/>
              </w:rPr>
            </w:pPr>
            <w:ins w:id="1530" w:author="DOCOMO" w:date="2022-08-10T04:56:00Z">
              <w:r w:rsidRPr="00227452">
                <w:rPr>
                  <w:rFonts w:cs="Arial"/>
                  <w:szCs w:val="18"/>
                </w:rPr>
                <w:t>CA_n259K</w:t>
              </w:r>
              <w:r w:rsidRPr="00227452">
                <w:rPr>
                  <w:rFonts w:cs="Arial"/>
                  <w:szCs w:val="18"/>
                  <w:lang w:eastAsia="zh-CN"/>
                </w:rPr>
                <w:t xml:space="preserve"> </w:t>
              </w:r>
            </w:ins>
          </w:p>
          <w:p w14:paraId="5303578B" w14:textId="77777777" w:rsidR="0070398E" w:rsidRPr="00227452" w:rsidRDefault="0070398E" w:rsidP="00D61997">
            <w:pPr>
              <w:pStyle w:val="TAL"/>
              <w:jc w:val="center"/>
              <w:rPr>
                <w:ins w:id="1531" w:author="DOCOMO" w:date="2022-08-10T04:56:00Z"/>
                <w:rFonts w:cs="Arial"/>
                <w:szCs w:val="18"/>
                <w:lang w:eastAsia="zh-CN"/>
              </w:rPr>
            </w:pPr>
            <w:ins w:id="1532" w:author="DOCOMO" w:date="2022-08-10T04:56:00Z">
              <w:r w:rsidRPr="00227452">
                <w:rPr>
                  <w:rFonts w:cs="Arial"/>
                  <w:szCs w:val="18"/>
                  <w:lang w:eastAsia="zh-CN"/>
                </w:rPr>
                <w:t>CA_n77A-n79A</w:t>
              </w:r>
            </w:ins>
          </w:p>
          <w:p w14:paraId="4242601D" w14:textId="77777777" w:rsidR="0070398E" w:rsidRPr="00227452" w:rsidRDefault="0070398E" w:rsidP="00D61997">
            <w:pPr>
              <w:pStyle w:val="TAL"/>
              <w:jc w:val="center"/>
              <w:rPr>
                <w:ins w:id="1533" w:author="DOCOMO" w:date="2022-08-10T04:56:00Z"/>
                <w:rFonts w:cs="Arial"/>
                <w:szCs w:val="18"/>
                <w:lang w:eastAsia="zh-CN"/>
              </w:rPr>
            </w:pPr>
            <w:ins w:id="1534" w:author="DOCOMO" w:date="2022-08-10T04:56:00Z">
              <w:r w:rsidRPr="00227452">
                <w:rPr>
                  <w:rFonts w:cs="Arial"/>
                  <w:szCs w:val="18"/>
                  <w:lang w:eastAsia="zh-CN"/>
                </w:rPr>
                <w:t>CA_n77A-n257A</w:t>
              </w:r>
            </w:ins>
          </w:p>
          <w:p w14:paraId="076E129A" w14:textId="77777777" w:rsidR="0070398E" w:rsidRPr="00227452" w:rsidRDefault="0070398E" w:rsidP="00D61997">
            <w:pPr>
              <w:pStyle w:val="TAL"/>
              <w:jc w:val="center"/>
              <w:rPr>
                <w:ins w:id="1535" w:author="DOCOMO" w:date="2022-08-10T04:56:00Z"/>
                <w:rFonts w:cs="Arial"/>
                <w:szCs w:val="18"/>
                <w:lang w:eastAsia="zh-CN"/>
              </w:rPr>
            </w:pPr>
            <w:ins w:id="1536" w:author="DOCOMO" w:date="2022-08-10T04:56:00Z">
              <w:r w:rsidRPr="00227452">
                <w:rPr>
                  <w:rFonts w:cs="Arial"/>
                  <w:szCs w:val="18"/>
                  <w:lang w:eastAsia="zh-CN"/>
                </w:rPr>
                <w:t>CA_n77A-n257G</w:t>
              </w:r>
            </w:ins>
          </w:p>
          <w:p w14:paraId="24CC5E29" w14:textId="77777777" w:rsidR="0070398E" w:rsidRPr="00227452" w:rsidRDefault="0070398E" w:rsidP="00D61997">
            <w:pPr>
              <w:pStyle w:val="TAL"/>
              <w:jc w:val="center"/>
              <w:rPr>
                <w:ins w:id="1537" w:author="DOCOMO" w:date="2022-08-10T04:56:00Z"/>
                <w:rFonts w:cs="Arial"/>
                <w:szCs w:val="18"/>
                <w:lang w:eastAsia="zh-CN"/>
              </w:rPr>
            </w:pPr>
            <w:ins w:id="1538" w:author="DOCOMO" w:date="2022-08-10T04:56:00Z">
              <w:r w:rsidRPr="00227452">
                <w:rPr>
                  <w:rFonts w:cs="Arial"/>
                  <w:szCs w:val="18"/>
                  <w:lang w:eastAsia="zh-CN"/>
                </w:rPr>
                <w:t>CA_n77A-n257H</w:t>
              </w:r>
            </w:ins>
          </w:p>
          <w:p w14:paraId="4F4517EC" w14:textId="77777777" w:rsidR="0070398E" w:rsidRPr="00227452" w:rsidRDefault="0070398E" w:rsidP="00D61997">
            <w:pPr>
              <w:pStyle w:val="TAL"/>
              <w:jc w:val="center"/>
              <w:rPr>
                <w:ins w:id="1539" w:author="DOCOMO" w:date="2022-08-10T04:56:00Z"/>
                <w:rFonts w:cs="Arial"/>
                <w:szCs w:val="18"/>
                <w:lang w:eastAsia="zh-CN"/>
              </w:rPr>
            </w:pPr>
            <w:ins w:id="1540" w:author="DOCOMO" w:date="2022-08-10T04:56:00Z">
              <w:r w:rsidRPr="00227452">
                <w:rPr>
                  <w:rFonts w:cs="Arial"/>
                  <w:szCs w:val="18"/>
                  <w:lang w:eastAsia="zh-CN"/>
                </w:rPr>
                <w:t>CA_n77A-n259A</w:t>
              </w:r>
            </w:ins>
          </w:p>
          <w:p w14:paraId="28B38816" w14:textId="77777777" w:rsidR="0070398E" w:rsidRPr="00227452" w:rsidRDefault="0070398E" w:rsidP="00D61997">
            <w:pPr>
              <w:pStyle w:val="TAL"/>
              <w:jc w:val="center"/>
              <w:rPr>
                <w:ins w:id="1541" w:author="DOCOMO" w:date="2022-08-10T04:56:00Z"/>
                <w:rFonts w:cs="Arial"/>
                <w:szCs w:val="18"/>
                <w:lang w:eastAsia="zh-CN"/>
              </w:rPr>
            </w:pPr>
            <w:ins w:id="1542" w:author="DOCOMO" w:date="2022-08-10T04:56:00Z">
              <w:r w:rsidRPr="00227452">
                <w:rPr>
                  <w:rFonts w:cs="Arial"/>
                  <w:szCs w:val="18"/>
                  <w:lang w:eastAsia="zh-CN"/>
                </w:rPr>
                <w:t>CA_n77A-n259G</w:t>
              </w:r>
            </w:ins>
          </w:p>
          <w:p w14:paraId="0A78752F" w14:textId="77777777" w:rsidR="0070398E" w:rsidRPr="00227452" w:rsidRDefault="0070398E" w:rsidP="00D61997">
            <w:pPr>
              <w:pStyle w:val="TAL"/>
              <w:jc w:val="center"/>
              <w:rPr>
                <w:ins w:id="1543" w:author="DOCOMO" w:date="2022-08-10T04:56:00Z"/>
                <w:rFonts w:cs="Arial"/>
                <w:szCs w:val="18"/>
                <w:lang w:eastAsia="zh-CN"/>
              </w:rPr>
            </w:pPr>
            <w:ins w:id="1544" w:author="DOCOMO" w:date="2022-08-10T04:56:00Z">
              <w:r w:rsidRPr="00227452">
                <w:rPr>
                  <w:rFonts w:cs="Arial"/>
                  <w:szCs w:val="18"/>
                  <w:lang w:eastAsia="zh-CN"/>
                </w:rPr>
                <w:t>CA_n77A-n259H</w:t>
              </w:r>
            </w:ins>
          </w:p>
          <w:p w14:paraId="4A344099" w14:textId="77777777" w:rsidR="0070398E" w:rsidRPr="00227452" w:rsidRDefault="0070398E" w:rsidP="00D61997">
            <w:pPr>
              <w:pStyle w:val="TAL"/>
              <w:jc w:val="center"/>
              <w:rPr>
                <w:ins w:id="1545" w:author="DOCOMO" w:date="2022-08-10T04:56:00Z"/>
                <w:rFonts w:cs="Arial"/>
                <w:szCs w:val="18"/>
                <w:lang w:eastAsia="zh-CN"/>
              </w:rPr>
            </w:pPr>
            <w:ins w:id="1546" w:author="DOCOMO" w:date="2022-08-10T04:56:00Z">
              <w:r w:rsidRPr="00227452">
                <w:rPr>
                  <w:rFonts w:cs="Arial"/>
                  <w:szCs w:val="18"/>
                  <w:lang w:eastAsia="zh-CN"/>
                </w:rPr>
                <w:t>CA_n77A-n259I</w:t>
              </w:r>
            </w:ins>
          </w:p>
          <w:p w14:paraId="519F1415" w14:textId="77777777" w:rsidR="0070398E" w:rsidRPr="00227452" w:rsidRDefault="0070398E" w:rsidP="00D61997">
            <w:pPr>
              <w:pStyle w:val="TAL"/>
              <w:jc w:val="center"/>
              <w:rPr>
                <w:ins w:id="1547" w:author="DOCOMO" w:date="2022-08-10T04:56:00Z"/>
                <w:rFonts w:cs="Arial"/>
                <w:szCs w:val="18"/>
                <w:lang w:eastAsia="zh-CN"/>
              </w:rPr>
            </w:pPr>
            <w:ins w:id="1548" w:author="DOCOMO" w:date="2022-08-10T04:56:00Z">
              <w:r w:rsidRPr="00227452">
                <w:rPr>
                  <w:rFonts w:cs="Arial"/>
                  <w:szCs w:val="18"/>
                  <w:lang w:eastAsia="zh-CN"/>
                </w:rPr>
                <w:t>CA_n77A-n259J</w:t>
              </w:r>
            </w:ins>
          </w:p>
          <w:p w14:paraId="5ED2560C" w14:textId="77777777" w:rsidR="0070398E" w:rsidRPr="00227452" w:rsidRDefault="0070398E" w:rsidP="00D61997">
            <w:pPr>
              <w:pStyle w:val="TAL"/>
              <w:jc w:val="center"/>
              <w:rPr>
                <w:ins w:id="1549" w:author="DOCOMO" w:date="2022-08-10T04:56:00Z"/>
                <w:rFonts w:cs="Arial"/>
                <w:szCs w:val="18"/>
                <w:lang w:eastAsia="zh-CN"/>
              </w:rPr>
            </w:pPr>
            <w:ins w:id="1550" w:author="DOCOMO" w:date="2022-08-10T04:56:00Z">
              <w:r w:rsidRPr="00227452">
                <w:rPr>
                  <w:rFonts w:cs="Arial"/>
                  <w:szCs w:val="18"/>
                  <w:lang w:eastAsia="zh-CN"/>
                </w:rPr>
                <w:t>CA_n77A-n259K</w:t>
              </w:r>
            </w:ins>
          </w:p>
          <w:p w14:paraId="463C0431" w14:textId="77777777" w:rsidR="0070398E" w:rsidRPr="00227452" w:rsidRDefault="0070398E" w:rsidP="00D61997">
            <w:pPr>
              <w:pStyle w:val="TAL"/>
              <w:jc w:val="center"/>
              <w:rPr>
                <w:ins w:id="1551" w:author="DOCOMO" w:date="2022-08-10T04:56:00Z"/>
                <w:rFonts w:cs="Arial"/>
                <w:szCs w:val="18"/>
                <w:lang w:eastAsia="zh-CN"/>
              </w:rPr>
            </w:pPr>
            <w:ins w:id="1552" w:author="DOCOMO" w:date="2022-08-10T04:56:00Z">
              <w:r w:rsidRPr="00227452">
                <w:rPr>
                  <w:rFonts w:cs="Arial"/>
                  <w:szCs w:val="18"/>
                  <w:lang w:eastAsia="zh-CN"/>
                </w:rPr>
                <w:t>CA_n79A-n257A</w:t>
              </w:r>
            </w:ins>
          </w:p>
          <w:p w14:paraId="0779B2FB" w14:textId="77777777" w:rsidR="0070398E" w:rsidRPr="00227452" w:rsidRDefault="0070398E" w:rsidP="00D61997">
            <w:pPr>
              <w:pStyle w:val="TAL"/>
              <w:jc w:val="center"/>
              <w:rPr>
                <w:ins w:id="1553" w:author="DOCOMO" w:date="2022-08-10T04:56:00Z"/>
                <w:rFonts w:cs="Arial"/>
                <w:szCs w:val="18"/>
                <w:lang w:eastAsia="zh-CN"/>
              </w:rPr>
            </w:pPr>
            <w:ins w:id="1554" w:author="DOCOMO" w:date="2022-08-10T04:56:00Z">
              <w:r w:rsidRPr="00227452">
                <w:rPr>
                  <w:rFonts w:cs="Arial"/>
                  <w:szCs w:val="18"/>
                  <w:lang w:eastAsia="zh-CN"/>
                </w:rPr>
                <w:t>CA_n79A-n257G</w:t>
              </w:r>
            </w:ins>
          </w:p>
          <w:p w14:paraId="62D3FF3A" w14:textId="77777777" w:rsidR="0070398E" w:rsidRPr="00227452" w:rsidRDefault="0070398E" w:rsidP="00D61997">
            <w:pPr>
              <w:pStyle w:val="TAL"/>
              <w:jc w:val="center"/>
              <w:rPr>
                <w:ins w:id="1555" w:author="DOCOMO" w:date="2022-08-10T04:56:00Z"/>
                <w:rFonts w:cs="Arial"/>
                <w:szCs w:val="18"/>
                <w:lang w:eastAsia="zh-CN"/>
              </w:rPr>
            </w:pPr>
            <w:ins w:id="1556" w:author="DOCOMO" w:date="2022-08-10T04:56:00Z">
              <w:r w:rsidRPr="00227452">
                <w:rPr>
                  <w:rFonts w:cs="Arial"/>
                  <w:szCs w:val="18"/>
                  <w:lang w:eastAsia="zh-CN"/>
                </w:rPr>
                <w:t>CA_n79A-n257H</w:t>
              </w:r>
            </w:ins>
          </w:p>
          <w:p w14:paraId="79F34F2D" w14:textId="77777777" w:rsidR="0070398E" w:rsidRPr="00227452" w:rsidRDefault="0070398E" w:rsidP="00D61997">
            <w:pPr>
              <w:pStyle w:val="TAL"/>
              <w:jc w:val="center"/>
              <w:rPr>
                <w:ins w:id="1557" w:author="DOCOMO" w:date="2022-08-10T04:56:00Z"/>
                <w:rFonts w:cs="Arial"/>
                <w:szCs w:val="18"/>
                <w:lang w:eastAsia="zh-CN"/>
              </w:rPr>
            </w:pPr>
            <w:ins w:id="1558" w:author="DOCOMO" w:date="2022-08-10T04:56:00Z">
              <w:r w:rsidRPr="00227452">
                <w:rPr>
                  <w:rFonts w:cs="Arial"/>
                  <w:szCs w:val="18"/>
                  <w:lang w:eastAsia="zh-CN"/>
                </w:rPr>
                <w:t>CA_n79A-n259A</w:t>
              </w:r>
            </w:ins>
          </w:p>
          <w:p w14:paraId="06315BE6" w14:textId="77777777" w:rsidR="0070398E" w:rsidRPr="00227452" w:rsidRDefault="0070398E" w:rsidP="00D61997">
            <w:pPr>
              <w:pStyle w:val="TAL"/>
              <w:jc w:val="center"/>
              <w:rPr>
                <w:ins w:id="1559" w:author="DOCOMO" w:date="2022-08-10T04:56:00Z"/>
                <w:rFonts w:cs="Arial"/>
                <w:szCs w:val="18"/>
                <w:lang w:eastAsia="zh-CN"/>
              </w:rPr>
            </w:pPr>
            <w:ins w:id="1560" w:author="DOCOMO" w:date="2022-08-10T04:56:00Z">
              <w:r w:rsidRPr="00227452">
                <w:rPr>
                  <w:rFonts w:cs="Arial"/>
                  <w:szCs w:val="18"/>
                  <w:lang w:eastAsia="zh-CN"/>
                </w:rPr>
                <w:t>CA_n79A-n259G</w:t>
              </w:r>
            </w:ins>
          </w:p>
          <w:p w14:paraId="2E9F456C" w14:textId="77777777" w:rsidR="0070398E" w:rsidRPr="00227452" w:rsidRDefault="0070398E" w:rsidP="00D61997">
            <w:pPr>
              <w:pStyle w:val="TAL"/>
              <w:jc w:val="center"/>
              <w:rPr>
                <w:ins w:id="1561" w:author="DOCOMO" w:date="2022-08-10T04:56:00Z"/>
                <w:rFonts w:cs="Arial"/>
                <w:szCs w:val="18"/>
                <w:lang w:eastAsia="zh-CN"/>
              </w:rPr>
            </w:pPr>
            <w:ins w:id="1562" w:author="DOCOMO" w:date="2022-08-10T04:56:00Z">
              <w:r w:rsidRPr="00227452">
                <w:rPr>
                  <w:rFonts w:cs="Arial"/>
                  <w:szCs w:val="18"/>
                  <w:lang w:eastAsia="zh-CN"/>
                </w:rPr>
                <w:t>CA_n79A-n259H</w:t>
              </w:r>
            </w:ins>
          </w:p>
          <w:p w14:paraId="2F3702EC" w14:textId="77777777" w:rsidR="0070398E" w:rsidRPr="00227452" w:rsidRDefault="0070398E" w:rsidP="00D61997">
            <w:pPr>
              <w:pStyle w:val="TAL"/>
              <w:jc w:val="center"/>
              <w:rPr>
                <w:ins w:id="1563" w:author="DOCOMO" w:date="2022-08-10T04:56:00Z"/>
                <w:rFonts w:cs="Arial"/>
                <w:szCs w:val="18"/>
                <w:lang w:eastAsia="zh-CN"/>
              </w:rPr>
            </w:pPr>
            <w:ins w:id="1564" w:author="DOCOMO" w:date="2022-08-10T04:56:00Z">
              <w:r w:rsidRPr="00227452">
                <w:rPr>
                  <w:rFonts w:cs="Arial"/>
                  <w:szCs w:val="18"/>
                  <w:lang w:eastAsia="zh-CN"/>
                </w:rPr>
                <w:t>CA_n79A-n259I</w:t>
              </w:r>
            </w:ins>
          </w:p>
          <w:p w14:paraId="6C77E489" w14:textId="77777777" w:rsidR="0070398E" w:rsidRPr="00227452" w:rsidRDefault="0070398E" w:rsidP="00D61997">
            <w:pPr>
              <w:pStyle w:val="TAL"/>
              <w:jc w:val="center"/>
              <w:rPr>
                <w:ins w:id="1565" w:author="DOCOMO" w:date="2022-08-10T04:56:00Z"/>
                <w:rFonts w:cs="Arial"/>
                <w:szCs w:val="18"/>
                <w:lang w:eastAsia="zh-CN"/>
              </w:rPr>
            </w:pPr>
            <w:ins w:id="1566" w:author="DOCOMO" w:date="2022-08-10T04:56:00Z">
              <w:r w:rsidRPr="00227452">
                <w:rPr>
                  <w:rFonts w:cs="Arial"/>
                  <w:szCs w:val="18"/>
                  <w:lang w:eastAsia="zh-CN"/>
                </w:rPr>
                <w:t>CA_n79A-n259J</w:t>
              </w:r>
            </w:ins>
          </w:p>
          <w:p w14:paraId="4E873C94" w14:textId="77777777" w:rsidR="0070398E" w:rsidRPr="00227452" w:rsidRDefault="0070398E" w:rsidP="00D61997">
            <w:pPr>
              <w:keepNext/>
              <w:keepLines/>
              <w:spacing w:after="0"/>
              <w:jc w:val="center"/>
              <w:rPr>
                <w:ins w:id="1567" w:author="DOCOMO" w:date="2022-08-10T04:56:00Z"/>
                <w:rFonts w:ascii="Arial" w:hAnsi="Arial" w:cs="Arial"/>
                <w:sz w:val="18"/>
                <w:szCs w:val="18"/>
              </w:rPr>
            </w:pPr>
            <w:ins w:id="1568" w:author="DOCOMO" w:date="2022-08-10T04:56:00Z">
              <w:r w:rsidRPr="00227452">
                <w:rPr>
                  <w:rFonts w:ascii="Arial" w:hAnsi="Arial" w:cs="Arial"/>
                  <w:sz w:val="18"/>
                  <w:szCs w:val="18"/>
                  <w:lang w:eastAsia="zh-CN"/>
                </w:rPr>
                <w:t>CA_n79A-n259K</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52BC751" w14:textId="77777777" w:rsidR="0070398E" w:rsidRPr="00227452" w:rsidRDefault="0070398E" w:rsidP="00D61997">
            <w:pPr>
              <w:keepNext/>
              <w:keepLines/>
              <w:spacing w:after="0"/>
              <w:jc w:val="center"/>
              <w:rPr>
                <w:ins w:id="1569" w:author="DOCOMO" w:date="2022-08-10T04:56:00Z"/>
                <w:rFonts w:ascii="Arial" w:hAnsi="Arial" w:cs="Arial"/>
                <w:sz w:val="18"/>
                <w:szCs w:val="18"/>
                <w:lang w:eastAsia="zh-CN"/>
              </w:rPr>
            </w:pPr>
            <w:ins w:id="1570" w:author="DOCOMO" w:date="2022-08-10T04:56: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B8A4830" w14:textId="77777777" w:rsidR="0070398E" w:rsidRPr="00227452" w:rsidRDefault="0070398E" w:rsidP="00D61997">
            <w:pPr>
              <w:keepNext/>
              <w:keepLines/>
              <w:spacing w:after="0"/>
              <w:jc w:val="center"/>
              <w:rPr>
                <w:ins w:id="1571" w:author="DOCOMO" w:date="2022-08-10T04:56:00Z"/>
                <w:rFonts w:ascii="Arial" w:hAnsi="Arial" w:cs="Arial"/>
                <w:sz w:val="18"/>
                <w:szCs w:val="18"/>
              </w:rPr>
            </w:pPr>
            <w:ins w:id="1572" w:author="DOCOMO" w:date="2022-08-10T04:5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33004A81" w14:textId="77777777" w:rsidR="0070398E" w:rsidRPr="00227452" w:rsidRDefault="0070398E" w:rsidP="00D61997">
            <w:pPr>
              <w:keepNext/>
              <w:keepLines/>
              <w:spacing w:after="0"/>
              <w:jc w:val="center"/>
              <w:rPr>
                <w:ins w:id="1573" w:author="DOCOMO" w:date="2022-08-10T04:56:00Z"/>
                <w:rFonts w:ascii="Arial" w:hAnsi="Arial" w:cs="Arial"/>
                <w:sz w:val="18"/>
                <w:szCs w:val="18"/>
                <w:lang w:eastAsia="zh-CN"/>
              </w:rPr>
            </w:pPr>
            <w:ins w:id="1574" w:author="DOCOMO" w:date="2022-08-10T04:56:00Z">
              <w:r w:rsidRPr="00227452">
                <w:rPr>
                  <w:rFonts w:ascii="Arial" w:hAnsi="Arial" w:cs="Arial"/>
                  <w:sz w:val="18"/>
                  <w:szCs w:val="18"/>
                  <w:lang w:eastAsia="zh-CN"/>
                </w:rPr>
                <w:t>0</w:t>
              </w:r>
            </w:ins>
          </w:p>
        </w:tc>
      </w:tr>
      <w:tr w:rsidR="0070398E" w:rsidRPr="00227452" w14:paraId="7D10ADA7" w14:textId="77777777" w:rsidTr="0070398E">
        <w:trPr>
          <w:trHeight w:val="187"/>
          <w:jc w:val="center"/>
          <w:ins w:id="1575" w:author="DOCOMO" w:date="2022-08-10T04:56:00Z"/>
        </w:trPr>
        <w:tc>
          <w:tcPr>
            <w:tcW w:w="2534" w:type="dxa"/>
            <w:tcBorders>
              <w:top w:val="nil"/>
              <w:left w:val="single" w:sz="4" w:space="0" w:color="auto"/>
              <w:bottom w:val="nil"/>
              <w:right w:val="single" w:sz="4" w:space="0" w:color="auto"/>
            </w:tcBorders>
            <w:shd w:val="clear" w:color="auto" w:fill="auto"/>
            <w:vAlign w:val="center"/>
          </w:tcPr>
          <w:p w14:paraId="35185499" w14:textId="77777777" w:rsidR="0070398E" w:rsidRPr="00227452" w:rsidRDefault="0070398E" w:rsidP="00D61997">
            <w:pPr>
              <w:keepNext/>
              <w:keepLines/>
              <w:spacing w:after="0"/>
              <w:jc w:val="center"/>
              <w:rPr>
                <w:ins w:id="1576" w:author="DOCOMO" w:date="2022-08-10T04: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1723CBD" w14:textId="77777777" w:rsidR="0070398E" w:rsidRPr="00227452" w:rsidRDefault="0070398E" w:rsidP="00D61997">
            <w:pPr>
              <w:keepNext/>
              <w:keepLines/>
              <w:spacing w:after="0"/>
              <w:jc w:val="center"/>
              <w:rPr>
                <w:ins w:id="1577"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690D942" w14:textId="77777777" w:rsidR="0070398E" w:rsidRPr="00227452" w:rsidRDefault="0070398E" w:rsidP="00D61997">
            <w:pPr>
              <w:keepNext/>
              <w:keepLines/>
              <w:spacing w:after="0"/>
              <w:jc w:val="center"/>
              <w:rPr>
                <w:ins w:id="1578" w:author="DOCOMO" w:date="2022-08-10T04:56:00Z"/>
                <w:rFonts w:ascii="Arial" w:hAnsi="Arial" w:cs="Arial"/>
                <w:sz w:val="18"/>
                <w:szCs w:val="18"/>
                <w:lang w:eastAsia="zh-CN"/>
              </w:rPr>
            </w:pPr>
            <w:ins w:id="1579" w:author="DOCOMO" w:date="2022-08-10T04:5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DEB6E1A" w14:textId="77777777" w:rsidR="0070398E" w:rsidRPr="00227452" w:rsidRDefault="0070398E" w:rsidP="00D61997">
            <w:pPr>
              <w:keepNext/>
              <w:keepLines/>
              <w:spacing w:after="0"/>
              <w:jc w:val="center"/>
              <w:rPr>
                <w:ins w:id="1580" w:author="DOCOMO" w:date="2022-08-10T04:56:00Z"/>
                <w:rFonts w:ascii="Arial" w:hAnsi="Arial" w:cs="Arial"/>
                <w:sz w:val="18"/>
                <w:szCs w:val="18"/>
                <w:lang w:eastAsia="zh-CN"/>
              </w:rPr>
            </w:pPr>
            <w:ins w:id="1581" w:author="DOCOMO" w:date="2022-08-10T04:5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5BEBB878" w14:textId="77777777" w:rsidR="0070398E" w:rsidRPr="00227452" w:rsidRDefault="0070398E" w:rsidP="00D61997">
            <w:pPr>
              <w:keepNext/>
              <w:keepLines/>
              <w:spacing w:after="0"/>
              <w:jc w:val="center"/>
              <w:rPr>
                <w:ins w:id="1582" w:author="DOCOMO" w:date="2022-08-10T04:56:00Z"/>
                <w:rFonts w:ascii="Arial" w:hAnsi="Arial" w:cs="Arial"/>
                <w:sz w:val="18"/>
                <w:szCs w:val="18"/>
              </w:rPr>
            </w:pPr>
          </w:p>
        </w:tc>
      </w:tr>
      <w:tr w:rsidR="0070398E" w:rsidRPr="00227452" w14:paraId="75EB1FC9" w14:textId="77777777" w:rsidTr="0070398E">
        <w:trPr>
          <w:trHeight w:val="187"/>
          <w:jc w:val="center"/>
          <w:ins w:id="1583" w:author="DOCOMO" w:date="2022-08-10T04:56:00Z"/>
        </w:trPr>
        <w:tc>
          <w:tcPr>
            <w:tcW w:w="2534" w:type="dxa"/>
            <w:tcBorders>
              <w:top w:val="nil"/>
              <w:left w:val="single" w:sz="4" w:space="0" w:color="auto"/>
              <w:bottom w:val="nil"/>
              <w:right w:val="single" w:sz="4" w:space="0" w:color="auto"/>
            </w:tcBorders>
            <w:shd w:val="clear" w:color="auto" w:fill="auto"/>
            <w:vAlign w:val="center"/>
          </w:tcPr>
          <w:p w14:paraId="03E2EC9D" w14:textId="77777777" w:rsidR="0070398E" w:rsidRPr="00227452" w:rsidRDefault="0070398E" w:rsidP="00D61997">
            <w:pPr>
              <w:keepNext/>
              <w:keepLines/>
              <w:spacing w:after="0"/>
              <w:jc w:val="center"/>
              <w:rPr>
                <w:ins w:id="1584" w:author="DOCOMO" w:date="2022-08-10T04: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39BE9C6" w14:textId="77777777" w:rsidR="0070398E" w:rsidRPr="00227452" w:rsidRDefault="0070398E" w:rsidP="00D61997">
            <w:pPr>
              <w:keepNext/>
              <w:keepLines/>
              <w:spacing w:after="0"/>
              <w:jc w:val="center"/>
              <w:rPr>
                <w:ins w:id="1585"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F64273E" w14:textId="77777777" w:rsidR="0070398E" w:rsidRPr="00227452" w:rsidRDefault="0070398E" w:rsidP="00D61997">
            <w:pPr>
              <w:keepNext/>
              <w:keepLines/>
              <w:spacing w:after="0"/>
              <w:jc w:val="center"/>
              <w:rPr>
                <w:ins w:id="1586" w:author="DOCOMO" w:date="2022-08-10T04:56:00Z"/>
                <w:rFonts w:ascii="Arial" w:hAnsi="Arial" w:cs="Arial"/>
                <w:sz w:val="18"/>
                <w:szCs w:val="18"/>
                <w:lang w:eastAsia="zh-CN"/>
              </w:rPr>
            </w:pPr>
            <w:ins w:id="1587" w:author="DOCOMO" w:date="2022-08-10T04:5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0427F51" w14:textId="77777777" w:rsidR="0070398E" w:rsidRPr="00227452" w:rsidRDefault="0070398E" w:rsidP="00D61997">
            <w:pPr>
              <w:keepNext/>
              <w:keepLines/>
              <w:spacing w:after="0"/>
              <w:jc w:val="center"/>
              <w:rPr>
                <w:ins w:id="1588" w:author="DOCOMO" w:date="2022-08-10T04:56:00Z"/>
                <w:rFonts w:ascii="Arial" w:hAnsi="Arial" w:cs="Arial"/>
                <w:sz w:val="18"/>
                <w:szCs w:val="18"/>
                <w:lang w:eastAsia="ja-JP"/>
              </w:rPr>
            </w:pPr>
            <w:ins w:id="1589" w:author="DOCOMO" w:date="2022-08-10T04:56:00Z">
              <w:r w:rsidRPr="00227452">
                <w:rPr>
                  <w:rFonts w:ascii="Arial" w:hAnsi="Arial" w:cs="Arial"/>
                  <w:sz w:val="18"/>
                  <w:szCs w:val="18"/>
                  <w:lang w:val="en-US" w:bidi="ar"/>
                </w:rPr>
                <w:t>CA_</w:t>
              </w:r>
              <w:r>
                <w:rPr>
                  <w:rFonts w:ascii="Arial" w:hAnsi="Arial" w:cs="Arial"/>
                  <w:sz w:val="18"/>
                  <w:szCs w:val="18"/>
                  <w:lang w:val="en-US" w:bidi="ar"/>
                </w:rPr>
                <w:t>n257H</w:t>
              </w:r>
            </w:ins>
          </w:p>
        </w:tc>
        <w:tc>
          <w:tcPr>
            <w:tcW w:w="2291" w:type="dxa"/>
            <w:tcBorders>
              <w:top w:val="nil"/>
              <w:left w:val="single" w:sz="4" w:space="0" w:color="auto"/>
              <w:bottom w:val="nil"/>
              <w:right w:val="single" w:sz="4" w:space="0" w:color="auto"/>
            </w:tcBorders>
            <w:shd w:val="clear" w:color="auto" w:fill="auto"/>
            <w:vAlign w:val="center"/>
          </w:tcPr>
          <w:p w14:paraId="521B21C3" w14:textId="77777777" w:rsidR="0070398E" w:rsidRPr="00227452" w:rsidRDefault="0070398E" w:rsidP="00D61997">
            <w:pPr>
              <w:keepNext/>
              <w:keepLines/>
              <w:spacing w:after="0"/>
              <w:jc w:val="center"/>
              <w:rPr>
                <w:ins w:id="1590" w:author="DOCOMO" w:date="2022-08-10T04:56:00Z"/>
                <w:rFonts w:ascii="Arial" w:hAnsi="Arial" w:cs="Arial"/>
                <w:sz w:val="18"/>
                <w:szCs w:val="18"/>
              </w:rPr>
            </w:pPr>
          </w:p>
        </w:tc>
      </w:tr>
      <w:tr w:rsidR="0070398E" w:rsidRPr="00227452" w14:paraId="5EF928D0" w14:textId="77777777" w:rsidTr="0070398E">
        <w:trPr>
          <w:trHeight w:val="187"/>
          <w:jc w:val="center"/>
          <w:ins w:id="1591" w:author="DOCOMO" w:date="2022-08-10T04:56:00Z"/>
        </w:trPr>
        <w:tc>
          <w:tcPr>
            <w:tcW w:w="2534" w:type="dxa"/>
            <w:tcBorders>
              <w:top w:val="nil"/>
              <w:left w:val="single" w:sz="4" w:space="0" w:color="auto"/>
              <w:bottom w:val="single" w:sz="4" w:space="0" w:color="auto"/>
              <w:right w:val="single" w:sz="4" w:space="0" w:color="auto"/>
            </w:tcBorders>
            <w:shd w:val="clear" w:color="auto" w:fill="auto"/>
            <w:vAlign w:val="center"/>
          </w:tcPr>
          <w:p w14:paraId="582F5C14" w14:textId="77777777" w:rsidR="0070398E" w:rsidRPr="00227452" w:rsidRDefault="0070398E" w:rsidP="00D61997">
            <w:pPr>
              <w:keepNext/>
              <w:keepLines/>
              <w:spacing w:after="0"/>
              <w:jc w:val="center"/>
              <w:rPr>
                <w:ins w:id="1592" w:author="DOCOMO" w:date="2022-08-10T04:5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2BEC410F" w14:textId="77777777" w:rsidR="0070398E" w:rsidRPr="00227452" w:rsidRDefault="0070398E" w:rsidP="00D61997">
            <w:pPr>
              <w:keepNext/>
              <w:keepLines/>
              <w:spacing w:after="0"/>
              <w:jc w:val="center"/>
              <w:rPr>
                <w:ins w:id="1593"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188B577" w14:textId="77777777" w:rsidR="0070398E" w:rsidRPr="00227452" w:rsidRDefault="0070398E" w:rsidP="00D61997">
            <w:pPr>
              <w:keepNext/>
              <w:keepLines/>
              <w:spacing w:after="0"/>
              <w:jc w:val="center"/>
              <w:rPr>
                <w:ins w:id="1594" w:author="DOCOMO" w:date="2022-08-10T04:56:00Z"/>
                <w:rFonts w:ascii="Arial" w:hAnsi="Arial" w:cs="Arial"/>
                <w:sz w:val="18"/>
                <w:szCs w:val="18"/>
                <w:lang w:eastAsia="zh-CN"/>
              </w:rPr>
            </w:pPr>
            <w:ins w:id="1595" w:author="DOCOMO" w:date="2022-08-10T04:5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4A667FB" w14:textId="77777777" w:rsidR="0070398E" w:rsidRPr="00227452" w:rsidRDefault="0070398E" w:rsidP="00D61997">
            <w:pPr>
              <w:keepNext/>
              <w:keepLines/>
              <w:spacing w:after="0"/>
              <w:jc w:val="center"/>
              <w:rPr>
                <w:ins w:id="1596" w:author="DOCOMO" w:date="2022-08-10T04:56:00Z"/>
                <w:rFonts w:ascii="Arial" w:hAnsi="Arial" w:cs="Arial"/>
                <w:sz w:val="18"/>
                <w:szCs w:val="18"/>
              </w:rPr>
            </w:pPr>
            <w:ins w:id="1597" w:author="DOCOMO" w:date="2022-08-10T04:56:00Z">
              <w:r w:rsidRPr="00227452">
                <w:rPr>
                  <w:rFonts w:ascii="Arial" w:hAnsi="Arial" w:cs="Arial"/>
                  <w:sz w:val="18"/>
                  <w:szCs w:val="18"/>
                  <w:lang w:val="en-US" w:bidi="ar"/>
                </w:rPr>
                <w:t>CA_n259K</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4EEFC22D" w14:textId="77777777" w:rsidR="0070398E" w:rsidRPr="00227452" w:rsidRDefault="0070398E" w:rsidP="00D61997">
            <w:pPr>
              <w:keepNext/>
              <w:keepLines/>
              <w:spacing w:after="0"/>
              <w:jc w:val="center"/>
              <w:rPr>
                <w:ins w:id="1598" w:author="DOCOMO" w:date="2022-08-10T04:56:00Z"/>
                <w:rFonts w:ascii="Arial" w:hAnsi="Arial" w:cs="Arial"/>
                <w:sz w:val="18"/>
                <w:szCs w:val="18"/>
              </w:rPr>
            </w:pPr>
          </w:p>
        </w:tc>
      </w:tr>
      <w:tr w:rsidR="0070398E" w:rsidRPr="00227452" w14:paraId="6FCD635D" w14:textId="77777777" w:rsidTr="0070398E">
        <w:trPr>
          <w:trHeight w:val="187"/>
          <w:jc w:val="center"/>
          <w:ins w:id="1599" w:author="DOCOMO" w:date="2022-08-10T04:56:00Z"/>
        </w:trPr>
        <w:tc>
          <w:tcPr>
            <w:tcW w:w="2534" w:type="dxa"/>
            <w:tcBorders>
              <w:top w:val="single" w:sz="4" w:space="0" w:color="auto"/>
              <w:left w:val="single" w:sz="4" w:space="0" w:color="auto"/>
              <w:bottom w:val="nil"/>
              <w:right w:val="single" w:sz="4" w:space="0" w:color="auto"/>
            </w:tcBorders>
            <w:shd w:val="clear" w:color="auto" w:fill="auto"/>
            <w:vAlign w:val="center"/>
          </w:tcPr>
          <w:p w14:paraId="179FA60E" w14:textId="77777777" w:rsidR="0070398E" w:rsidRPr="00227452" w:rsidRDefault="0070398E" w:rsidP="00D61997">
            <w:pPr>
              <w:keepNext/>
              <w:keepLines/>
              <w:spacing w:after="0"/>
              <w:jc w:val="center"/>
              <w:rPr>
                <w:ins w:id="1600" w:author="DOCOMO" w:date="2022-08-10T04:56:00Z"/>
                <w:rFonts w:ascii="Arial" w:hAnsi="Arial" w:cs="Arial"/>
                <w:sz w:val="18"/>
                <w:szCs w:val="18"/>
              </w:rPr>
            </w:pPr>
            <w:ins w:id="1601" w:author="DOCOMO" w:date="2022-08-10T04:56:00Z">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-n259L</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62B22F8A" w14:textId="77777777" w:rsidR="0070398E" w:rsidRPr="00227452" w:rsidRDefault="0070398E" w:rsidP="00D61997">
            <w:pPr>
              <w:pStyle w:val="TAC"/>
              <w:rPr>
                <w:ins w:id="1602" w:author="DOCOMO" w:date="2022-08-10T04:56:00Z"/>
                <w:rFonts w:cs="Arial"/>
                <w:szCs w:val="18"/>
              </w:rPr>
            </w:pPr>
            <w:ins w:id="1603" w:author="DOCOMO" w:date="2022-08-10T04:56:00Z">
              <w:r w:rsidRPr="00227452">
                <w:rPr>
                  <w:rFonts w:cs="Arial"/>
                  <w:szCs w:val="18"/>
                </w:rPr>
                <w:t>CA_n257G</w:t>
              </w:r>
            </w:ins>
          </w:p>
          <w:p w14:paraId="68D6B3C5" w14:textId="77777777" w:rsidR="0070398E" w:rsidRPr="00227452" w:rsidRDefault="0070398E" w:rsidP="00D61997">
            <w:pPr>
              <w:pStyle w:val="TAC"/>
              <w:rPr>
                <w:ins w:id="1604" w:author="DOCOMO" w:date="2022-08-10T04:56:00Z"/>
                <w:rFonts w:cs="Arial"/>
                <w:szCs w:val="18"/>
              </w:rPr>
            </w:pPr>
            <w:ins w:id="1605" w:author="DOCOMO" w:date="2022-08-10T04:56:00Z">
              <w:r w:rsidRPr="00227452">
                <w:rPr>
                  <w:rFonts w:cs="Arial"/>
                  <w:szCs w:val="18"/>
                </w:rPr>
                <w:t>CA_n257H</w:t>
              </w:r>
            </w:ins>
          </w:p>
          <w:p w14:paraId="0FBB8953" w14:textId="77777777" w:rsidR="0070398E" w:rsidRPr="00227452" w:rsidRDefault="0070398E" w:rsidP="00D61997">
            <w:pPr>
              <w:pStyle w:val="TAC"/>
              <w:rPr>
                <w:ins w:id="1606" w:author="DOCOMO" w:date="2022-08-10T04:56:00Z"/>
                <w:rFonts w:cs="Arial"/>
                <w:szCs w:val="18"/>
              </w:rPr>
            </w:pPr>
            <w:ins w:id="1607" w:author="DOCOMO" w:date="2022-08-10T04:56:00Z">
              <w:r w:rsidRPr="00227452">
                <w:rPr>
                  <w:rFonts w:cs="Arial"/>
                  <w:szCs w:val="18"/>
                </w:rPr>
                <w:t>CA_n259G</w:t>
              </w:r>
            </w:ins>
          </w:p>
          <w:p w14:paraId="288FF930" w14:textId="77777777" w:rsidR="0070398E" w:rsidRPr="00227452" w:rsidRDefault="0070398E" w:rsidP="00D61997">
            <w:pPr>
              <w:pStyle w:val="TAC"/>
              <w:rPr>
                <w:ins w:id="1608" w:author="DOCOMO" w:date="2022-08-10T04:56:00Z"/>
                <w:rFonts w:cs="Arial"/>
                <w:szCs w:val="18"/>
              </w:rPr>
            </w:pPr>
            <w:ins w:id="1609" w:author="DOCOMO" w:date="2022-08-10T04:56:00Z">
              <w:r w:rsidRPr="00227452">
                <w:rPr>
                  <w:rFonts w:cs="Arial"/>
                  <w:szCs w:val="18"/>
                </w:rPr>
                <w:t>CA_n259H</w:t>
              </w:r>
            </w:ins>
          </w:p>
          <w:p w14:paraId="36577D94" w14:textId="77777777" w:rsidR="0070398E" w:rsidRPr="00227452" w:rsidRDefault="0070398E" w:rsidP="00D61997">
            <w:pPr>
              <w:pStyle w:val="TAC"/>
              <w:rPr>
                <w:ins w:id="1610" w:author="DOCOMO" w:date="2022-08-10T04:56:00Z"/>
                <w:rFonts w:cs="Arial"/>
                <w:szCs w:val="18"/>
              </w:rPr>
            </w:pPr>
            <w:ins w:id="1611" w:author="DOCOMO" w:date="2022-08-10T04:56:00Z">
              <w:r w:rsidRPr="00227452">
                <w:rPr>
                  <w:rFonts w:cs="Arial"/>
                  <w:szCs w:val="18"/>
                </w:rPr>
                <w:t>CA_n259I</w:t>
              </w:r>
            </w:ins>
          </w:p>
          <w:p w14:paraId="55797A1F" w14:textId="77777777" w:rsidR="0070398E" w:rsidRPr="00227452" w:rsidRDefault="0070398E" w:rsidP="00D61997">
            <w:pPr>
              <w:pStyle w:val="TAC"/>
              <w:rPr>
                <w:ins w:id="1612" w:author="DOCOMO" w:date="2022-08-10T04:56:00Z"/>
                <w:rFonts w:cs="Arial"/>
                <w:szCs w:val="18"/>
              </w:rPr>
            </w:pPr>
            <w:ins w:id="1613" w:author="DOCOMO" w:date="2022-08-10T04:56:00Z">
              <w:r w:rsidRPr="00227452">
                <w:rPr>
                  <w:rFonts w:cs="Arial"/>
                  <w:szCs w:val="18"/>
                </w:rPr>
                <w:t>CA_n259J</w:t>
              </w:r>
            </w:ins>
          </w:p>
          <w:p w14:paraId="304ECB8F" w14:textId="77777777" w:rsidR="0070398E" w:rsidRPr="00227452" w:rsidRDefault="0070398E" w:rsidP="00D61997">
            <w:pPr>
              <w:pStyle w:val="TAC"/>
              <w:rPr>
                <w:ins w:id="1614" w:author="DOCOMO" w:date="2022-08-10T04:56:00Z"/>
                <w:rFonts w:cs="Arial"/>
                <w:szCs w:val="18"/>
              </w:rPr>
            </w:pPr>
            <w:ins w:id="1615" w:author="DOCOMO" w:date="2022-08-10T04:56:00Z">
              <w:r w:rsidRPr="00227452">
                <w:rPr>
                  <w:rFonts w:cs="Arial"/>
                  <w:szCs w:val="18"/>
                </w:rPr>
                <w:t>CA_n259K</w:t>
              </w:r>
            </w:ins>
          </w:p>
          <w:p w14:paraId="59E3EDB0" w14:textId="77777777" w:rsidR="0070398E" w:rsidRPr="00227452" w:rsidRDefault="0070398E" w:rsidP="00D61997">
            <w:pPr>
              <w:pStyle w:val="TAC"/>
              <w:rPr>
                <w:ins w:id="1616" w:author="DOCOMO" w:date="2022-08-10T04:56:00Z"/>
                <w:rFonts w:cs="Arial"/>
                <w:szCs w:val="18"/>
                <w:lang w:eastAsia="zh-CN"/>
              </w:rPr>
            </w:pPr>
            <w:ins w:id="1617" w:author="DOCOMO" w:date="2022-08-10T04:56:00Z">
              <w:r w:rsidRPr="00227452">
                <w:rPr>
                  <w:rFonts w:cs="Arial"/>
                  <w:szCs w:val="18"/>
                </w:rPr>
                <w:t>CA_n259L</w:t>
              </w:r>
              <w:r w:rsidRPr="00227452">
                <w:rPr>
                  <w:rFonts w:cs="Arial"/>
                  <w:szCs w:val="18"/>
                  <w:lang w:eastAsia="zh-CN"/>
                </w:rPr>
                <w:t xml:space="preserve"> </w:t>
              </w:r>
            </w:ins>
          </w:p>
          <w:p w14:paraId="18225062" w14:textId="77777777" w:rsidR="0070398E" w:rsidRPr="00227452" w:rsidRDefault="0070398E" w:rsidP="00D61997">
            <w:pPr>
              <w:pStyle w:val="TAL"/>
              <w:jc w:val="center"/>
              <w:rPr>
                <w:ins w:id="1618" w:author="DOCOMO" w:date="2022-08-10T04:56:00Z"/>
                <w:rFonts w:cs="Arial"/>
                <w:szCs w:val="18"/>
                <w:lang w:eastAsia="zh-CN"/>
              </w:rPr>
            </w:pPr>
            <w:ins w:id="1619" w:author="DOCOMO" w:date="2022-08-10T04:56:00Z">
              <w:r w:rsidRPr="00227452">
                <w:rPr>
                  <w:rFonts w:cs="Arial"/>
                  <w:szCs w:val="18"/>
                  <w:lang w:eastAsia="zh-CN"/>
                </w:rPr>
                <w:t>CA_n77A-n79A</w:t>
              </w:r>
            </w:ins>
          </w:p>
          <w:p w14:paraId="7772721A" w14:textId="77777777" w:rsidR="0070398E" w:rsidRPr="00227452" w:rsidRDefault="0070398E" w:rsidP="00D61997">
            <w:pPr>
              <w:pStyle w:val="TAL"/>
              <w:jc w:val="center"/>
              <w:rPr>
                <w:ins w:id="1620" w:author="DOCOMO" w:date="2022-08-10T04:56:00Z"/>
                <w:rFonts w:cs="Arial"/>
                <w:szCs w:val="18"/>
                <w:lang w:eastAsia="zh-CN"/>
              </w:rPr>
            </w:pPr>
            <w:ins w:id="1621" w:author="DOCOMO" w:date="2022-08-10T04:56:00Z">
              <w:r w:rsidRPr="00227452">
                <w:rPr>
                  <w:rFonts w:cs="Arial"/>
                  <w:szCs w:val="18"/>
                  <w:lang w:eastAsia="zh-CN"/>
                </w:rPr>
                <w:t>CA_n77A-n257A</w:t>
              </w:r>
            </w:ins>
          </w:p>
          <w:p w14:paraId="7C90399E" w14:textId="77777777" w:rsidR="0070398E" w:rsidRPr="00227452" w:rsidRDefault="0070398E" w:rsidP="00D61997">
            <w:pPr>
              <w:pStyle w:val="TAL"/>
              <w:jc w:val="center"/>
              <w:rPr>
                <w:ins w:id="1622" w:author="DOCOMO" w:date="2022-08-10T04:56:00Z"/>
                <w:rFonts w:cs="Arial"/>
                <w:szCs w:val="18"/>
                <w:lang w:eastAsia="zh-CN"/>
              </w:rPr>
            </w:pPr>
            <w:ins w:id="1623" w:author="DOCOMO" w:date="2022-08-10T04:56:00Z">
              <w:r w:rsidRPr="00227452">
                <w:rPr>
                  <w:rFonts w:cs="Arial"/>
                  <w:szCs w:val="18"/>
                  <w:lang w:eastAsia="zh-CN"/>
                </w:rPr>
                <w:t>CA_n77A-n257G</w:t>
              </w:r>
            </w:ins>
          </w:p>
          <w:p w14:paraId="43FF4B13" w14:textId="77777777" w:rsidR="0070398E" w:rsidRPr="00227452" w:rsidRDefault="0070398E" w:rsidP="00D61997">
            <w:pPr>
              <w:pStyle w:val="TAL"/>
              <w:jc w:val="center"/>
              <w:rPr>
                <w:ins w:id="1624" w:author="DOCOMO" w:date="2022-08-10T04:56:00Z"/>
                <w:rFonts w:cs="Arial"/>
                <w:szCs w:val="18"/>
                <w:lang w:eastAsia="zh-CN"/>
              </w:rPr>
            </w:pPr>
            <w:ins w:id="1625" w:author="DOCOMO" w:date="2022-08-10T04:56:00Z">
              <w:r w:rsidRPr="00227452">
                <w:rPr>
                  <w:rFonts w:cs="Arial"/>
                  <w:szCs w:val="18"/>
                  <w:lang w:eastAsia="zh-CN"/>
                </w:rPr>
                <w:t>CA_n77A-n257H</w:t>
              </w:r>
            </w:ins>
          </w:p>
          <w:p w14:paraId="33EFE84D" w14:textId="77777777" w:rsidR="0070398E" w:rsidRPr="00227452" w:rsidRDefault="0070398E" w:rsidP="00D61997">
            <w:pPr>
              <w:pStyle w:val="TAL"/>
              <w:jc w:val="center"/>
              <w:rPr>
                <w:ins w:id="1626" w:author="DOCOMO" w:date="2022-08-10T04:56:00Z"/>
                <w:rFonts w:cs="Arial"/>
                <w:szCs w:val="18"/>
                <w:lang w:eastAsia="zh-CN"/>
              </w:rPr>
            </w:pPr>
            <w:ins w:id="1627" w:author="DOCOMO" w:date="2022-08-10T04:56:00Z">
              <w:r w:rsidRPr="00227452">
                <w:rPr>
                  <w:rFonts w:cs="Arial"/>
                  <w:szCs w:val="18"/>
                  <w:lang w:eastAsia="zh-CN"/>
                </w:rPr>
                <w:t>CA_n77A-n259A</w:t>
              </w:r>
            </w:ins>
          </w:p>
          <w:p w14:paraId="15AFA7FE" w14:textId="77777777" w:rsidR="0070398E" w:rsidRPr="00227452" w:rsidRDefault="0070398E" w:rsidP="00D61997">
            <w:pPr>
              <w:pStyle w:val="TAL"/>
              <w:jc w:val="center"/>
              <w:rPr>
                <w:ins w:id="1628" w:author="DOCOMO" w:date="2022-08-10T04:56:00Z"/>
                <w:rFonts w:cs="Arial"/>
                <w:szCs w:val="18"/>
                <w:lang w:eastAsia="zh-CN"/>
              </w:rPr>
            </w:pPr>
            <w:ins w:id="1629" w:author="DOCOMO" w:date="2022-08-10T04:56:00Z">
              <w:r w:rsidRPr="00227452">
                <w:rPr>
                  <w:rFonts w:cs="Arial"/>
                  <w:szCs w:val="18"/>
                  <w:lang w:eastAsia="zh-CN"/>
                </w:rPr>
                <w:t>CA_n77A-n259G</w:t>
              </w:r>
            </w:ins>
          </w:p>
          <w:p w14:paraId="0ECC82D5" w14:textId="77777777" w:rsidR="0070398E" w:rsidRPr="00227452" w:rsidRDefault="0070398E" w:rsidP="00D61997">
            <w:pPr>
              <w:pStyle w:val="TAL"/>
              <w:jc w:val="center"/>
              <w:rPr>
                <w:ins w:id="1630" w:author="DOCOMO" w:date="2022-08-10T04:56:00Z"/>
                <w:rFonts w:cs="Arial"/>
                <w:szCs w:val="18"/>
                <w:lang w:eastAsia="zh-CN"/>
              </w:rPr>
            </w:pPr>
            <w:ins w:id="1631" w:author="DOCOMO" w:date="2022-08-10T04:56:00Z">
              <w:r w:rsidRPr="00227452">
                <w:rPr>
                  <w:rFonts w:cs="Arial"/>
                  <w:szCs w:val="18"/>
                  <w:lang w:eastAsia="zh-CN"/>
                </w:rPr>
                <w:t>CA_n77A-n259H</w:t>
              </w:r>
            </w:ins>
          </w:p>
          <w:p w14:paraId="56C3EAC3" w14:textId="77777777" w:rsidR="0070398E" w:rsidRPr="00227452" w:rsidRDefault="0070398E" w:rsidP="00D61997">
            <w:pPr>
              <w:pStyle w:val="TAL"/>
              <w:jc w:val="center"/>
              <w:rPr>
                <w:ins w:id="1632" w:author="DOCOMO" w:date="2022-08-10T04:56:00Z"/>
                <w:rFonts w:cs="Arial"/>
                <w:szCs w:val="18"/>
                <w:lang w:eastAsia="zh-CN"/>
              </w:rPr>
            </w:pPr>
            <w:ins w:id="1633" w:author="DOCOMO" w:date="2022-08-10T04:56:00Z">
              <w:r w:rsidRPr="00227452">
                <w:rPr>
                  <w:rFonts w:cs="Arial"/>
                  <w:szCs w:val="18"/>
                  <w:lang w:eastAsia="zh-CN"/>
                </w:rPr>
                <w:t>CA_n77A-n259I</w:t>
              </w:r>
            </w:ins>
          </w:p>
          <w:p w14:paraId="35121C53" w14:textId="77777777" w:rsidR="0070398E" w:rsidRPr="00227452" w:rsidRDefault="0070398E" w:rsidP="00D61997">
            <w:pPr>
              <w:pStyle w:val="TAL"/>
              <w:jc w:val="center"/>
              <w:rPr>
                <w:ins w:id="1634" w:author="DOCOMO" w:date="2022-08-10T04:56:00Z"/>
                <w:rFonts w:cs="Arial"/>
                <w:szCs w:val="18"/>
                <w:lang w:eastAsia="zh-CN"/>
              </w:rPr>
            </w:pPr>
            <w:ins w:id="1635" w:author="DOCOMO" w:date="2022-08-10T04:56:00Z">
              <w:r w:rsidRPr="00227452">
                <w:rPr>
                  <w:rFonts w:cs="Arial"/>
                  <w:szCs w:val="18"/>
                  <w:lang w:eastAsia="zh-CN"/>
                </w:rPr>
                <w:t>CA_n77A-n259J</w:t>
              </w:r>
            </w:ins>
          </w:p>
          <w:p w14:paraId="12D55BB2" w14:textId="77777777" w:rsidR="0070398E" w:rsidRPr="00227452" w:rsidRDefault="0070398E" w:rsidP="00D61997">
            <w:pPr>
              <w:pStyle w:val="TAL"/>
              <w:jc w:val="center"/>
              <w:rPr>
                <w:ins w:id="1636" w:author="DOCOMO" w:date="2022-08-10T04:56:00Z"/>
                <w:rFonts w:cs="Arial"/>
                <w:szCs w:val="18"/>
                <w:lang w:eastAsia="zh-CN"/>
              </w:rPr>
            </w:pPr>
            <w:ins w:id="1637" w:author="DOCOMO" w:date="2022-08-10T04:56:00Z">
              <w:r w:rsidRPr="00227452">
                <w:rPr>
                  <w:rFonts w:cs="Arial"/>
                  <w:szCs w:val="18"/>
                  <w:lang w:eastAsia="zh-CN"/>
                </w:rPr>
                <w:t>CA_n77A-n259K</w:t>
              </w:r>
            </w:ins>
          </w:p>
          <w:p w14:paraId="1E2B7057" w14:textId="77777777" w:rsidR="0070398E" w:rsidRPr="00227452" w:rsidRDefault="0070398E" w:rsidP="00D61997">
            <w:pPr>
              <w:pStyle w:val="TAL"/>
              <w:jc w:val="center"/>
              <w:rPr>
                <w:ins w:id="1638" w:author="DOCOMO" w:date="2022-08-10T04:56:00Z"/>
                <w:rFonts w:cs="Arial"/>
                <w:szCs w:val="18"/>
                <w:lang w:eastAsia="zh-CN"/>
              </w:rPr>
            </w:pPr>
            <w:ins w:id="1639" w:author="DOCOMO" w:date="2022-08-10T04:56:00Z">
              <w:r w:rsidRPr="00227452">
                <w:rPr>
                  <w:rFonts w:cs="Arial"/>
                  <w:szCs w:val="18"/>
                  <w:lang w:eastAsia="zh-CN"/>
                </w:rPr>
                <w:t>CA_n77A-n259L</w:t>
              </w:r>
            </w:ins>
          </w:p>
          <w:p w14:paraId="038187AF" w14:textId="77777777" w:rsidR="0070398E" w:rsidRPr="00227452" w:rsidRDefault="0070398E" w:rsidP="00D61997">
            <w:pPr>
              <w:pStyle w:val="TAL"/>
              <w:jc w:val="center"/>
              <w:rPr>
                <w:ins w:id="1640" w:author="DOCOMO" w:date="2022-08-10T04:56:00Z"/>
                <w:rFonts w:cs="Arial"/>
                <w:szCs w:val="18"/>
                <w:lang w:eastAsia="zh-CN"/>
              </w:rPr>
            </w:pPr>
            <w:ins w:id="1641" w:author="DOCOMO" w:date="2022-08-10T04:56:00Z">
              <w:r w:rsidRPr="00227452">
                <w:rPr>
                  <w:rFonts w:cs="Arial"/>
                  <w:szCs w:val="18"/>
                  <w:lang w:eastAsia="zh-CN"/>
                </w:rPr>
                <w:t>CA_n79A-n257A</w:t>
              </w:r>
            </w:ins>
          </w:p>
          <w:p w14:paraId="1B3F0265" w14:textId="77777777" w:rsidR="0070398E" w:rsidRPr="00227452" w:rsidRDefault="0070398E" w:rsidP="00D61997">
            <w:pPr>
              <w:pStyle w:val="TAL"/>
              <w:jc w:val="center"/>
              <w:rPr>
                <w:ins w:id="1642" w:author="DOCOMO" w:date="2022-08-10T04:56:00Z"/>
                <w:rFonts w:cs="Arial"/>
                <w:szCs w:val="18"/>
                <w:lang w:eastAsia="zh-CN"/>
              </w:rPr>
            </w:pPr>
            <w:ins w:id="1643" w:author="DOCOMO" w:date="2022-08-10T04:56:00Z">
              <w:r w:rsidRPr="00227452">
                <w:rPr>
                  <w:rFonts w:cs="Arial"/>
                  <w:szCs w:val="18"/>
                  <w:lang w:eastAsia="zh-CN"/>
                </w:rPr>
                <w:t>CA_n79A-n257G</w:t>
              </w:r>
            </w:ins>
          </w:p>
          <w:p w14:paraId="5B4B8A8C" w14:textId="77777777" w:rsidR="0070398E" w:rsidRPr="00227452" w:rsidRDefault="0070398E" w:rsidP="00D61997">
            <w:pPr>
              <w:pStyle w:val="TAL"/>
              <w:jc w:val="center"/>
              <w:rPr>
                <w:ins w:id="1644" w:author="DOCOMO" w:date="2022-08-10T04:56:00Z"/>
                <w:rFonts w:cs="Arial"/>
                <w:szCs w:val="18"/>
                <w:lang w:eastAsia="zh-CN"/>
              </w:rPr>
            </w:pPr>
            <w:ins w:id="1645" w:author="DOCOMO" w:date="2022-08-10T04:56:00Z">
              <w:r w:rsidRPr="00227452">
                <w:rPr>
                  <w:rFonts w:cs="Arial"/>
                  <w:szCs w:val="18"/>
                  <w:lang w:eastAsia="zh-CN"/>
                </w:rPr>
                <w:t>CA_n79A-n257H</w:t>
              </w:r>
            </w:ins>
          </w:p>
          <w:p w14:paraId="7C0EFCFD" w14:textId="77777777" w:rsidR="0070398E" w:rsidRPr="00227452" w:rsidRDefault="0070398E" w:rsidP="00D61997">
            <w:pPr>
              <w:pStyle w:val="TAL"/>
              <w:jc w:val="center"/>
              <w:rPr>
                <w:ins w:id="1646" w:author="DOCOMO" w:date="2022-08-10T04:56:00Z"/>
                <w:rFonts w:cs="Arial"/>
                <w:szCs w:val="18"/>
                <w:lang w:eastAsia="zh-CN"/>
              </w:rPr>
            </w:pPr>
            <w:ins w:id="1647" w:author="DOCOMO" w:date="2022-08-10T04:56:00Z">
              <w:r w:rsidRPr="00227452">
                <w:rPr>
                  <w:rFonts w:cs="Arial"/>
                  <w:szCs w:val="18"/>
                  <w:lang w:eastAsia="zh-CN"/>
                </w:rPr>
                <w:t>CA_n79A-n259A</w:t>
              </w:r>
            </w:ins>
          </w:p>
          <w:p w14:paraId="660C77D5" w14:textId="77777777" w:rsidR="0070398E" w:rsidRPr="00227452" w:rsidRDefault="0070398E" w:rsidP="00D61997">
            <w:pPr>
              <w:pStyle w:val="TAL"/>
              <w:jc w:val="center"/>
              <w:rPr>
                <w:ins w:id="1648" w:author="DOCOMO" w:date="2022-08-10T04:56:00Z"/>
                <w:rFonts w:cs="Arial"/>
                <w:szCs w:val="18"/>
                <w:lang w:eastAsia="zh-CN"/>
              </w:rPr>
            </w:pPr>
            <w:ins w:id="1649" w:author="DOCOMO" w:date="2022-08-10T04:56:00Z">
              <w:r w:rsidRPr="00227452">
                <w:rPr>
                  <w:rFonts w:cs="Arial"/>
                  <w:szCs w:val="18"/>
                  <w:lang w:eastAsia="zh-CN"/>
                </w:rPr>
                <w:t>CA_n79A-n259G</w:t>
              </w:r>
            </w:ins>
          </w:p>
          <w:p w14:paraId="075E2563" w14:textId="77777777" w:rsidR="0070398E" w:rsidRPr="00227452" w:rsidRDefault="0070398E" w:rsidP="00D61997">
            <w:pPr>
              <w:pStyle w:val="TAL"/>
              <w:jc w:val="center"/>
              <w:rPr>
                <w:ins w:id="1650" w:author="DOCOMO" w:date="2022-08-10T04:56:00Z"/>
                <w:rFonts w:cs="Arial"/>
                <w:szCs w:val="18"/>
                <w:lang w:eastAsia="zh-CN"/>
              </w:rPr>
            </w:pPr>
            <w:ins w:id="1651" w:author="DOCOMO" w:date="2022-08-10T04:56:00Z">
              <w:r w:rsidRPr="00227452">
                <w:rPr>
                  <w:rFonts w:cs="Arial"/>
                  <w:szCs w:val="18"/>
                  <w:lang w:eastAsia="zh-CN"/>
                </w:rPr>
                <w:t>CA_n79A-n259H</w:t>
              </w:r>
            </w:ins>
          </w:p>
          <w:p w14:paraId="41CCF5DF" w14:textId="77777777" w:rsidR="0070398E" w:rsidRPr="00227452" w:rsidRDefault="0070398E" w:rsidP="00D61997">
            <w:pPr>
              <w:pStyle w:val="TAL"/>
              <w:jc w:val="center"/>
              <w:rPr>
                <w:ins w:id="1652" w:author="DOCOMO" w:date="2022-08-10T04:56:00Z"/>
                <w:rFonts w:cs="Arial"/>
                <w:szCs w:val="18"/>
                <w:lang w:eastAsia="zh-CN"/>
              </w:rPr>
            </w:pPr>
            <w:ins w:id="1653" w:author="DOCOMO" w:date="2022-08-10T04:56:00Z">
              <w:r w:rsidRPr="00227452">
                <w:rPr>
                  <w:rFonts w:cs="Arial"/>
                  <w:szCs w:val="18"/>
                  <w:lang w:eastAsia="zh-CN"/>
                </w:rPr>
                <w:t>CA_n79A-n259I</w:t>
              </w:r>
            </w:ins>
          </w:p>
          <w:p w14:paraId="6F013A9C" w14:textId="77777777" w:rsidR="0070398E" w:rsidRPr="00227452" w:rsidRDefault="0070398E" w:rsidP="00D61997">
            <w:pPr>
              <w:pStyle w:val="TAL"/>
              <w:jc w:val="center"/>
              <w:rPr>
                <w:ins w:id="1654" w:author="DOCOMO" w:date="2022-08-10T04:56:00Z"/>
                <w:rFonts w:cs="Arial"/>
                <w:szCs w:val="18"/>
                <w:lang w:eastAsia="zh-CN"/>
              </w:rPr>
            </w:pPr>
            <w:ins w:id="1655" w:author="DOCOMO" w:date="2022-08-10T04:56:00Z">
              <w:r w:rsidRPr="00227452">
                <w:rPr>
                  <w:rFonts w:cs="Arial"/>
                  <w:szCs w:val="18"/>
                  <w:lang w:eastAsia="zh-CN"/>
                </w:rPr>
                <w:t>CA_n79A-n259J</w:t>
              </w:r>
            </w:ins>
          </w:p>
          <w:p w14:paraId="1D326145" w14:textId="77777777" w:rsidR="0070398E" w:rsidRPr="00227452" w:rsidRDefault="0070398E" w:rsidP="00D61997">
            <w:pPr>
              <w:pStyle w:val="TAL"/>
              <w:jc w:val="center"/>
              <w:rPr>
                <w:ins w:id="1656" w:author="DOCOMO" w:date="2022-08-10T04:56:00Z"/>
                <w:rFonts w:cs="Arial"/>
                <w:szCs w:val="18"/>
                <w:lang w:eastAsia="zh-CN"/>
              </w:rPr>
            </w:pPr>
            <w:ins w:id="1657" w:author="DOCOMO" w:date="2022-08-10T04:56:00Z">
              <w:r w:rsidRPr="00227452">
                <w:rPr>
                  <w:rFonts w:cs="Arial"/>
                  <w:szCs w:val="18"/>
                  <w:lang w:eastAsia="zh-CN"/>
                </w:rPr>
                <w:t>CA_n79A-n259K</w:t>
              </w:r>
            </w:ins>
          </w:p>
          <w:p w14:paraId="30CA4B71" w14:textId="77777777" w:rsidR="0070398E" w:rsidRPr="00227452" w:rsidRDefault="0070398E" w:rsidP="00D61997">
            <w:pPr>
              <w:keepNext/>
              <w:keepLines/>
              <w:spacing w:after="0"/>
              <w:jc w:val="center"/>
              <w:rPr>
                <w:ins w:id="1658" w:author="DOCOMO" w:date="2022-08-10T04:56:00Z"/>
                <w:rFonts w:ascii="Arial" w:hAnsi="Arial" w:cs="Arial"/>
                <w:sz w:val="18"/>
                <w:szCs w:val="18"/>
              </w:rPr>
            </w:pPr>
            <w:ins w:id="1659" w:author="DOCOMO" w:date="2022-08-10T04:56:00Z">
              <w:r w:rsidRPr="00227452">
                <w:rPr>
                  <w:rFonts w:ascii="Arial" w:hAnsi="Arial" w:cs="Arial"/>
                  <w:sz w:val="18"/>
                  <w:szCs w:val="18"/>
                  <w:lang w:eastAsia="zh-CN"/>
                </w:rPr>
                <w:t>CA_n79A-n259L</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BBCEA71" w14:textId="77777777" w:rsidR="0070398E" w:rsidRPr="00227452" w:rsidRDefault="0070398E" w:rsidP="00D61997">
            <w:pPr>
              <w:keepNext/>
              <w:keepLines/>
              <w:spacing w:after="0"/>
              <w:jc w:val="center"/>
              <w:rPr>
                <w:ins w:id="1660" w:author="DOCOMO" w:date="2022-08-10T04:56:00Z"/>
                <w:rFonts w:ascii="Arial" w:hAnsi="Arial" w:cs="Arial"/>
                <w:sz w:val="18"/>
                <w:szCs w:val="18"/>
                <w:lang w:eastAsia="zh-CN"/>
              </w:rPr>
            </w:pPr>
            <w:ins w:id="1661" w:author="DOCOMO" w:date="2022-08-10T04:56: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97ADA52" w14:textId="77777777" w:rsidR="0070398E" w:rsidRPr="00227452" w:rsidRDefault="0070398E" w:rsidP="00D61997">
            <w:pPr>
              <w:keepNext/>
              <w:keepLines/>
              <w:spacing w:after="0"/>
              <w:jc w:val="center"/>
              <w:rPr>
                <w:ins w:id="1662" w:author="DOCOMO" w:date="2022-08-10T04:56:00Z"/>
                <w:rFonts w:ascii="Arial" w:hAnsi="Arial" w:cs="Arial"/>
                <w:sz w:val="18"/>
                <w:szCs w:val="18"/>
              </w:rPr>
            </w:pPr>
            <w:ins w:id="1663" w:author="DOCOMO" w:date="2022-08-10T04:5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791683DB" w14:textId="77777777" w:rsidR="0070398E" w:rsidRPr="00227452" w:rsidRDefault="0070398E" w:rsidP="00D61997">
            <w:pPr>
              <w:keepNext/>
              <w:keepLines/>
              <w:spacing w:after="0"/>
              <w:jc w:val="center"/>
              <w:rPr>
                <w:ins w:id="1664" w:author="DOCOMO" w:date="2022-08-10T04:56:00Z"/>
                <w:rFonts w:ascii="Arial" w:hAnsi="Arial" w:cs="Arial"/>
                <w:sz w:val="18"/>
                <w:szCs w:val="18"/>
                <w:lang w:eastAsia="zh-CN"/>
              </w:rPr>
            </w:pPr>
            <w:ins w:id="1665" w:author="DOCOMO" w:date="2022-08-10T04:56:00Z">
              <w:r w:rsidRPr="00227452">
                <w:rPr>
                  <w:rFonts w:ascii="Arial" w:hAnsi="Arial" w:cs="Arial"/>
                  <w:sz w:val="18"/>
                  <w:szCs w:val="18"/>
                  <w:lang w:eastAsia="zh-CN"/>
                </w:rPr>
                <w:t>0</w:t>
              </w:r>
            </w:ins>
          </w:p>
        </w:tc>
      </w:tr>
      <w:tr w:rsidR="0070398E" w:rsidRPr="00227452" w14:paraId="7E83A24F" w14:textId="77777777" w:rsidTr="0070398E">
        <w:trPr>
          <w:trHeight w:val="187"/>
          <w:jc w:val="center"/>
          <w:ins w:id="1666" w:author="DOCOMO" w:date="2022-08-10T04:56:00Z"/>
        </w:trPr>
        <w:tc>
          <w:tcPr>
            <w:tcW w:w="2534" w:type="dxa"/>
            <w:tcBorders>
              <w:top w:val="nil"/>
              <w:left w:val="single" w:sz="4" w:space="0" w:color="auto"/>
              <w:bottom w:val="nil"/>
              <w:right w:val="single" w:sz="4" w:space="0" w:color="auto"/>
            </w:tcBorders>
            <w:shd w:val="clear" w:color="auto" w:fill="auto"/>
            <w:vAlign w:val="center"/>
          </w:tcPr>
          <w:p w14:paraId="3569DBE6" w14:textId="77777777" w:rsidR="0070398E" w:rsidRPr="00227452" w:rsidRDefault="0070398E" w:rsidP="00D61997">
            <w:pPr>
              <w:keepNext/>
              <w:keepLines/>
              <w:spacing w:after="0"/>
              <w:jc w:val="center"/>
              <w:rPr>
                <w:ins w:id="1667" w:author="DOCOMO" w:date="2022-08-10T04: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925DCCC" w14:textId="77777777" w:rsidR="0070398E" w:rsidRPr="00227452" w:rsidRDefault="0070398E" w:rsidP="00D61997">
            <w:pPr>
              <w:keepNext/>
              <w:keepLines/>
              <w:spacing w:after="0"/>
              <w:jc w:val="center"/>
              <w:rPr>
                <w:ins w:id="1668"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C945A91" w14:textId="77777777" w:rsidR="0070398E" w:rsidRPr="00227452" w:rsidRDefault="0070398E" w:rsidP="00D61997">
            <w:pPr>
              <w:keepNext/>
              <w:keepLines/>
              <w:spacing w:after="0"/>
              <w:jc w:val="center"/>
              <w:rPr>
                <w:ins w:id="1669" w:author="DOCOMO" w:date="2022-08-10T04:56:00Z"/>
                <w:rFonts w:ascii="Arial" w:hAnsi="Arial" w:cs="Arial"/>
                <w:sz w:val="18"/>
                <w:szCs w:val="18"/>
                <w:lang w:eastAsia="zh-CN"/>
              </w:rPr>
            </w:pPr>
            <w:ins w:id="1670" w:author="DOCOMO" w:date="2022-08-10T04:5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263726C" w14:textId="77777777" w:rsidR="0070398E" w:rsidRPr="00227452" w:rsidRDefault="0070398E" w:rsidP="00D61997">
            <w:pPr>
              <w:keepNext/>
              <w:keepLines/>
              <w:spacing w:after="0"/>
              <w:jc w:val="center"/>
              <w:rPr>
                <w:ins w:id="1671" w:author="DOCOMO" w:date="2022-08-10T04:56:00Z"/>
                <w:rFonts w:ascii="Arial" w:hAnsi="Arial" w:cs="Arial"/>
                <w:sz w:val="18"/>
                <w:szCs w:val="18"/>
                <w:lang w:eastAsia="zh-CN"/>
              </w:rPr>
            </w:pPr>
            <w:ins w:id="1672" w:author="DOCOMO" w:date="2022-08-10T04:5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1C297BEB" w14:textId="77777777" w:rsidR="0070398E" w:rsidRPr="00227452" w:rsidRDefault="0070398E" w:rsidP="00D61997">
            <w:pPr>
              <w:keepNext/>
              <w:keepLines/>
              <w:spacing w:after="0"/>
              <w:jc w:val="center"/>
              <w:rPr>
                <w:ins w:id="1673" w:author="DOCOMO" w:date="2022-08-10T04:56:00Z"/>
                <w:rFonts w:ascii="Arial" w:hAnsi="Arial" w:cs="Arial"/>
                <w:sz w:val="18"/>
                <w:szCs w:val="18"/>
              </w:rPr>
            </w:pPr>
          </w:p>
        </w:tc>
      </w:tr>
      <w:tr w:rsidR="0070398E" w:rsidRPr="00227452" w14:paraId="28340743" w14:textId="77777777" w:rsidTr="0070398E">
        <w:trPr>
          <w:trHeight w:val="187"/>
          <w:jc w:val="center"/>
          <w:ins w:id="1674" w:author="DOCOMO" w:date="2022-08-10T04:56:00Z"/>
        </w:trPr>
        <w:tc>
          <w:tcPr>
            <w:tcW w:w="2534" w:type="dxa"/>
            <w:tcBorders>
              <w:top w:val="nil"/>
              <w:left w:val="single" w:sz="4" w:space="0" w:color="auto"/>
              <w:bottom w:val="nil"/>
              <w:right w:val="single" w:sz="4" w:space="0" w:color="auto"/>
            </w:tcBorders>
            <w:shd w:val="clear" w:color="auto" w:fill="auto"/>
            <w:vAlign w:val="center"/>
          </w:tcPr>
          <w:p w14:paraId="1AF6BCE5" w14:textId="77777777" w:rsidR="0070398E" w:rsidRPr="00227452" w:rsidRDefault="0070398E" w:rsidP="00D61997">
            <w:pPr>
              <w:keepNext/>
              <w:keepLines/>
              <w:spacing w:after="0"/>
              <w:jc w:val="center"/>
              <w:rPr>
                <w:ins w:id="1675" w:author="DOCOMO" w:date="2022-08-10T04: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6B94AFA" w14:textId="77777777" w:rsidR="0070398E" w:rsidRPr="00227452" w:rsidRDefault="0070398E" w:rsidP="00D61997">
            <w:pPr>
              <w:keepNext/>
              <w:keepLines/>
              <w:spacing w:after="0"/>
              <w:jc w:val="center"/>
              <w:rPr>
                <w:ins w:id="1676"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D7E0BA0" w14:textId="77777777" w:rsidR="0070398E" w:rsidRPr="00227452" w:rsidRDefault="0070398E" w:rsidP="00D61997">
            <w:pPr>
              <w:keepNext/>
              <w:keepLines/>
              <w:spacing w:after="0"/>
              <w:jc w:val="center"/>
              <w:rPr>
                <w:ins w:id="1677" w:author="DOCOMO" w:date="2022-08-10T04:56:00Z"/>
                <w:rFonts w:ascii="Arial" w:hAnsi="Arial" w:cs="Arial"/>
                <w:sz w:val="18"/>
                <w:szCs w:val="18"/>
                <w:lang w:eastAsia="zh-CN"/>
              </w:rPr>
            </w:pPr>
            <w:ins w:id="1678" w:author="DOCOMO" w:date="2022-08-10T04:5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790B272" w14:textId="77777777" w:rsidR="0070398E" w:rsidRPr="00227452" w:rsidRDefault="0070398E" w:rsidP="00D61997">
            <w:pPr>
              <w:keepNext/>
              <w:keepLines/>
              <w:spacing w:after="0"/>
              <w:jc w:val="center"/>
              <w:rPr>
                <w:ins w:id="1679" w:author="DOCOMO" w:date="2022-08-10T04:56:00Z"/>
                <w:rFonts w:ascii="Arial" w:hAnsi="Arial" w:cs="Arial"/>
                <w:sz w:val="18"/>
                <w:szCs w:val="18"/>
                <w:lang w:eastAsia="ja-JP"/>
              </w:rPr>
            </w:pPr>
            <w:ins w:id="1680" w:author="DOCOMO" w:date="2022-08-10T04:56:00Z">
              <w:r w:rsidRPr="00227452">
                <w:rPr>
                  <w:rFonts w:ascii="Arial" w:hAnsi="Arial" w:cs="Arial"/>
                  <w:sz w:val="18"/>
                  <w:szCs w:val="18"/>
                  <w:lang w:val="en-US" w:bidi="ar"/>
                </w:rPr>
                <w:t>CA_</w:t>
              </w:r>
              <w:r>
                <w:rPr>
                  <w:rFonts w:ascii="Arial" w:hAnsi="Arial" w:cs="Arial"/>
                  <w:sz w:val="18"/>
                  <w:szCs w:val="18"/>
                  <w:lang w:val="en-US" w:bidi="ar"/>
                </w:rPr>
                <w:t>n257H</w:t>
              </w:r>
            </w:ins>
          </w:p>
        </w:tc>
        <w:tc>
          <w:tcPr>
            <w:tcW w:w="2291" w:type="dxa"/>
            <w:tcBorders>
              <w:top w:val="nil"/>
              <w:left w:val="single" w:sz="4" w:space="0" w:color="auto"/>
              <w:bottom w:val="nil"/>
              <w:right w:val="single" w:sz="4" w:space="0" w:color="auto"/>
            </w:tcBorders>
            <w:shd w:val="clear" w:color="auto" w:fill="auto"/>
            <w:vAlign w:val="center"/>
          </w:tcPr>
          <w:p w14:paraId="451A9788" w14:textId="77777777" w:rsidR="0070398E" w:rsidRPr="00227452" w:rsidRDefault="0070398E" w:rsidP="00D61997">
            <w:pPr>
              <w:keepNext/>
              <w:keepLines/>
              <w:spacing w:after="0"/>
              <w:jc w:val="center"/>
              <w:rPr>
                <w:ins w:id="1681" w:author="DOCOMO" w:date="2022-08-10T04:56:00Z"/>
                <w:rFonts w:ascii="Arial" w:hAnsi="Arial" w:cs="Arial"/>
                <w:sz w:val="18"/>
                <w:szCs w:val="18"/>
              </w:rPr>
            </w:pPr>
          </w:p>
        </w:tc>
      </w:tr>
      <w:tr w:rsidR="0070398E" w:rsidRPr="00227452" w14:paraId="08CD95B7" w14:textId="77777777" w:rsidTr="0070398E">
        <w:trPr>
          <w:trHeight w:val="187"/>
          <w:jc w:val="center"/>
          <w:ins w:id="1682" w:author="DOCOMO" w:date="2022-08-10T04:56:00Z"/>
        </w:trPr>
        <w:tc>
          <w:tcPr>
            <w:tcW w:w="2534" w:type="dxa"/>
            <w:tcBorders>
              <w:top w:val="nil"/>
              <w:left w:val="single" w:sz="4" w:space="0" w:color="auto"/>
              <w:bottom w:val="single" w:sz="4" w:space="0" w:color="auto"/>
              <w:right w:val="single" w:sz="4" w:space="0" w:color="auto"/>
            </w:tcBorders>
            <w:shd w:val="clear" w:color="auto" w:fill="auto"/>
            <w:vAlign w:val="center"/>
          </w:tcPr>
          <w:p w14:paraId="6F075A6C" w14:textId="77777777" w:rsidR="0070398E" w:rsidRPr="00227452" w:rsidRDefault="0070398E" w:rsidP="00D61997">
            <w:pPr>
              <w:keepNext/>
              <w:keepLines/>
              <w:spacing w:after="0"/>
              <w:jc w:val="center"/>
              <w:rPr>
                <w:ins w:id="1683" w:author="DOCOMO" w:date="2022-08-10T04:5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824CD36" w14:textId="77777777" w:rsidR="0070398E" w:rsidRPr="00227452" w:rsidRDefault="0070398E" w:rsidP="00D61997">
            <w:pPr>
              <w:keepNext/>
              <w:keepLines/>
              <w:spacing w:after="0"/>
              <w:jc w:val="center"/>
              <w:rPr>
                <w:ins w:id="1684"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6E13A5B" w14:textId="77777777" w:rsidR="0070398E" w:rsidRPr="00227452" w:rsidRDefault="0070398E" w:rsidP="00D61997">
            <w:pPr>
              <w:keepNext/>
              <w:keepLines/>
              <w:spacing w:after="0"/>
              <w:jc w:val="center"/>
              <w:rPr>
                <w:ins w:id="1685" w:author="DOCOMO" w:date="2022-08-10T04:56:00Z"/>
                <w:rFonts w:ascii="Arial" w:hAnsi="Arial" w:cs="Arial"/>
                <w:sz w:val="18"/>
                <w:szCs w:val="18"/>
                <w:lang w:eastAsia="zh-CN"/>
              </w:rPr>
            </w:pPr>
            <w:ins w:id="1686" w:author="DOCOMO" w:date="2022-08-10T04:5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9886F35" w14:textId="77777777" w:rsidR="0070398E" w:rsidRPr="00227452" w:rsidRDefault="0070398E" w:rsidP="00D61997">
            <w:pPr>
              <w:keepNext/>
              <w:keepLines/>
              <w:spacing w:after="0"/>
              <w:jc w:val="center"/>
              <w:rPr>
                <w:ins w:id="1687" w:author="DOCOMO" w:date="2022-08-10T04:56:00Z"/>
                <w:rFonts w:ascii="Arial" w:hAnsi="Arial" w:cs="Arial"/>
                <w:sz w:val="18"/>
                <w:szCs w:val="18"/>
              </w:rPr>
            </w:pPr>
            <w:ins w:id="1688" w:author="DOCOMO" w:date="2022-08-10T04:56:00Z">
              <w:r w:rsidRPr="00227452">
                <w:rPr>
                  <w:rFonts w:ascii="Arial" w:hAnsi="Arial" w:cs="Arial"/>
                  <w:sz w:val="18"/>
                  <w:szCs w:val="18"/>
                  <w:lang w:val="en-US" w:bidi="ar"/>
                </w:rPr>
                <w:t>CA_n259L</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521EF5EE" w14:textId="77777777" w:rsidR="0070398E" w:rsidRPr="00227452" w:rsidRDefault="0070398E" w:rsidP="00D61997">
            <w:pPr>
              <w:keepNext/>
              <w:keepLines/>
              <w:spacing w:after="0"/>
              <w:jc w:val="center"/>
              <w:rPr>
                <w:ins w:id="1689" w:author="DOCOMO" w:date="2022-08-10T04:56:00Z"/>
                <w:rFonts w:ascii="Arial" w:hAnsi="Arial" w:cs="Arial"/>
                <w:sz w:val="18"/>
                <w:szCs w:val="18"/>
              </w:rPr>
            </w:pPr>
          </w:p>
        </w:tc>
      </w:tr>
      <w:tr w:rsidR="0070398E" w:rsidRPr="00227452" w14:paraId="175D1FCE" w14:textId="77777777" w:rsidTr="0070398E">
        <w:trPr>
          <w:trHeight w:val="187"/>
          <w:jc w:val="center"/>
          <w:ins w:id="1690" w:author="DOCOMO" w:date="2022-08-10T04:56:00Z"/>
        </w:trPr>
        <w:tc>
          <w:tcPr>
            <w:tcW w:w="2534" w:type="dxa"/>
            <w:tcBorders>
              <w:top w:val="single" w:sz="4" w:space="0" w:color="auto"/>
              <w:left w:val="single" w:sz="4" w:space="0" w:color="auto"/>
              <w:bottom w:val="nil"/>
              <w:right w:val="single" w:sz="4" w:space="0" w:color="auto"/>
            </w:tcBorders>
            <w:shd w:val="clear" w:color="auto" w:fill="auto"/>
            <w:vAlign w:val="center"/>
          </w:tcPr>
          <w:p w14:paraId="51F53052" w14:textId="77777777" w:rsidR="0070398E" w:rsidRPr="00227452" w:rsidRDefault="0070398E" w:rsidP="00D61997">
            <w:pPr>
              <w:keepNext/>
              <w:keepLines/>
              <w:spacing w:after="0"/>
              <w:jc w:val="center"/>
              <w:rPr>
                <w:ins w:id="1691" w:author="DOCOMO" w:date="2022-08-10T04:56:00Z"/>
                <w:rFonts w:ascii="Arial" w:hAnsi="Arial" w:cs="Arial"/>
                <w:sz w:val="18"/>
                <w:szCs w:val="18"/>
              </w:rPr>
            </w:pPr>
            <w:ins w:id="1692" w:author="DOCOMO" w:date="2022-08-10T04:56:00Z">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-n259M</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464BA563" w14:textId="77777777" w:rsidR="0070398E" w:rsidRPr="00227452" w:rsidRDefault="0070398E" w:rsidP="00D61997">
            <w:pPr>
              <w:pStyle w:val="TAC"/>
              <w:rPr>
                <w:ins w:id="1693" w:author="DOCOMO" w:date="2022-08-10T04:56:00Z"/>
                <w:rFonts w:cs="Arial"/>
                <w:szCs w:val="18"/>
              </w:rPr>
            </w:pPr>
            <w:ins w:id="1694" w:author="DOCOMO" w:date="2022-08-10T04:56:00Z">
              <w:r w:rsidRPr="00227452">
                <w:rPr>
                  <w:rFonts w:cs="Arial"/>
                  <w:szCs w:val="18"/>
                </w:rPr>
                <w:t>CA_n257G</w:t>
              </w:r>
            </w:ins>
          </w:p>
          <w:p w14:paraId="5F149A82" w14:textId="77777777" w:rsidR="0070398E" w:rsidRPr="00227452" w:rsidRDefault="0070398E" w:rsidP="00D61997">
            <w:pPr>
              <w:pStyle w:val="TAC"/>
              <w:rPr>
                <w:ins w:id="1695" w:author="DOCOMO" w:date="2022-08-10T04:56:00Z"/>
                <w:rFonts w:cs="Arial"/>
                <w:szCs w:val="18"/>
              </w:rPr>
            </w:pPr>
            <w:ins w:id="1696" w:author="DOCOMO" w:date="2022-08-10T04:56:00Z">
              <w:r w:rsidRPr="00227452">
                <w:rPr>
                  <w:rFonts w:cs="Arial"/>
                  <w:szCs w:val="18"/>
                </w:rPr>
                <w:t>CA_n257H</w:t>
              </w:r>
            </w:ins>
          </w:p>
          <w:p w14:paraId="34785B5F" w14:textId="77777777" w:rsidR="0070398E" w:rsidRPr="00227452" w:rsidRDefault="0070398E" w:rsidP="00D61997">
            <w:pPr>
              <w:pStyle w:val="TAC"/>
              <w:rPr>
                <w:ins w:id="1697" w:author="DOCOMO" w:date="2022-08-10T04:56:00Z"/>
                <w:rFonts w:cs="Arial"/>
                <w:szCs w:val="18"/>
              </w:rPr>
            </w:pPr>
            <w:ins w:id="1698" w:author="DOCOMO" w:date="2022-08-10T04:56:00Z">
              <w:r w:rsidRPr="00227452">
                <w:rPr>
                  <w:rFonts w:cs="Arial"/>
                  <w:szCs w:val="18"/>
                </w:rPr>
                <w:t>CA_n259G</w:t>
              </w:r>
            </w:ins>
          </w:p>
          <w:p w14:paraId="085625CE" w14:textId="77777777" w:rsidR="0070398E" w:rsidRPr="00227452" w:rsidRDefault="0070398E" w:rsidP="00D61997">
            <w:pPr>
              <w:pStyle w:val="TAC"/>
              <w:rPr>
                <w:ins w:id="1699" w:author="DOCOMO" w:date="2022-08-10T04:56:00Z"/>
                <w:rFonts w:cs="Arial"/>
                <w:szCs w:val="18"/>
              </w:rPr>
            </w:pPr>
            <w:ins w:id="1700" w:author="DOCOMO" w:date="2022-08-10T04:56:00Z">
              <w:r w:rsidRPr="00227452">
                <w:rPr>
                  <w:rFonts w:cs="Arial"/>
                  <w:szCs w:val="18"/>
                </w:rPr>
                <w:t>CA_n259H</w:t>
              </w:r>
            </w:ins>
          </w:p>
          <w:p w14:paraId="6BF4FE97" w14:textId="77777777" w:rsidR="0070398E" w:rsidRPr="00227452" w:rsidRDefault="0070398E" w:rsidP="00D61997">
            <w:pPr>
              <w:pStyle w:val="TAC"/>
              <w:rPr>
                <w:ins w:id="1701" w:author="DOCOMO" w:date="2022-08-10T04:56:00Z"/>
                <w:rFonts w:cs="Arial"/>
                <w:szCs w:val="18"/>
              </w:rPr>
            </w:pPr>
            <w:ins w:id="1702" w:author="DOCOMO" w:date="2022-08-10T04:56:00Z">
              <w:r w:rsidRPr="00227452">
                <w:rPr>
                  <w:rFonts w:cs="Arial"/>
                  <w:szCs w:val="18"/>
                </w:rPr>
                <w:t>CA_n259I</w:t>
              </w:r>
            </w:ins>
          </w:p>
          <w:p w14:paraId="30D7CDE2" w14:textId="77777777" w:rsidR="0070398E" w:rsidRPr="00227452" w:rsidRDefault="0070398E" w:rsidP="00D61997">
            <w:pPr>
              <w:pStyle w:val="TAC"/>
              <w:rPr>
                <w:ins w:id="1703" w:author="DOCOMO" w:date="2022-08-10T04:56:00Z"/>
                <w:rFonts w:cs="Arial"/>
                <w:szCs w:val="18"/>
              </w:rPr>
            </w:pPr>
            <w:ins w:id="1704" w:author="DOCOMO" w:date="2022-08-10T04:56:00Z">
              <w:r w:rsidRPr="00227452">
                <w:rPr>
                  <w:rFonts w:cs="Arial"/>
                  <w:szCs w:val="18"/>
                </w:rPr>
                <w:t>CA_n259J</w:t>
              </w:r>
            </w:ins>
          </w:p>
          <w:p w14:paraId="620227A6" w14:textId="77777777" w:rsidR="0070398E" w:rsidRPr="00227452" w:rsidRDefault="0070398E" w:rsidP="00D61997">
            <w:pPr>
              <w:pStyle w:val="TAC"/>
              <w:rPr>
                <w:ins w:id="1705" w:author="DOCOMO" w:date="2022-08-10T04:56:00Z"/>
                <w:rFonts w:cs="Arial"/>
                <w:szCs w:val="18"/>
              </w:rPr>
            </w:pPr>
            <w:ins w:id="1706" w:author="DOCOMO" w:date="2022-08-10T04:56:00Z">
              <w:r w:rsidRPr="00227452">
                <w:rPr>
                  <w:rFonts w:cs="Arial"/>
                  <w:szCs w:val="18"/>
                </w:rPr>
                <w:t>CA_n259K</w:t>
              </w:r>
            </w:ins>
          </w:p>
          <w:p w14:paraId="07B7EF43" w14:textId="77777777" w:rsidR="0070398E" w:rsidRPr="00227452" w:rsidRDefault="0070398E" w:rsidP="00D61997">
            <w:pPr>
              <w:pStyle w:val="TAC"/>
              <w:rPr>
                <w:ins w:id="1707" w:author="DOCOMO" w:date="2022-08-10T04:56:00Z"/>
                <w:rFonts w:cs="Arial"/>
                <w:szCs w:val="18"/>
              </w:rPr>
            </w:pPr>
            <w:ins w:id="1708" w:author="DOCOMO" w:date="2022-08-10T04:56:00Z">
              <w:r w:rsidRPr="00227452">
                <w:rPr>
                  <w:rFonts w:cs="Arial"/>
                  <w:szCs w:val="18"/>
                </w:rPr>
                <w:t>CA_n259L</w:t>
              </w:r>
            </w:ins>
          </w:p>
          <w:p w14:paraId="36629CA8" w14:textId="77777777" w:rsidR="0070398E" w:rsidRPr="00227452" w:rsidRDefault="0070398E" w:rsidP="00D61997">
            <w:pPr>
              <w:pStyle w:val="TAL"/>
              <w:jc w:val="center"/>
              <w:rPr>
                <w:ins w:id="1709" w:author="DOCOMO" w:date="2022-08-10T04:56:00Z"/>
                <w:rFonts w:cs="Arial"/>
                <w:szCs w:val="18"/>
                <w:lang w:eastAsia="zh-CN"/>
              </w:rPr>
            </w:pPr>
            <w:ins w:id="1710" w:author="DOCOMO" w:date="2022-08-10T04:56:00Z">
              <w:r w:rsidRPr="00227452">
                <w:rPr>
                  <w:rFonts w:cs="Arial"/>
                  <w:szCs w:val="18"/>
                </w:rPr>
                <w:t>CA_n259M</w:t>
              </w:r>
              <w:r w:rsidRPr="00227452">
                <w:rPr>
                  <w:rFonts w:cs="Arial"/>
                  <w:szCs w:val="18"/>
                  <w:lang w:eastAsia="zh-CN"/>
                </w:rPr>
                <w:t xml:space="preserve"> </w:t>
              </w:r>
            </w:ins>
          </w:p>
          <w:p w14:paraId="00209F2B" w14:textId="77777777" w:rsidR="0070398E" w:rsidRPr="00227452" w:rsidRDefault="0070398E" w:rsidP="00D61997">
            <w:pPr>
              <w:pStyle w:val="TAL"/>
              <w:jc w:val="center"/>
              <w:rPr>
                <w:ins w:id="1711" w:author="DOCOMO" w:date="2022-08-10T04:56:00Z"/>
                <w:rFonts w:cs="Arial"/>
                <w:szCs w:val="18"/>
                <w:lang w:eastAsia="zh-CN"/>
              </w:rPr>
            </w:pPr>
            <w:ins w:id="1712" w:author="DOCOMO" w:date="2022-08-10T04:56:00Z">
              <w:r w:rsidRPr="00227452">
                <w:rPr>
                  <w:rFonts w:cs="Arial"/>
                  <w:szCs w:val="18"/>
                  <w:lang w:eastAsia="zh-CN"/>
                </w:rPr>
                <w:t>CA_n77A-n79A</w:t>
              </w:r>
            </w:ins>
          </w:p>
          <w:p w14:paraId="7E86E8B1" w14:textId="77777777" w:rsidR="0070398E" w:rsidRPr="00227452" w:rsidRDefault="0070398E" w:rsidP="00D61997">
            <w:pPr>
              <w:pStyle w:val="TAL"/>
              <w:jc w:val="center"/>
              <w:rPr>
                <w:ins w:id="1713" w:author="DOCOMO" w:date="2022-08-10T04:56:00Z"/>
                <w:rFonts w:cs="Arial"/>
                <w:szCs w:val="18"/>
                <w:lang w:eastAsia="zh-CN"/>
              </w:rPr>
            </w:pPr>
            <w:ins w:id="1714" w:author="DOCOMO" w:date="2022-08-10T04:56:00Z">
              <w:r w:rsidRPr="00227452">
                <w:rPr>
                  <w:rFonts w:cs="Arial"/>
                  <w:szCs w:val="18"/>
                  <w:lang w:eastAsia="zh-CN"/>
                </w:rPr>
                <w:t>CA_n77A-n257A</w:t>
              </w:r>
            </w:ins>
          </w:p>
          <w:p w14:paraId="1899D7B9" w14:textId="77777777" w:rsidR="0070398E" w:rsidRPr="00227452" w:rsidRDefault="0070398E" w:rsidP="00D61997">
            <w:pPr>
              <w:pStyle w:val="TAL"/>
              <w:jc w:val="center"/>
              <w:rPr>
                <w:ins w:id="1715" w:author="DOCOMO" w:date="2022-08-10T04:56:00Z"/>
                <w:rFonts w:cs="Arial"/>
                <w:szCs w:val="18"/>
                <w:lang w:eastAsia="zh-CN"/>
              </w:rPr>
            </w:pPr>
            <w:ins w:id="1716" w:author="DOCOMO" w:date="2022-08-10T04:56:00Z">
              <w:r w:rsidRPr="00227452">
                <w:rPr>
                  <w:rFonts w:cs="Arial"/>
                  <w:szCs w:val="18"/>
                  <w:lang w:eastAsia="zh-CN"/>
                </w:rPr>
                <w:t>CA_n77A-n257G</w:t>
              </w:r>
            </w:ins>
          </w:p>
          <w:p w14:paraId="60F59B03" w14:textId="77777777" w:rsidR="0070398E" w:rsidRPr="00227452" w:rsidRDefault="0070398E" w:rsidP="00D61997">
            <w:pPr>
              <w:pStyle w:val="TAL"/>
              <w:jc w:val="center"/>
              <w:rPr>
                <w:ins w:id="1717" w:author="DOCOMO" w:date="2022-08-10T04:56:00Z"/>
                <w:rFonts w:cs="Arial"/>
                <w:szCs w:val="18"/>
                <w:lang w:eastAsia="zh-CN"/>
              </w:rPr>
            </w:pPr>
            <w:ins w:id="1718" w:author="DOCOMO" w:date="2022-08-10T04:56:00Z">
              <w:r w:rsidRPr="00227452">
                <w:rPr>
                  <w:rFonts w:cs="Arial"/>
                  <w:szCs w:val="18"/>
                  <w:lang w:eastAsia="zh-CN"/>
                </w:rPr>
                <w:t>CA_n77A-n257H</w:t>
              </w:r>
            </w:ins>
          </w:p>
          <w:p w14:paraId="4948B4E1" w14:textId="77777777" w:rsidR="0070398E" w:rsidRPr="00227452" w:rsidRDefault="0070398E" w:rsidP="00D61997">
            <w:pPr>
              <w:pStyle w:val="TAL"/>
              <w:jc w:val="center"/>
              <w:rPr>
                <w:ins w:id="1719" w:author="DOCOMO" w:date="2022-08-10T04:56:00Z"/>
                <w:rFonts w:cs="Arial"/>
                <w:szCs w:val="18"/>
                <w:lang w:eastAsia="zh-CN"/>
              </w:rPr>
            </w:pPr>
            <w:ins w:id="1720" w:author="DOCOMO" w:date="2022-08-10T04:56:00Z">
              <w:r w:rsidRPr="00227452">
                <w:rPr>
                  <w:rFonts w:cs="Arial"/>
                  <w:szCs w:val="18"/>
                  <w:lang w:eastAsia="zh-CN"/>
                </w:rPr>
                <w:t>CA_n77A-n259A</w:t>
              </w:r>
            </w:ins>
          </w:p>
          <w:p w14:paraId="05500012" w14:textId="77777777" w:rsidR="0070398E" w:rsidRPr="00227452" w:rsidRDefault="0070398E" w:rsidP="00D61997">
            <w:pPr>
              <w:pStyle w:val="TAL"/>
              <w:jc w:val="center"/>
              <w:rPr>
                <w:ins w:id="1721" w:author="DOCOMO" w:date="2022-08-10T04:56:00Z"/>
                <w:rFonts w:cs="Arial"/>
                <w:szCs w:val="18"/>
                <w:lang w:eastAsia="zh-CN"/>
              </w:rPr>
            </w:pPr>
            <w:ins w:id="1722" w:author="DOCOMO" w:date="2022-08-10T04:56:00Z">
              <w:r w:rsidRPr="00227452">
                <w:rPr>
                  <w:rFonts w:cs="Arial"/>
                  <w:szCs w:val="18"/>
                  <w:lang w:eastAsia="zh-CN"/>
                </w:rPr>
                <w:t>CA_n77A-n259G</w:t>
              </w:r>
            </w:ins>
          </w:p>
          <w:p w14:paraId="691F6E54" w14:textId="77777777" w:rsidR="0070398E" w:rsidRPr="00227452" w:rsidRDefault="0070398E" w:rsidP="00D61997">
            <w:pPr>
              <w:pStyle w:val="TAL"/>
              <w:jc w:val="center"/>
              <w:rPr>
                <w:ins w:id="1723" w:author="DOCOMO" w:date="2022-08-10T04:56:00Z"/>
                <w:rFonts w:cs="Arial"/>
                <w:szCs w:val="18"/>
                <w:lang w:eastAsia="zh-CN"/>
              </w:rPr>
            </w:pPr>
            <w:ins w:id="1724" w:author="DOCOMO" w:date="2022-08-10T04:56:00Z">
              <w:r w:rsidRPr="00227452">
                <w:rPr>
                  <w:rFonts w:cs="Arial"/>
                  <w:szCs w:val="18"/>
                  <w:lang w:eastAsia="zh-CN"/>
                </w:rPr>
                <w:t>CA_n77A-n259H</w:t>
              </w:r>
            </w:ins>
          </w:p>
          <w:p w14:paraId="75D88AC4" w14:textId="77777777" w:rsidR="0070398E" w:rsidRPr="00227452" w:rsidRDefault="0070398E" w:rsidP="00D61997">
            <w:pPr>
              <w:pStyle w:val="TAL"/>
              <w:jc w:val="center"/>
              <w:rPr>
                <w:ins w:id="1725" w:author="DOCOMO" w:date="2022-08-10T04:56:00Z"/>
                <w:rFonts w:cs="Arial"/>
                <w:szCs w:val="18"/>
                <w:lang w:eastAsia="zh-CN"/>
              </w:rPr>
            </w:pPr>
            <w:ins w:id="1726" w:author="DOCOMO" w:date="2022-08-10T04:56:00Z">
              <w:r w:rsidRPr="00227452">
                <w:rPr>
                  <w:rFonts w:cs="Arial"/>
                  <w:szCs w:val="18"/>
                  <w:lang w:eastAsia="zh-CN"/>
                </w:rPr>
                <w:t>CA_n77A-n259I</w:t>
              </w:r>
            </w:ins>
          </w:p>
          <w:p w14:paraId="0F5083E2" w14:textId="77777777" w:rsidR="0070398E" w:rsidRPr="00227452" w:rsidRDefault="0070398E" w:rsidP="00D61997">
            <w:pPr>
              <w:pStyle w:val="TAL"/>
              <w:jc w:val="center"/>
              <w:rPr>
                <w:ins w:id="1727" w:author="DOCOMO" w:date="2022-08-10T04:56:00Z"/>
                <w:rFonts w:cs="Arial"/>
                <w:szCs w:val="18"/>
                <w:lang w:eastAsia="zh-CN"/>
              </w:rPr>
            </w:pPr>
            <w:ins w:id="1728" w:author="DOCOMO" w:date="2022-08-10T04:56:00Z">
              <w:r w:rsidRPr="00227452">
                <w:rPr>
                  <w:rFonts w:cs="Arial"/>
                  <w:szCs w:val="18"/>
                  <w:lang w:eastAsia="zh-CN"/>
                </w:rPr>
                <w:t>CA_n77A-n259J</w:t>
              </w:r>
            </w:ins>
          </w:p>
          <w:p w14:paraId="1EE02030" w14:textId="77777777" w:rsidR="0070398E" w:rsidRPr="00227452" w:rsidRDefault="0070398E" w:rsidP="00D61997">
            <w:pPr>
              <w:pStyle w:val="TAL"/>
              <w:jc w:val="center"/>
              <w:rPr>
                <w:ins w:id="1729" w:author="DOCOMO" w:date="2022-08-10T04:56:00Z"/>
                <w:rFonts w:cs="Arial"/>
                <w:szCs w:val="18"/>
                <w:lang w:eastAsia="zh-CN"/>
              </w:rPr>
            </w:pPr>
            <w:ins w:id="1730" w:author="DOCOMO" w:date="2022-08-10T04:56:00Z">
              <w:r w:rsidRPr="00227452">
                <w:rPr>
                  <w:rFonts w:cs="Arial"/>
                  <w:szCs w:val="18"/>
                  <w:lang w:eastAsia="zh-CN"/>
                </w:rPr>
                <w:t>CA_n77A-n259K</w:t>
              </w:r>
            </w:ins>
          </w:p>
          <w:p w14:paraId="173F95ED" w14:textId="77777777" w:rsidR="0070398E" w:rsidRPr="00227452" w:rsidRDefault="0070398E" w:rsidP="00D61997">
            <w:pPr>
              <w:pStyle w:val="TAL"/>
              <w:jc w:val="center"/>
              <w:rPr>
                <w:ins w:id="1731" w:author="DOCOMO" w:date="2022-08-10T04:56:00Z"/>
                <w:rFonts w:cs="Arial"/>
                <w:szCs w:val="18"/>
                <w:lang w:eastAsia="zh-CN"/>
              </w:rPr>
            </w:pPr>
            <w:ins w:id="1732" w:author="DOCOMO" w:date="2022-08-10T04:56:00Z">
              <w:r w:rsidRPr="00227452">
                <w:rPr>
                  <w:rFonts w:cs="Arial"/>
                  <w:szCs w:val="18"/>
                  <w:lang w:eastAsia="zh-CN"/>
                </w:rPr>
                <w:t>CA_n77A-n259L</w:t>
              </w:r>
            </w:ins>
          </w:p>
          <w:p w14:paraId="7D675952" w14:textId="77777777" w:rsidR="0070398E" w:rsidRPr="00227452" w:rsidRDefault="0070398E" w:rsidP="00D61997">
            <w:pPr>
              <w:pStyle w:val="TAL"/>
              <w:jc w:val="center"/>
              <w:rPr>
                <w:ins w:id="1733" w:author="DOCOMO" w:date="2022-08-10T04:56:00Z"/>
                <w:rFonts w:cs="Arial"/>
                <w:szCs w:val="18"/>
                <w:lang w:eastAsia="zh-CN"/>
              </w:rPr>
            </w:pPr>
            <w:ins w:id="1734" w:author="DOCOMO" w:date="2022-08-10T04:56:00Z">
              <w:r w:rsidRPr="00227452">
                <w:rPr>
                  <w:rFonts w:cs="Arial"/>
                  <w:szCs w:val="18"/>
                  <w:lang w:eastAsia="zh-CN"/>
                </w:rPr>
                <w:t>CA_n77A-n259M</w:t>
              </w:r>
            </w:ins>
          </w:p>
          <w:p w14:paraId="00DA8FC9" w14:textId="77777777" w:rsidR="0070398E" w:rsidRPr="00227452" w:rsidRDefault="0070398E" w:rsidP="00D61997">
            <w:pPr>
              <w:pStyle w:val="TAL"/>
              <w:jc w:val="center"/>
              <w:rPr>
                <w:ins w:id="1735" w:author="DOCOMO" w:date="2022-08-10T04:56:00Z"/>
                <w:rFonts w:cs="Arial"/>
                <w:szCs w:val="18"/>
                <w:lang w:eastAsia="zh-CN"/>
              </w:rPr>
            </w:pPr>
            <w:ins w:id="1736" w:author="DOCOMO" w:date="2022-08-10T04:56:00Z">
              <w:r w:rsidRPr="00227452">
                <w:rPr>
                  <w:rFonts w:cs="Arial"/>
                  <w:szCs w:val="18"/>
                  <w:lang w:eastAsia="zh-CN"/>
                </w:rPr>
                <w:t>CA_n79A-n257A</w:t>
              </w:r>
            </w:ins>
          </w:p>
          <w:p w14:paraId="5BCAC232" w14:textId="77777777" w:rsidR="0070398E" w:rsidRPr="00227452" w:rsidRDefault="0070398E" w:rsidP="00D61997">
            <w:pPr>
              <w:pStyle w:val="TAL"/>
              <w:jc w:val="center"/>
              <w:rPr>
                <w:ins w:id="1737" w:author="DOCOMO" w:date="2022-08-10T04:56:00Z"/>
                <w:rFonts w:cs="Arial"/>
                <w:szCs w:val="18"/>
                <w:lang w:eastAsia="zh-CN"/>
              </w:rPr>
            </w:pPr>
            <w:ins w:id="1738" w:author="DOCOMO" w:date="2022-08-10T04:56:00Z">
              <w:r w:rsidRPr="00227452">
                <w:rPr>
                  <w:rFonts w:cs="Arial"/>
                  <w:szCs w:val="18"/>
                  <w:lang w:eastAsia="zh-CN"/>
                </w:rPr>
                <w:t>CA_n79A-n257G</w:t>
              </w:r>
            </w:ins>
          </w:p>
          <w:p w14:paraId="0C88F081" w14:textId="77777777" w:rsidR="0070398E" w:rsidRPr="00227452" w:rsidRDefault="0070398E" w:rsidP="00D61997">
            <w:pPr>
              <w:pStyle w:val="TAL"/>
              <w:jc w:val="center"/>
              <w:rPr>
                <w:ins w:id="1739" w:author="DOCOMO" w:date="2022-08-10T04:56:00Z"/>
                <w:rFonts w:cs="Arial"/>
                <w:szCs w:val="18"/>
                <w:lang w:eastAsia="zh-CN"/>
              </w:rPr>
            </w:pPr>
            <w:ins w:id="1740" w:author="DOCOMO" w:date="2022-08-10T04:56:00Z">
              <w:r w:rsidRPr="00227452">
                <w:rPr>
                  <w:rFonts w:cs="Arial"/>
                  <w:szCs w:val="18"/>
                  <w:lang w:eastAsia="zh-CN"/>
                </w:rPr>
                <w:t>CA_n79A-n257H</w:t>
              </w:r>
            </w:ins>
          </w:p>
          <w:p w14:paraId="7C7F38DC" w14:textId="77777777" w:rsidR="0070398E" w:rsidRPr="00227452" w:rsidRDefault="0070398E" w:rsidP="00D61997">
            <w:pPr>
              <w:pStyle w:val="TAL"/>
              <w:jc w:val="center"/>
              <w:rPr>
                <w:ins w:id="1741" w:author="DOCOMO" w:date="2022-08-10T04:56:00Z"/>
                <w:rFonts w:cs="Arial"/>
                <w:szCs w:val="18"/>
                <w:lang w:eastAsia="zh-CN"/>
              </w:rPr>
            </w:pPr>
            <w:ins w:id="1742" w:author="DOCOMO" w:date="2022-08-10T04:56:00Z">
              <w:r w:rsidRPr="00227452">
                <w:rPr>
                  <w:rFonts w:cs="Arial"/>
                  <w:szCs w:val="18"/>
                  <w:lang w:eastAsia="zh-CN"/>
                </w:rPr>
                <w:t>CA_n79A-n259A</w:t>
              </w:r>
            </w:ins>
          </w:p>
          <w:p w14:paraId="37B5525F" w14:textId="77777777" w:rsidR="0070398E" w:rsidRPr="00227452" w:rsidRDefault="0070398E" w:rsidP="00D61997">
            <w:pPr>
              <w:pStyle w:val="TAL"/>
              <w:jc w:val="center"/>
              <w:rPr>
                <w:ins w:id="1743" w:author="DOCOMO" w:date="2022-08-10T04:56:00Z"/>
                <w:rFonts w:cs="Arial"/>
                <w:szCs w:val="18"/>
                <w:lang w:eastAsia="zh-CN"/>
              </w:rPr>
            </w:pPr>
            <w:ins w:id="1744" w:author="DOCOMO" w:date="2022-08-10T04:56:00Z">
              <w:r w:rsidRPr="00227452">
                <w:rPr>
                  <w:rFonts w:cs="Arial"/>
                  <w:szCs w:val="18"/>
                  <w:lang w:eastAsia="zh-CN"/>
                </w:rPr>
                <w:t>CA_n79A-n259G</w:t>
              </w:r>
            </w:ins>
          </w:p>
          <w:p w14:paraId="4225E97E" w14:textId="77777777" w:rsidR="0070398E" w:rsidRPr="00227452" w:rsidRDefault="0070398E" w:rsidP="00D61997">
            <w:pPr>
              <w:pStyle w:val="TAL"/>
              <w:jc w:val="center"/>
              <w:rPr>
                <w:ins w:id="1745" w:author="DOCOMO" w:date="2022-08-10T04:56:00Z"/>
                <w:rFonts w:cs="Arial"/>
                <w:szCs w:val="18"/>
                <w:lang w:eastAsia="zh-CN"/>
              </w:rPr>
            </w:pPr>
            <w:ins w:id="1746" w:author="DOCOMO" w:date="2022-08-10T04:56:00Z">
              <w:r w:rsidRPr="00227452">
                <w:rPr>
                  <w:rFonts w:cs="Arial"/>
                  <w:szCs w:val="18"/>
                  <w:lang w:eastAsia="zh-CN"/>
                </w:rPr>
                <w:t>CA_n79A-n259H</w:t>
              </w:r>
            </w:ins>
          </w:p>
          <w:p w14:paraId="437B5E97" w14:textId="77777777" w:rsidR="0070398E" w:rsidRPr="00227452" w:rsidRDefault="0070398E" w:rsidP="00D61997">
            <w:pPr>
              <w:pStyle w:val="TAL"/>
              <w:jc w:val="center"/>
              <w:rPr>
                <w:ins w:id="1747" w:author="DOCOMO" w:date="2022-08-10T04:56:00Z"/>
                <w:rFonts w:cs="Arial"/>
                <w:szCs w:val="18"/>
                <w:lang w:eastAsia="zh-CN"/>
              </w:rPr>
            </w:pPr>
            <w:ins w:id="1748" w:author="DOCOMO" w:date="2022-08-10T04:56:00Z">
              <w:r w:rsidRPr="00227452">
                <w:rPr>
                  <w:rFonts w:cs="Arial"/>
                  <w:szCs w:val="18"/>
                  <w:lang w:eastAsia="zh-CN"/>
                </w:rPr>
                <w:t>CA_n79A-n259I</w:t>
              </w:r>
            </w:ins>
          </w:p>
          <w:p w14:paraId="6EE89C32" w14:textId="77777777" w:rsidR="0070398E" w:rsidRPr="00227452" w:rsidRDefault="0070398E" w:rsidP="00D61997">
            <w:pPr>
              <w:pStyle w:val="TAL"/>
              <w:jc w:val="center"/>
              <w:rPr>
                <w:ins w:id="1749" w:author="DOCOMO" w:date="2022-08-10T04:56:00Z"/>
                <w:rFonts w:cs="Arial"/>
                <w:szCs w:val="18"/>
                <w:lang w:eastAsia="zh-CN"/>
              </w:rPr>
            </w:pPr>
            <w:ins w:id="1750" w:author="DOCOMO" w:date="2022-08-10T04:56:00Z">
              <w:r w:rsidRPr="00227452">
                <w:rPr>
                  <w:rFonts w:cs="Arial"/>
                  <w:szCs w:val="18"/>
                  <w:lang w:eastAsia="zh-CN"/>
                </w:rPr>
                <w:t>CA_n79A-n259J</w:t>
              </w:r>
            </w:ins>
          </w:p>
          <w:p w14:paraId="6CBD2618" w14:textId="77777777" w:rsidR="0070398E" w:rsidRPr="00227452" w:rsidRDefault="0070398E" w:rsidP="00D61997">
            <w:pPr>
              <w:pStyle w:val="TAL"/>
              <w:jc w:val="center"/>
              <w:rPr>
                <w:ins w:id="1751" w:author="DOCOMO" w:date="2022-08-10T04:56:00Z"/>
                <w:rFonts w:cs="Arial"/>
                <w:szCs w:val="18"/>
                <w:lang w:eastAsia="zh-CN"/>
              </w:rPr>
            </w:pPr>
            <w:ins w:id="1752" w:author="DOCOMO" w:date="2022-08-10T04:56:00Z">
              <w:r w:rsidRPr="00227452">
                <w:rPr>
                  <w:rFonts w:cs="Arial"/>
                  <w:szCs w:val="18"/>
                  <w:lang w:eastAsia="zh-CN"/>
                </w:rPr>
                <w:t>CA_n79A-n259K</w:t>
              </w:r>
            </w:ins>
          </w:p>
          <w:p w14:paraId="2F6B5158" w14:textId="77777777" w:rsidR="0070398E" w:rsidRPr="00227452" w:rsidRDefault="0070398E" w:rsidP="00D61997">
            <w:pPr>
              <w:pStyle w:val="TAL"/>
              <w:jc w:val="center"/>
              <w:rPr>
                <w:ins w:id="1753" w:author="DOCOMO" w:date="2022-08-10T04:56:00Z"/>
                <w:rFonts w:cs="Arial"/>
                <w:szCs w:val="18"/>
                <w:lang w:eastAsia="zh-CN"/>
              </w:rPr>
            </w:pPr>
            <w:ins w:id="1754" w:author="DOCOMO" w:date="2022-08-10T04:56:00Z">
              <w:r w:rsidRPr="00227452">
                <w:rPr>
                  <w:rFonts w:cs="Arial"/>
                  <w:szCs w:val="18"/>
                  <w:lang w:eastAsia="zh-CN"/>
                </w:rPr>
                <w:t>CA_n79A-n259L</w:t>
              </w:r>
            </w:ins>
          </w:p>
          <w:p w14:paraId="431C62BA" w14:textId="77777777" w:rsidR="0070398E" w:rsidRPr="00227452" w:rsidRDefault="0070398E" w:rsidP="00D61997">
            <w:pPr>
              <w:keepNext/>
              <w:keepLines/>
              <w:spacing w:after="0"/>
              <w:jc w:val="center"/>
              <w:rPr>
                <w:ins w:id="1755" w:author="DOCOMO" w:date="2022-08-10T04:56:00Z"/>
                <w:rFonts w:ascii="Arial" w:hAnsi="Arial" w:cs="Arial"/>
                <w:sz w:val="18"/>
                <w:szCs w:val="18"/>
              </w:rPr>
            </w:pPr>
            <w:ins w:id="1756" w:author="DOCOMO" w:date="2022-08-10T04:56:00Z">
              <w:r w:rsidRPr="00227452">
                <w:rPr>
                  <w:rFonts w:ascii="Arial" w:hAnsi="Arial" w:cs="Arial"/>
                  <w:sz w:val="18"/>
                  <w:szCs w:val="18"/>
                  <w:lang w:eastAsia="zh-CN"/>
                </w:rPr>
                <w:t>CA_n79A-n259M</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3045788" w14:textId="77777777" w:rsidR="0070398E" w:rsidRPr="00227452" w:rsidRDefault="0070398E" w:rsidP="00D61997">
            <w:pPr>
              <w:keepNext/>
              <w:keepLines/>
              <w:spacing w:after="0"/>
              <w:jc w:val="center"/>
              <w:rPr>
                <w:ins w:id="1757" w:author="DOCOMO" w:date="2022-08-10T04:56:00Z"/>
                <w:rFonts w:ascii="Arial" w:hAnsi="Arial" w:cs="Arial"/>
                <w:sz w:val="18"/>
                <w:szCs w:val="18"/>
                <w:lang w:eastAsia="zh-CN"/>
              </w:rPr>
            </w:pPr>
            <w:ins w:id="1758" w:author="DOCOMO" w:date="2022-08-10T04:56: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89ECDB4" w14:textId="77777777" w:rsidR="0070398E" w:rsidRPr="00227452" w:rsidRDefault="0070398E" w:rsidP="00D61997">
            <w:pPr>
              <w:keepNext/>
              <w:keepLines/>
              <w:spacing w:after="0"/>
              <w:jc w:val="center"/>
              <w:rPr>
                <w:ins w:id="1759" w:author="DOCOMO" w:date="2022-08-10T04:56:00Z"/>
                <w:rFonts w:ascii="Arial" w:hAnsi="Arial" w:cs="Arial"/>
                <w:sz w:val="18"/>
                <w:szCs w:val="18"/>
              </w:rPr>
            </w:pPr>
            <w:ins w:id="1760" w:author="DOCOMO" w:date="2022-08-10T04:5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0F464F4E" w14:textId="77777777" w:rsidR="0070398E" w:rsidRPr="00227452" w:rsidRDefault="0070398E" w:rsidP="00D61997">
            <w:pPr>
              <w:keepNext/>
              <w:keepLines/>
              <w:spacing w:after="0"/>
              <w:jc w:val="center"/>
              <w:rPr>
                <w:ins w:id="1761" w:author="DOCOMO" w:date="2022-08-10T04:56:00Z"/>
                <w:rFonts w:ascii="Arial" w:hAnsi="Arial" w:cs="Arial"/>
                <w:sz w:val="18"/>
                <w:szCs w:val="18"/>
                <w:lang w:eastAsia="zh-CN"/>
              </w:rPr>
            </w:pPr>
            <w:ins w:id="1762" w:author="DOCOMO" w:date="2022-08-10T04:56:00Z">
              <w:r w:rsidRPr="00227452">
                <w:rPr>
                  <w:rFonts w:ascii="Arial" w:hAnsi="Arial" w:cs="Arial"/>
                  <w:sz w:val="18"/>
                  <w:szCs w:val="18"/>
                  <w:lang w:eastAsia="zh-CN"/>
                </w:rPr>
                <w:t>0</w:t>
              </w:r>
            </w:ins>
          </w:p>
        </w:tc>
      </w:tr>
      <w:tr w:rsidR="0070398E" w:rsidRPr="00227452" w14:paraId="623D5517" w14:textId="77777777" w:rsidTr="0070398E">
        <w:trPr>
          <w:trHeight w:val="187"/>
          <w:jc w:val="center"/>
          <w:ins w:id="1763" w:author="DOCOMO" w:date="2022-08-10T04:56:00Z"/>
        </w:trPr>
        <w:tc>
          <w:tcPr>
            <w:tcW w:w="2534" w:type="dxa"/>
            <w:tcBorders>
              <w:top w:val="nil"/>
              <w:left w:val="single" w:sz="4" w:space="0" w:color="auto"/>
              <w:bottom w:val="nil"/>
              <w:right w:val="single" w:sz="4" w:space="0" w:color="auto"/>
            </w:tcBorders>
            <w:shd w:val="clear" w:color="auto" w:fill="auto"/>
            <w:vAlign w:val="center"/>
          </w:tcPr>
          <w:p w14:paraId="6A99EBB7" w14:textId="77777777" w:rsidR="0070398E" w:rsidRPr="00227452" w:rsidRDefault="0070398E" w:rsidP="00D61997">
            <w:pPr>
              <w:keepNext/>
              <w:keepLines/>
              <w:spacing w:after="0"/>
              <w:jc w:val="center"/>
              <w:rPr>
                <w:ins w:id="1764" w:author="DOCOMO" w:date="2022-08-10T04: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DF4A911" w14:textId="77777777" w:rsidR="0070398E" w:rsidRPr="00227452" w:rsidRDefault="0070398E" w:rsidP="00D61997">
            <w:pPr>
              <w:keepNext/>
              <w:keepLines/>
              <w:spacing w:after="0"/>
              <w:jc w:val="center"/>
              <w:rPr>
                <w:ins w:id="1765"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E06C5FF" w14:textId="77777777" w:rsidR="0070398E" w:rsidRPr="00227452" w:rsidRDefault="0070398E" w:rsidP="00D61997">
            <w:pPr>
              <w:keepNext/>
              <w:keepLines/>
              <w:spacing w:after="0"/>
              <w:jc w:val="center"/>
              <w:rPr>
                <w:ins w:id="1766" w:author="DOCOMO" w:date="2022-08-10T04:56:00Z"/>
                <w:rFonts w:ascii="Arial" w:hAnsi="Arial" w:cs="Arial"/>
                <w:sz w:val="18"/>
                <w:szCs w:val="18"/>
                <w:lang w:eastAsia="zh-CN"/>
              </w:rPr>
            </w:pPr>
            <w:ins w:id="1767" w:author="DOCOMO" w:date="2022-08-10T04:5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4E692CB" w14:textId="77777777" w:rsidR="0070398E" w:rsidRPr="00227452" w:rsidRDefault="0070398E" w:rsidP="00D61997">
            <w:pPr>
              <w:keepNext/>
              <w:keepLines/>
              <w:spacing w:after="0"/>
              <w:jc w:val="center"/>
              <w:rPr>
                <w:ins w:id="1768" w:author="DOCOMO" w:date="2022-08-10T04:56:00Z"/>
                <w:rFonts w:ascii="Arial" w:hAnsi="Arial" w:cs="Arial"/>
                <w:sz w:val="18"/>
                <w:szCs w:val="18"/>
                <w:lang w:eastAsia="zh-CN"/>
              </w:rPr>
            </w:pPr>
            <w:ins w:id="1769" w:author="DOCOMO" w:date="2022-08-10T04:5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1C9A3058" w14:textId="77777777" w:rsidR="0070398E" w:rsidRPr="00227452" w:rsidRDefault="0070398E" w:rsidP="00D61997">
            <w:pPr>
              <w:keepNext/>
              <w:keepLines/>
              <w:spacing w:after="0"/>
              <w:jc w:val="center"/>
              <w:rPr>
                <w:ins w:id="1770" w:author="DOCOMO" w:date="2022-08-10T04:56:00Z"/>
                <w:rFonts w:ascii="Arial" w:hAnsi="Arial" w:cs="Arial"/>
                <w:sz w:val="18"/>
                <w:szCs w:val="18"/>
              </w:rPr>
            </w:pPr>
          </w:p>
        </w:tc>
      </w:tr>
      <w:tr w:rsidR="0070398E" w:rsidRPr="00227452" w14:paraId="5D9F51C6" w14:textId="77777777" w:rsidTr="0070398E">
        <w:trPr>
          <w:trHeight w:val="187"/>
          <w:jc w:val="center"/>
          <w:ins w:id="1771" w:author="DOCOMO" w:date="2022-08-10T04:56:00Z"/>
        </w:trPr>
        <w:tc>
          <w:tcPr>
            <w:tcW w:w="2534" w:type="dxa"/>
            <w:tcBorders>
              <w:top w:val="nil"/>
              <w:left w:val="single" w:sz="4" w:space="0" w:color="auto"/>
              <w:bottom w:val="nil"/>
              <w:right w:val="single" w:sz="4" w:space="0" w:color="auto"/>
            </w:tcBorders>
            <w:shd w:val="clear" w:color="auto" w:fill="auto"/>
            <w:vAlign w:val="center"/>
          </w:tcPr>
          <w:p w14:paraId="65F64B3D" w14:textId="77777777" w:rsidR="0070398E" w:rsidRPr="00227452" w:rsidRDefault="0070398E" w:rsidP="00D61997">
            <w:pPr>
              <w:keepNext/>
              <w:keepLines/>
              <w:spacing w:after="0"/>
              <w:jc w:val="center"/>
              <w:rPr>
                <w:ins w:id="1772" w:author="DOCOMO" w:date="2022-08-10T04:5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4B154FA" w14:textId="77777777" w:rsidR="0070398E" w:rsidRPr="00227452" w:rsidRDefault="0070398E" w:rsidP="00D61997">
            <w:pPr>
              <w:keepNext/>
              <w:keepLines/>
              <w:spacing w:after="0"/>
              <w:jc w:val="center"/>
              <w:rPr>
                <w:ins w:id="1773"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215D14A" w14:textId="77777777" w:rsidR="0070398E" w:rsidRPr="00227452" w:rsidRDefault="0070398E" w:rsidP="00D61997">
            <w:pPr>
              <w:keepNext/>
              <w:keepLines/>
              <w:spacing w:after="0"/>
              <w:jc w:val="center"/>
              <w:rPr>
                <w:ins w:id="1774" w:author="DOCOMO" w:date="2022-08-10T04:56:00Z"/>
                <w:rFonts w:ascii="Arial" w:hAnsi="Arial" w:cs="Arial"/>
                <w:sz w:val="18"/>
                <w:szCs w:val="18"/>
                <w:lang w:eastAsia="zh-CN"/>
              </w:rPr>
            </w:pPr>
            <w:ins w:id="1775" w:author="DOCOMO" w:date="2022-08-10T04:5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A0ACEE2" w14:textId="77777777" w:rsidR="0070398E" w:rsidRPr="00227452" w:rsidRDefault="0070398E" w:rsidP="00D61997">
            <w:pPr>
              <w:keepNext/>
              <w:keepLines/>
              <w:spacing w:after="0"/>
              <w:jc w:val="center"/>
              <w:rPr>
                <w:ins w:id="1776" w:author="DOCOMO" w:date="2022-08-10T04:56:00Z"/>
                <w:rFonts w:ascii="Arial" w:hAnsi="Arial" w:cs="Arial"/>
                <w:sz w:val="18"/>
                <w:szCs w:val="18"/>
                <w:lang w:eastAsia="ja-JP"/>
              </w:rPr>
            </w:pPr>
            <w:ins w:id="1777" w:author="DOCOMO" w:date="2022-08-10T04:56:00Z">
              <w:r w:rsidRPr="00227452">
                <w:rPr>
                  <w:rFonts w:ascii="Arial" w:hAnsi="Arial" w:cs="Arial"/>
                  <w:sz w:val="18"/>
                  <w:szCs w:val="18"/>
                  <w:lang w:val="en-US" w:bidi="ar"/>
                </w:rPr>
                <w:t>CA_</w:t>
              </w:r>
              <w:r>
                <w:rPr>
                  <w:rFonts w:ascii="Arial" w:hAnsi="Arial" w:cs="Arial"/>
                  <w:sz w:val="18"/>
                  <w:szCs w:val="18"/>
                  <w:lang w:val="en-US" w:bidi="ar"/>
                </w:rPr>
                <w:t>n257H</w:t>
              </w:r>
            </w:ins>
          </w:p>
        </w:tc>
        <w:tc>
          <w:tcPr>
            <w:tcW w:w="2291" w:type="dxa"/>
            <w:tcBorders>
              <w:top w:val="nil"/>
              <w:left w:val="single" w:sz="4" w:space="0" w:color="auto"/>
              <w:bottom w:val="nil"/>
              <w:right w:val="single" w:sz="4" w:space="0" w:color="auto"/>
            </w:tcBorders>
            <w:shd w:val="clear" w:color="auto" w:fill="auto"/>
            <w:vAlign w:val="center"/>
          </w:tcPr>
          <w:p w14:paraId="3BAFAD7C" w14:textId="77777777" w:rsidR="0070398E" w:rsidRPr="00227452" w:rsidRDefault="0070398E" w:rsidP="00D61997">
            <w:pPr>
              <w:keepNext/>
              <w:keepLines/>
              <w:spacing w:after="0"/>
              <w:jc w:val="center"/>
              <w:rPr>
                <w:ins w:id="1778" w:author="DOCOMO" w:date="2022-08-10T04:56:00Z"/>
                <w:rFonts w:ascii="Arial" w:hAnsi="Arial" w:cs="Arial"/>
                <w:sz w:val="18"/>
                <w:szCs w:val="18"/>
              </w:rPr>
            </w:pPr>
          </w:p>
        </w:tc>
      </w:tr>
      <w:tr w:rsidR="0070398E" w:rsidRPr="00227452" w14:paraId="6E6B91CD" w14:textId="77777777" w:rsidTr="0070398E">
        <w:trPr>
          <w:trHeight w:val="187"/>
          <w:jc w:val="center"/>
          <w:ins w:id="1779" w:author="DOCOMO" w:date="2022-08-10T04:56:00Z"/>
        </w:trPr>
        <w:tc>
          <w:tcPr>
            <w:tcW w:w="2534" w:type="dxa"/>
            <w:tcBorders>
              <w:top w:val="nil"/>
              <w:left w:val="single" w:sz="4" w:space="0" w:color="auto"/>
              <w:bottom w:val="single" w:sz="4" w:space="0" w:color="auto"/>
              <w:right w:val="single" w:sz="4" w:space="0" w:color="auto"/>
            </w:tcBorders>
            <w:shd w:val="clear" w:color="auto" w:fill="auto"/>
            <w:vAlign w:val="center"/>
          </w:tcPr>
          <w:p w14:paraId="44111011" w14:textId="77777777" w:rsidR="0070398E" w:rsidRPr="00227452" w:rsidRDefault="0070398E" w:rsidP="00D61997">
            <w:pPr>
              <w:keepNext/>
              <w:keepLines/>
              <w:spacing w:after="0"/>
              <w:jc w:val="center"/>
              <w:rPr>
                <w:ins w:id="1780" w:author="DOCOMO" w:date="2022-08-10T04:5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DA22EAC" w14:textId="77777777" w:rsidR="0070398E" w:rsidRPr="00227452" w:rsidRDefault="0070398E" w:rsidP="00D61997">
            <w:pPr>
              <w:keepNext/>
              <w:keepLines/>
              <w:spacing w:after="0"/>
              <w:jc w:val="center"/>
              <w:rPr>
                <w:ins w:id="1781" w:author="DOCOMO" w:date="2022-08-10T04:5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1E555CD" w14:textId="77777777" w:rsidR="0070398E" w:rsidRPr="00227452" w:rsidRDefault="0070398E" w:rsidP="00D61997">
            <w:pPr>
              <w:keepNext/>
              <w:keepLines/>
              <w:spacing w:after="0"/>
              <w:jc w:val="center"/>
              <w:rPr>
                <w:ins w:id="1782" w:author="DOCOMO" w:date="2022-08-10T04:56:00Z"/>
                <w:rFonts w:ascii="Arial" w:hAnsi="Arial" w:cs="Arial"/>
                <w:sz w:val="18"/>
                <w:szCs w:val="18"/>
                <w:lang w:eastAsia="zh-CN"/>
              </w:rPr>
            </w:pPr>
            <w:ins w:id="1783" w:author="DOCOMO" w:date="2022-08-10T04:5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61960BB" w14:textId="77777777" w:rsidR="0070398E" w:rsidRPr="00227452" w:rsidRDefault="0070398E" w:rsidP="00D61997">
            <w:pPr>
              <w:keepNext/>
              <w:keepLines/>
              <w:spacing w:after="0"/>
              <w:jc w:val="center"/>
              <w:rPr>
                <w:ins w:id="1784" w:author="DOCOMO" w:date="2022-08-10T04:56:00Z"/>
                <w:rFonts w:ascii="Arial" w:hAnsi="Arial" w:cs="Arial"/>
                <w:sz w:val="18"/>
                <w:szCs w:val="18"/>
              </w:rPr>
            </w:pPr>
            <w:ins w:id="1785" w:author="DOCOMO" w:date="2022-08-10T04:56:00Z">
              <w:r w:rsidRPr="00227452">
                <w:rPr>
                  <w:rFonts w:ascii="Arial" w:hAnsi="Arial" w:cs="Arial"/>
                  <w:sz w:val="18"/>
                  <w:szCs w:val="18"/>
                  <w:lang w:val="en-US" w:bidi="ar"/>
                </w:rPr>
                <w:t>CA_n259M</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56A0B5CE" w14:textId="77777777" w:rsidR="0070398E" w:rsidRPr="00227452" w:rsidRDefault="0070398E" w:rsidP="00D61997">
            <w:pPr>
              <w:keepNext/>
              <w:keepLines/>
              <w:spacing w:after="0"/>
              <w:jc w:val="center"/>
              <w:rPr>
                <w:ins w:id="1786" w:author="DOCOMO" w:date="2022-08-10T04:56:00Z"/>
                <w:rFonts w:ascii="Arial" w:hAnsi="Arial" w:cs="Arial"/>
                <w:sz w:val="18"/>
                <w:szCs w:val="18"/>
              </w:rPr>
            </w:pPr>
          </w:p>
        </w:tc>
      </w:tr>
      <w:tr w:rsidR="0070398E" w:rsidRPr="00227452" w14:paraId="4A940449" w14:textId="77777777" w:rsidTr="0070398E">
        <w:trPr>
          <w:trHeight w:val="187"/>
          <w:jc w:val="center"/>
          <w:ins w:id="1787" w:author="DOCOMO" w:date="2022-08-10T04:50:00Z"/>
        </w:trPr>
        <w:tc>
          <w:tcPr>
            <w:tcW w:w="2534" w:type="dxa"/>
            <w:tcBorders>
              <w:top w:val="single" w:sz="4" w:space="0" w:color="auto"/>
              <w:left w:val="single" w:sz="4" w:space="0" w:color="auto"/>
              <w:bottom w:val="nil"/>
              <w:right w:val="single" w:sz="4" w:space="0" w:color="auto"/>
            </w:tcBorders>
            <w:shd w:val="clear" w:color="auto" w:fill="auto"/>
            <w:vAlign w:val="center"/>
          </w:tcPr>
          <w:p w14:paraId="45370640" w14:textId="77777777" w:rsidR="0070398E" w:rsidRPr="00227452" w:rsidRDefault="0070398E" w:rsidP="00D61997">
            <w:pPr>
              <w:keepNext/>
              <w:keepLines/>
              <w:spacing w:after="0"/>
              <w:jc w:val="center"/>
              <w:rPr>
                <w:ins w:id="1788" w:author="DOCOMO" w:date="2022-08-10T04:50:00Z"/>
                <w:rFonts w:ascii="Arial" w:hAnsi="Arial" w:cs="Arial"/>
                <w:sz w:val="18"/>
                <w:szCs w:val="18"/>
              </w:rPr>
            </w:pPr>
            <w:ins w:id="1789" w:author="DOCOMO" w:date="2022-08-10T04:50:00Z">
              <w:r w:rsidRPr="00227452">
                <w:rPr>
                  <w:rFonts w:ascii="Arial" w:hAnsi="Arial" w:cs="Arial"/>
                  <w:sz w:val="18"/>
                  <w:szCs w:val="18"/>
                </w:rPr>
                <w:t>CA_n77A-n79A-n257I-n259A</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6AF79B7D" w14:textId="77777777" w:rsidR="0070398E" w:rsidRPr="00227452" w:rsidRDefault="0070398E" w:rsidP="00D61997">
            <w:pPr>
              <w:pStyle w:val="TAC"/>
              <w:rPr>
                <w:ins w:id="1790" w:author="DOCOMO" w:date="2022-08-10T04:50:00Z"/>
                <w:rFonts w:cs="Arial"/>
                <w:szCs w:val="18"/>
              </w:rPr>
            </w:pPr>
            <w:ins w:id="1791" w:author="DOCOMO" w:date="2022-08-10T04:50:00Z">
              <w:r w:rsidRPr="00227452">
                <w:rPr>
                  <w:rFonts w:cs="Arial"/>
                  <w:szCs w:val="18"/>
                </w:rPr>
                <w:t>CA_n257G</w:t>
              </w:r>
            </w:ins>
          </w:p>
          <w:p w14:paraId="38150D3C" w14:textId="77777777" w:rsidR="0070398E" w:rsidRPr="00227452" w:rsidRDefault="0070398E" w:rsidP="00D61997">
            <w:pPr>
              <w:pStyle w:val="TAC"/>
              <w:rPr>
                <w:ins w:id="1792" w:author="DOCOMO" w:date="2022-08-10T04:50:00Z"/>
                <w:rFonts w:cs="Arial"/>
                <w:szCs w:val="18"/>
              </w:rPr>
            </w:pPr>
            <w:ins w:id="1793" w:author="DOCOMO" w:date="2022-08-10T04:50:00Z">
              <w:r w:rsidRPr="00227452">
                <w:rPr>
                  <w:rFonts w:cs="Arial"/>
                  <w:szCs w:val="18"/>
                </w:rPr>
                <w:t>CA_n257H</w:t>
              </w:r>
            </w:ins>
          </w:p>
          <w:p w14:paraId="1AA99655" w14:textId="77777777" w:rsidR="0070398E" w:rsidRPr="00227452" w:rsidRDefault="0070398E" w:rsidP="00D61997">
            <w:pPr>
              <w:pStyle w:val="TAC"/>
              <w:rPr>
                <w:ins w:id="1794" w:author="DOCOMO" w:date="2022-08-10T04:50:00Z"/>
                <w:rFonts w:cs="Arial"/>
                <w:szCs w:val="18"/>
                <w:lang w:eastAsia="zh-CN"/>
              </w:rPr>
            </w:pPr>
            <w:ins w:id="1795" w:author="DOCOMO" w:date="2022-08-10T04:50:00Z">
              <w:r w:rsidRPr="00227452">
                <w:rPr>
                  <w:rFonts w:cs="Arial"/>
                  <w:szCs w:val="18"/>
                </w:rPr>
                <w:t>CA_n257I</w:t>
              </w:r>
              <w:r w:rsidRPr="00227452">
                <w:rPr>
                  <w:rFonts w:cs="Arial"/>
                  <w:szCs w:val="18"/>
                  <w:lang w:eastAsia="zh-CN"/>
                </w:rPr>
                <w:t xml:space="preserve"> </w:t>
              </w:r>
            </w:ins>
          </w:p>
          <w:p w14:paraId="76F9050E" w14:textId="77777777" w:rsidR="0070398E" w:rsidRPr="00227452" w:rsidRDefault="0070398E" w:rsidP="00D61997">
            <w:pPr>
              <w:pStyle w:val="TAL"/>
              <w:jc w:val="center"/>
              <w:rPr>
                <w:ins w:id="1796" w:author="DOCOMO" w:date="2022-08-10T04:50:00Z"/>
                <w:rFonts w:cs="Arial"/>
                <w:szCs w:val="18"/>
                <w:lang w:eastAsia="zh-CN"/>
              </w:rPr>
            </w:pPr>
            <w:ins w:id="1797" w:author="DOCOMO" w:date="2022-08-10T04:50:00Z">
              <w:r w:rsidRPr="00227452">
                <w:rPr>
                  <w:rFonts w:cs="Arial"/>
                  <w:szCs w:val="18"/>
                  <w:lang w:eastAsia="zh-CN"/>
                </w:rPr>
                <w:t>CA_n77A-n79A</w:t>
              </w:r>
            </w:ins>
          </w:p>
          <w:p w14:paraId="4A43E38B" w14:textId="77777777" w:rsidR="0070398E" w:rsidRPr="00227452" w:rsidRDefault="0070398E" w:rsidP="00D61997">
            <w:pPr>
              <w:pStyle w:val="TAL"/>
              <w:jc w:val="center"/>
              <w:rPr>
                <w:ins w:id="1798" w:author="DOCOMO" w:date="2022-08-10T04:50:00Z"/>
                <w:rFonts w:cs="Arial"/>
                <w:szCs w:val="18"/>
                <w:lang w:eastAsia="zh-CN"/>
              </w:rPr>
            </w:pPr>
            <w:ins w:id="1799" w:author="DOCOMO" w:date="2022-08-10T04:50:00Z">
              <w:r w:rsidRPr="00227452">
                <w:rPr>
                  <w:rFonts w:cs="Arial"/>
                  <w:szCs w:val="18"/>
                  <w:lang w:eastAsia="zh-CN"/>
                </w:rPr>
                <w:t>CA_n77A-n257A</w:t>
              </w:r>
            </w:ins>
          </w:p>
          <w:p w14:paraId="297D3645" w14:textId="77777777" w:rsidR="0070398E" w:rsidRPr="00227452" w:rsidRDefault="0070398E" w:rsidP="00D61997">
            <w:pPr>
              <w:pStyle w:val="TAL"/>
              <w:jc w:val="center"/>
              <w:rPr>
                <w:ins w:id="1800" w:author="DOCOMO" w:date="2022-08-10T04:50:00Z"/>
                <w:rFonts w:cs="Arial"/>
                <w:szCs w:val="18"/>
                <w:lang w:eastAsia="zh-CN"/>
              </w:rPr>
            </w:pPr>
            <w:ins w:id="1801" w:author="DOCOMO" w:date="2022-08-10T04:50:00Z">
              <w:r w:rsidRPr="00227452">
                <w:rPr>
                  <w:rFonts w:cs="Arial"/>
                  <w:szCs w:val="18"/>
                  <w:lang w:eastAsia="zh-CN"/>
                </w:rPr>
                <w:t>CA_n77A-n257G</w:t>
              </w:r>
            </w:ins>
          </w:p>
          <w:p w14:paraId="4397C8B0" w14:textId="77777777" w:rsidR="0070398E" w:rsidRPr="00227452" w:rsidRDefault="0070398E" w:rsidP="00D61997">
            <w:pPr>
              <w:pStyle w:val="TAL"/>
              <w:jc w:val="center"/>
              <w:rPr>
                <w:ins w:id="1802" w:author="DOCOMO" w:date="2022-08-10T04:50:00Z"/>
                <w:rFonts w:cs="Arial"/>
                <w:szCs w:val="18"/>
                <w:lang w:eastAsia="zh-CN"/>
              </w:rPr>
            </w:pPr>
            <w:ins w:id="1803" w:author="DOCOMO" w:date="2022-08-10T04:50:00Z">
              <w:r w:rsidRPr="00227452">
                <w:rPr>
                  <w:rFonts w:cs="Arial"/>
                  <w:szCs w:val="18"/>
                  <w:lang w:eastAsia="zh-CN"/>
                </w:rPr>
                <w:t>CA_n77A-n257H</w:t>
              </w:r>
            </w:ins>
          </w:p>
          <w:p w14:paraId="30FAD6B0" w14:textId="77777777" w:rsidR="0070398E" w:rsidRPr="00227452" w:rsidRDefault="0070398E" w:rsidP="00D61997">
            <w:pPr>
              <w:pStyle w:val="TAL"/>
              <w:jc w:val="center"/>
              <w:rPr>
                <w:ins w:id="1804" w:author="DOCOMO" w:date="2022-08-10T04:50:00Z"/>
                <w:rFonts w:cs="Arial"/>
                <w:szCs w:val="18"/>
                <w:lang w:eastAsia="zh-CN"/>
              </w:rPr>
            </w:pPr>
            <w:ins w:id="1805" w:author="DOCOMO" w:date="2022-08-10T04:50:00Z">
              <w:r w:rsidRPr="00227452">
                <w:rPr>
                  <w:rFonts w:cs="Arial"/>
                  <w:szCs w:val="18"/>
                  <w:lang w:eastAsia="zh-CN"/>
                </w:rPr>
                <w:t>CA_n77A-n257I</w:t>
              </w:r>
            </w:ins>
          </w:p>
          <w:p w14:paraId="220AF41B" w14:textId="77777777" w:rsidR="0070398E" w:rsidRPr="00227452" w:rsidRDefault="0070398E" w:rsidP="00D61997">
            <w:pPr>
              <w:pStyle w:val="TAL"/>
              <w:jc w:val="center"/>
              <w:rPr>
                <w:ins w:id="1806" w:author="DOCOMO" w:date="2022-08-10T04:50:00Z"/>
                <w:rFonts w:cs="Arial"/>
                <w:szCs w:val="18"/>
                <w:lang w:eastAsia="zh-CN"/>
              </w:rPr>
            </w:pPr>
            <w:ins w:id="1807" w:author="DOCOMO" w:date="2022-08-10T04:50:00Z">
              <w:r w:rsidRPr="00227452">
                <w:rPr>
                  <w:rFonts w:cs="Arial"/>
                  <w:szCs w:val="18"/>
                  <w:lang w:eastAsia="zh-CN"/>
                </w:rPr>
                <w:t>CA_n77A-n259A</w:t>
              </w:r>
            </w:ins>
          </w:p>
          <w:p w14:paraId="1943854E" w14:textId="77777777" w:rsidR="0070398E" w:rsidRPr="00227452" w:rsidRDefault="0070398E" w:rsidP="00D61997">
            <w:pPr>
              <w:pStyle w:val="TAL"/>
              <w:jc w:val="center"/>
              <w:rPr>
                <w:ins w:id="1808" w:author="DOCOMO" w:date="2022-08-10T04:50:00Z"/>
                <w:rFonts w:cs="Arial"/>
                <w:szCs w:val="18"/>
                <w:lang w:eastAsia="zh-CN"/>
              </w:rPr>
            </w:pPr>
            <w:ins w:id="1809" w:author="DOCOMO" w:date="2022-08-10T04:50:00Z">
              <w:r w:rsidRPr="00227452">
                <w:rPr>
                  <w:rFonts w:cs="Arial"/>
                  <w:szCs w:val="18"/>
                  <w:lang w:eastAsia="zh-CN"/>
                </w:rPr>
                <w:t>CA_n79A-n257A</w:t>
              </w:r>
            </w:ins>
          </w:p>
          <w:p w14:paraId="4E5DBE7A" w14:textId="77777777" w:rsidR="0070398E" w:rsidRPr="00227452" w:rsidRDefault="0070398E" w:rsidP="00D61997">
            <w:pPr>
              <w:pStyle w:val="TAL"/>
              <w:jc w:val="center"/>
              <w:rPr>
                <w:ins w:id="1810" w:author="DOCOMO" w:date="2022-08-10T04:50:00Z"/>
                <w:rFonts w:cs="Arial"/>
                <w:szCs w:val="18"/>
                <w:lang w:eastAsia="zh-CN"/>
              </w:rPr>
            </w:pPr>
            <w:ins w:id="1811" w:author="DOCOMO" w:date="2022-08-10T04:50:00Z">
              <w:r w:rsidRPr="00227452">
                <w:rPr>
                  <w:rFonts w:cs="Arial"/>
                  <w:szCs w:val="18"/>
                  <w:lang w:eastAsia="zh-CN"/>
                </w:rPr>
                <w:t>CA_n79A-n257G</w:t>
              </w:r>
            </w:ins>
          </w:p>
          <w:p w14:paraId="7D61308C" w14:textId="77777777" w:rsidR="0070398E" w:rsidRPr="00227452" w:rsidRDefault="0070398E" w:rsidP="00D61997">
            <w:pPr>
              <w:pStyle w:val="TAL"/>
              <w:jc w:val="center"/>
              <w:rPr>
                <w:ins w:id="1812" w:author="DOCOMO" w:date="2022-08-10T04:50:00Z"/>
                <w:rFonts w:cs="Arial"/>
                <w:szCs w:val="18"/>
                <w:lang w:eastAsia="zh-CN"/>
              </w:rPr>
            </w:pPr>
            <w:ins w:id="1813" w:author="DOCOMO" w:date="2022-08-10T04:50:00Z">
              <w:r w:rsidRPr="00227452">
                <w:rPr>
                  <w:rFonts w:cs="Arial"/>
                  <w:szCs w:val="18"/>
                  <w:lang w:eastAsia="zh-CN"/>
                </w:rPr>
                <w:t>CA_n79A-n257H</w:t>
              </w:r>
            </w:ins>
          </w:p>
          <w:p w14:paraId="14907016" w14:textId="77777777" w:rsidR="0070398E" w:rsidRPr="00227452" w:rsidRDefault="0070398E" w:rsidP="00D61997">
            <w:pPr>
              <w:pStyle w:val="TAL"/>
              <w:jc w:val="center"/>
              <w:rPr>
                <w:ins w:id="1814" w:author="DOCOMO" w:date="2022-08-10T04:50:00Z"/>
                <w:rFonts w:cs="Arial"/>
                <w:szCs w:val="18"/>
                <w:lang w:eastAsia="zh-CN"/>
              </w:rPr>
            </w:pPr>
            <w:ins w:id="1815" w:author="DOCOMO" w:date="2022-08-10T04:50:00Z">
              <w:r w:rsidRPr="00227452">
                <w:rPr>
                  <w:rFonts w:cs="Arial"/>
                  <w:szCs w:val="18"/>
                  <w:lang w:eastAsia="zh-CN"/>
                </w:rPr>
                <w:t>CA_n79A-n257I</w:t>
              </w:r>
            </w:ins>
          </w:p>
          <w:p w14:paraId="0428ADF9" w14:textId="77777777" w:rsidR="0070398E" w:rsidRPr="00227452" w:rsidRDefault="0070398E" w:rsidP="00D61997">
            <w:pPr>
              <w:keepNext/>
              <w:keepLines/>
              <w:spacing w:after="0"/>
              <w:jc w:val="center"/>
              <w:rPr>
                <w:ins w:id="1816" w:author="DOCOMO" w:date="2022-08-10T04:50:00Z"/>
                <w:rFonts w:ascii="Arial" w:hAnsi="Arial" w:cs="Arial"/>
                <w:sz w:val="18"/>
                <w:szCs w:val="18"/>
              </w:rPr>
            </w:pPr>
            <w:ins w:id="1817" w:author="DOCOMO" w:date="2022-08-10T04:50:00Z">
              <w:r w:rsidRPr="00227452">
                <w:rPr>
                  <w:rFonts w:ascii="Arial" w:hAnsi="Arial" w:cs="Arial"/>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7A6E2DB" w14:textId="77777777" w:rsidR="0070398E" w:rsidRPr="00227452" w:rsidRDefault="0070398E" w:rsidP="00D61997">
            <w:pPr>
              <w:keepNext/>
              <w:keepLines/>
              <w:spacing w:after="0"/>
              <w:jc w:val="center"/>
              <w:rPr>
                <w:ins w:id="1818" w:author="DOCOMO" w:date="2022-08-10T04:50:00Z"/>
                <w:rFonts w:ascii="Arial" w:hAnsi="Arial" w:cs="Arial"/>
                <w:sz w:val="18"/>
                <w:szCs w:val="18"/>
                <w:lang w:eastAsia="zh-CN"/>
              </w:rPr>
            </w:pPr>
            <w:ins w:id="1819" w:author="DOCOMO" w:date="2022-08-10T04:50: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859A447" w14:textId="77777777" w:rsidR="0070398E" w:rsidRPr="00227452" w:rsidRDefault="0070398E" w:rsidP="00D61997">
            <w:pPr>
              <w:keepNext/>
              <w:keepLines/>
              <w:spacing w:after="0"/>
              <w:jc w:val="center"/>
              <w:rPr>
                <w:ins w:id="1820" w:author="DOCOMO" w:date="2022-08-10T04:50:00Z"/>
                <w:rFonts w:ascii="Arial" w:hAnsi="Arial" w:cs="Arial"/>
                <w:sz w:val="18"/>
                <w:szCs w:val="18"/>
              </w:rPr>
            </w:pPr>
            <w:ins w:id="1821" w:author="DOCOMO" w:date="2022-08-10T04:50: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320024E4" w14:textId="77777777" w:rsidR="0070398E" w:rsidRPr="00227452" w:rsidRDefault="0070398E" w:rsidP="00D61997">
            <w:pPr>
              <w:keepNext/>
              <w:keepLines/>
              <w:spacing w:after="0"/>
              <w:jc w:val="center"/>
              <w:rPr>
                <w:ins w:id="1822" w:author="DOCOMO" w:date="2022-08-10T04:50:00Z"/>
                <w:rFonts w:ascii="Arial" w:hAnsi="Arial" w:cs="Arial"/>
                <w:sz w:val="18"/>
                <w:szCs w:val="18"/>
                <w:lang w:eastAsia="zh-CN"/>
              </w:rPr>
            </w:pPr>
            <w:ins w:id="1823" w:author="DOCOMO" w:date="2022-08-10T04:50:00Z">
              <w:r w:rsidRPr="00227452">
                <w:rPr>
                  <w:rFonts w:ascii="Arial" w:hAnsi="Arial" w:cs="Arial"/>
                  <w:sz w:val="18"/>
                  <w:szCs w:val="18"/>
                  <w:lang w:eastAsia="zh-CN"/>
                </w:rPr>
                <w:t>0</w:t>
              </w:r>
            </w:ins>
          </w:p>
        </w:tc>
      </w:tr>
      <w:tr w:rsidR="0070398E" w:rsidRPr="00227452" w14:paraId="171F36F0" w14:textId="77777777" w:rsidTr="0070398E">
        <w:trPr>
          <w:trHeight w:val="187"/>
          <w:jc w:val="center"/>
          <w:ins w:id="1824" w:author="DOCOMO" w:date="2022-08-10T04:50:00Z"/>
        </w:trPr>
        <w:tc>
          <w:tcPr>
            <w:tcW w:w="2534" w:type="dxa"/>
            <w:tcBorders>
              <w:top w:val="nil"/>
              <w:left w:val="single" w:sz="4" w:space="0" w:color="auto"/>
              <w:bottom w:val="nil"/>
              <w:right w:val="single" w:sz="4" w:space="0" w:color="auto"/>
            </w:tcBorders>
            <w:shd w:val="clear" w:color="auto" w:fill="auto"/>
            <w:vAlign w:val="center"/>
          </w:tcPr>
          <w:p w14:paraId="2B754CF9" w14:textId="77777777" w:rsidR="0070398E" w:rsidRPr="00227452" w:rsidRDefault="0070398E" w:rsidP="00D61997">
            <w:pPr>
              <w:keepNext/>
              <w:keepLines/>
              <w:spacing w:after="0"/>
              <w:jc w:val="center"/>
              <w:rPr>
                <w:ins w:id="1825" w:author="DOCOMO" w:date="2022-08-10T04:5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E16A7E0" w14:textId="77777777" w:rsidR="0070398E" w:rsidRPr="00227452" w:rsidRDefault="0070398E" w:rsidP="00D61997">
            <w:pPr>
              <w:keepNext/>
              <w:keepLines/>
              <w:spacing w:after="0"/>
              <w:jc w:val="center"/>
              <w:rPr>
                <w:ins w:id="1826"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63317C9" w14:textId="77777777" w:rsidR="0070398E" w:rsidRPr="00227452" w:rsidRDefault="0070398E" w:rsidP="00D61997">
            <w:pPr>
              <w:keepNext/>
              <w:keepLines/>
              <w:spacing w:after="0"/>
              <w:jc w:val="center"/>
              <w:rPr>
                <w:ins w:id="1827" w:author="DOCOMO" w:date="2022-08-10T04:50:00Z"/>
                <w:rFonts w:ascii="Arial" w:hAnsi="Arial" w:cs="Arial"/>
                <w:sz w:val="18"/>
                <w:szCs w:val="18"/>
                <w:lang w:eastAsia="zh-CN"/>
              </w:rPr>
            </w:pPr>
            <w:ins w:id="1828" w:author="DOCOMO" w:date="2022-08-10T04:50: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1246AF1" w14:textId="77777777" w:rsidR="0070398E" w:rsidRPr="00227452" w:rsidRDefault="0070398E" w:rsidP="00D61997">
            <w:pPr>
              <w:keepNext/>
              <w:keepLines/>
              <w:spacing w:after="0"/>
              <w:jc w:val="center"/>
              <w:rPr>
                <w:ins w:id="1829" w:author="DOCOMO" w:date="2022-08-10T04:50:00Z"/>
                <w:rFonts w:ascii="Arial" w:hAnsi="Arial" w:cs="Arial"/>
                <w:sz w:val="18"/>
                <w:szCs w:val="18"/>
                <w:lang w:eastAsia="zh-CN"/>
              </w:rPr>
            </w:pPr>
            <w:ins w:id="1830" w:author="DOCOMO" w:date="2022-08-10T04:50: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6D2748C2" w14:textId="77777777" w:rsidR="0070398E" w:rsidRPr="00227452" w:rsidRDefault="0070398E" w:rsidP="00D61997">
            <w:pPr>
              <w:keepNext/>
              <w:keepLines/>
              <w:spacing w:after="0"/>
              <w:jc w:val="center"/>
              <w:rPr>
                <w:ins w:id="1831" w:author="DOCOMO" w:date="2022-08-10T04:50:00Z"/>
                <w:rFonts w:ascii="Arial" w:hAnsi="Arial" w:cs="Arial"/>
                <w:sz w:val="18"/>
                <w:szCs w:val="18"/>
              </w:rPr>
            </w:pPr>
          </w:p>
        </w:tc>
      </w:tr>
      <w:tr w:rsidR="0070398E" w:rsidRPr="00227452" w14:paraId="3DD01E03" w14:textId="77777777" w:rsidTr="0070398E">
        <w:trPr>
          <w:trHeight w:val="187"/>
          <w:jc w:val="center"/>
          <w:ins w:id="1832" w:author="DOCOMO" w:date="2022-08-10T04:50:00Z"/>
        </w:trPr>
        <w:tc>
          <w:tcPr>
            <w:tcW w:w="2534" w:type="dxa"/>
            <w:tcBorders>
              <w:top w:val="nil"/>
              <w:left w:val="single" w:sz="4" w:space="0" w:color="auto"/>
              <w:bottom w:val="nil"/>
              <w:right w:val="single" w:sz="4" w:space="0" w:color="auto"/>
            </w:tcBorders>
            <w:shd w:val="clear" w:color="auto" w:fill="auto"/>
            <w:vAlign w:val="center"/>
          </w:tcPr>
          <w:p w14:paraId="238B48F7" w14:textId="77777777" w:rsidR="0070398E" w:rsidRPr="00227452" w:rsidRDefault="0070398E" w:rsidP="00D61997">
            <w:pPr>
              <w:keepNext/>
              <w:keepLines/>
              <w:spacing w:after="0"/>
              <w:jc w:val="center"/>
              <w:rPr>
                <w:ins w:id="1833" w:author="DOCOMO" w:date="2022-08-10T04:5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17AF2EA" w14:textId="77777777" w:rsidR="0070398E" w:rsidRPr="00227452" w:rsidRDefault="0070398E" w:rsidP="00D61997">
            <w:pPr>
              <w:keepNext/>
              <w:keepLines/>
              <w:spacing w:after="0"/>
              <w:jc w:val="center"/>
              <w:rPr>
                <w:ins w:id="1834"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4C5C3E9" w14:textId="77777777" w:rsidR="0070398E" w:rsidRPr="00227452" w:rsidRDefault="0070398E" w:rsidP="00D61997">
            <w:pPr>
              <w:keepNext/>
              <w:keepLines/>
              <w:spacing w:after="0"/>
              <w:jc w:val="center"/>
              <w:rPr>
                <w:ins w:id="1835" w:author="DOCOMO" w:date="2022-08-10T04:50:00Z"/>
                <w:rFonts w:ascii="Arial" w:hAnsi="Arial" w:cs="Arial"/>
                <w:sz w:val="18"/>
                <w:szCs w:val="18"/>
                <w:lang w:eastAsia="zh-CN"/>
              </w:rPr>
            </w:pPr>
            <w:ins w:id="1836" w:author="DOCOMO" w:date="2022-08-10T04:50: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1F9B7BB" w14:textId="77777777" w:rsidR="0070398E" w:rsidRPr="00227452" w:rsidRDefault="0070398E" w:rsidP="00D61997">
            <w:pPr>
              <w:keepNext/>
              <w:keepLines/>
              <w:spacing w:after="0"/>
              <w:jc w:val="center"/>
              <w:rPr>
                <w:ins w:id="1837" w:author="DOCOMO" w:date="2022-08-10T04:50:00Z"/>
                <w:rFonts w:ascii="Arial" w:hAnsi="Arial" w:cs="Arial"/>
                <w:sz w:val="18"/>
                <w:szCs w:val="18"/>
                <w:lang w:eastAsia="ja-JP"/>
              </w:rPr>
            </w:pPr>
            <w:ins w:id="1838" w:author="DOCOMO" w:date="2022-08-10T04:50:00Z">
              <w:r w:rsidRPr="00227452">
                <w:rPr>
                  <w:rFonts w:ascii="Arial" w:hAnsi="Arial" w:cs="Arial"/>
                  <w:sz w:val="18"/>
                  <w:szCs w:val="18"/>
                  <w:lang w:val="en-US" w:bidi="ar"/>
                </w:rPr>
                <w:t>CA_n257I</w:t>
              </w:r>
            </w:ins>
          </w:p>
        </w:tc>
        <w:tc>
          <w:tcPr>
            <w:tcW w:w="2291" w:type="dxa"/>
            <w:tcBorders>
              <w:top w:val="nil"/>
              <w:left w:val="single" w:sz="4" w:space="0" w:color="auto"/>
              <w:bottom w:val="nil"/>
              <w:right w:val="single" w:sz="4" w:space="0" w:color="auto"/>
            </w:tcBorders>
            <w:shd w:val="clear" w:color="auto" w:fill="auto"/>
            <w:vAlign w:val="center"/>
          </w:tcPr>
          <w:p w14:paraId="240A64F7" w14:textId="77777777" w:rsidR="0070398E" w:rsidRPr="00227452" w:rsidRDefault="0070398E" w:rsidP="00D61997">
            <w:pPr>
              <w:keepNext/>
              <w:keepLines/>
              <w:spacing w:after="0"/>
              <w:jc w:val="center"/>
              <w:rPr>
                <w:ins w:id="1839" w:author="DOCOMO" w:date="2022-08-10T04:50:00Z"/>
                <w:rFonts w:ascii="Arial" w:hAnsi="Arial" w:cs="Arial"/>
                <w:sz w:val="18"/>
                <w:szCs w:val="18"/>
              </w:rPr>
            </w:pPr>
          </w:p>
        </w:tc>
      </w:tr>
      <w:tr w:rsidR="0070398E" w:rsidRPr="00227452" w14:paraId="68670114" w14:textId="77777777" w:rsidTr="0070398E">
        <w:trPr>
          <w:trHeight w:val="187"/>
          <w:jc w:val="center"/>
          <w:ins w:id="1840" w:author="DOCOMO" w:date="2022-08-10T04:50:00Z"/>
        </w:trPr>
        <w:tc>
          <w:tcPr>
            <w:tcW w:w="2534" w:type="dxa"/>
            <w:tcBorders>
              <w:top w:val="nil"/>
              <w:left w:val="single" w:sz="4" w:space="0" w:color="auto"/>
              <w:bottom w:val="single" w:sz="4" w:space="0" w:color="auto"/>
              <w:right w:val="single" w:sz="4" w:space="0" w:color="auto"/>
            </w:tcBorders>
            <w:shd w:val="clear" w:color="auto" w:fill="auto"/>
            <w:vAlign w:val="center"/>
          </w:tcPr>
          <w:p w14:paraId="741C4176" w14:textId="77777777" w:rsidR="0070398E" w:rsidRPr="00227452" w:rsidRDefault="0070398E" w:rsidP="00D61997">
            <w:pPr>
              <w:keepNext/>
              <w:keepLines/>
              <w:spacing w:after="0"/>
              <w:jc w:val="center"/>
              <w:rPr>
                <w:ins w:id="1841" w:author="DOCOMO" w:date="2022-08-10T04:50: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B084D0A" w14:textId="77777777" w:rsidR="0070398E" w:rsidRPr="00227452" w:rsidRDefault="0070398E" w:rsidP="00D61997">
            <w:pPr>
              <w:keepNext/>
              <w:keepLines/>
              <w:spacing w:after="0"/>
              <w:jc w:val="center"/>
              <w:rPr>
                <w:ins w:id="1842"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8807E89" w14:textId="77777777" w:rsidR="0070398E" w:rsidRPr="00227452" w:rsidRDefault="0070398E" w:rsidP="00D61997">
            <w:pPr>
              <w:keepNext/>
              <w:keepLines/>
              <w:spacing w:after="0"/>
              <w:jc w:val="center"/>
              <w:rPr>
                <w:ins w:id="1843" w:author="DOCOMO" w:date="2022-08-10T04:50:00Z"/>
                <w:rFonts w:ascii="Arial" w:hAnsi="Arial" w:cs="Arial"/>
                <w:sz w:val="18"/>
                <w:szCs w:val="18"/>
                <w:lang w:eastAsia="zh-CN"/>
              </w:rPr>
            </w:pPr>
            <w:ins w:id="1844" w:author="DOCOMO" w:date="2022-08-10T04:50: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482F1A9" w14:textId="77777777" w:rsidR="0070398E" w:rsidRPr="00227452" w:rsidRDefault="0070398E" w:rsidP="00D61997">
            <w:pPr>
              <w:keepNext/>
              <w:keepLines/>
              <w:spacing w:after="0"/>
              <w:jc w:val="center"/>
              <w:rPr>
                <w:ins w:id="1845" w:author="DOCOMO" w:date="2022-08-10T04:50:00Z"/>
                <w:rFonts w:ascii="Arial" w:hAnsi="Arial" w:cs="Arial"/>
                <w:sz w:val="18"/>
                <w:szCs w:val="18"/>
                <w:lang w:eastAsia="ja-JP"/>
              </w:rPr>
            </w:pPr>
            <w:ins w:id="1846" w:author="DOCOMO" w:date="2022-08-10T04:50:00Z">
              <w:r w:rsidRPr="00227452">
                <w:rPr>
                  <w:rFonts w:ascii="Arial" w:hAnsi="Arial" w:cs="Arial"/>
                  <w:sz w:val="18"/>
                  <w:szCs w:val="18"/>
                  <w:lang w:val="en-US" w:bidi="ar"/>
                </w:rPr>
                <w:t>50, 100, 200, 400</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6E7DBA75" w14:textId="77777777" w:rsidR="0070398E" w:rsidRPr="00227452" w:rsidRDefault="0070398E" w:rsidP="00D61997">
            <w:pPr>
              <w:keepNext/>
              <w:keepLines/>
              <w:spacing w:after="0"/>
              <w:jc w:val="center"/>
              <w:rPr>
                <w:ins w:id="1847" w:author="DOCOMO" w:date="2022-08-10T04:50:00Z"/>
                <w:rFonts w:ascii="Arial" w:hAnsi="Arial" w:cs="Arial"/>
                <w:sz w:val="18"/>
                <w:szCs w:val="18"/>
              </w:rPr>
            </w:pPr>
          </w:p>
        </w:tc>
      </w:tr>
      <w:tr w:rsidR="0070398E" w:rsidRPr="00227452" w14:paraId="76BD6812" w14:textId="77777777" w:rsidTr="0070398E">
        <w:trPr>
          <w:trHeight w:val="187"/>
          <w:jc w:val="center"/>
          <w:ins w:id="1848" w:author="DOCOMO" w:date="2022-08-10T04:50:00Z"/>
        </w:trPr>
        <w:tc>
          <w:tcPr>
            <w:tcW w:w="2534" w:type="dxa"/>
            <w:tcBorders>
              <w:top w:val="single" w:sz="4" w:space="0" w:color="auto"/>
              <w:left w:val="single" w:sz="4" w:space="0" w:color="auto"/>
              <w:bottom w:val="nil"/>
              <w:right w:val="single" w:sz="4" w:space="0" w:color="auto"/>
            </w:tcBorders>
            <w:shd w:val="clear" w:color="auto" w:fill="auto"/>
            <w:vAlign w:val="center"/>
          </w:tcPr>
          <w:p w14:paraId="52A14FBB" w14:textId="77777777" w:rsidR="0070398E" w:rsidRPr="00227452" w:rsidRDefault="0070398E" w:rsidP="00D61997">
            <w:pPr>
              <w:keepNext/>
              <w:keepLines/>
              <w:spacing w:after="0"/>
              <w:jc w:val="center"/>
              <w:rPr>
                <w:ins w:id="1849" w:author="DOCOMO" w:date="2022-08-10T04:50:00Z"/>
                <w:rFonts w:ascii="Arial" w:hAnsi="Arial" w:cs="Arial"/>
                <w:sz w:val="18"/>
                <w:szCs w:val="18"/>
              </w:rPr>
            </w:pPr>
            <w:ins w:id="1850" w:author="DOCOMO" w:date="2022-08-10T04:50:00Z">
              <w:r w:rsidRPr="00227452">
                <w:rPr>
                  <w:rFonts w:ascii="Arial" w:hAnsi="Arial" w:cs="Arial"/>
                  <w:sz w:val="18"/>
                  <w:szCs w:val="18"/>
                </w:rPr>
                <w:t>CA_n77A-n79A-n257I-n259G</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117C8F41" w14:textId="77777777" w:rsidR="0070398E" w:rsidRPr="00227452" w:rsidRDefault="0070398E" w:rsidP="00D61997">
            <w:pPr>
              <w:pStyle w:val="TAC"/>
              <w:rPr>
                <w:ins w:id="1851" w:author="DOCOMO" w:date="2022-08-10T04:50:00Z"/>
                <w:rFonts w:cs="Arial"/>
                <w:szCs w:val="18"/>
              </w:rPr>
            </w:pPr>
            <w:ins w:id="1852" w:author="DOCOMO" w:date="2022-08-10T04:50:00Z">
              <w:r w:rsidRPr="00227452">
                <w:rPr>
                  <w:rFonts w:cs="Arial"/>
                  <w:szCs w:val="18"/>
                </w:rPr>
                <w:t>CA_n257G</w:t>
              </w:r>
            </w:ins>
          </w:p>
          <w:p w14:paraId="72906DAD" w14:textId="77777777" w:rsidR="0070398E" w:rsidRPr="00227452" w:rsidRDefault="0070398E" w:rsidP="00D61997">
            <w:pPr>
              <w:pStyle w:val="TAC"/>
              <w:rPr>
                <w:ins w:id="1853" w:author="DOCOMO" w:date="2022-08-10T04:50:00Z"/>
                <w:rFonts w:cs="Arial"/>
                <w:szCs w:val="18"/>
              </w:rPr>
            </w:pPr>
            <w:ins w:id="1854" w:author="DOCOMO" w:date="2022-08-10T04:50:00Z">
              <w:r w:rsidRPr="00227452">
                <w:rPr>
                  <w:rFonts w:cs="Arial"/>
                  <w:szCs w:val="18"/>
                </w:rPr>
                <w:t>CA_n257H</w:t>
              </w:r>
            </w:ins>
          </w:p>
          <w:p w14:paraId="29CC877A" w14:textId="77777777" w:rsidR="0070398E" w:rsidRPr="00227452" w:rsidRDefault="0070398E" w:rsidP="00D61997">
            <w:pPr>
              <w:pStyle w:val="TAC"/>
              <w:rPr>
                <w:ins w:id="1855" w:author="DOCOMO" w:date="2022-08-10T04:50:00Z"/>
                <w:rFonts w:cs="Arial"/>
                <w:szCs w:val="18"/>
              </w:rPr>
            </w:pPr>
            <w:ins w:id="1856" w:author="DOCOMO" w:date="2022-08-10T04:50:00Z">
              <w:r w:rsidRPr="00227452">
                <w:rPr>
                  <w:rFonts w:cs="Arial"/>
                  <w:szCs w:val="18"/>
                </w:rPr>
                <w:t>CA_n257I</w:t>
              </w:r>
            </w:ins>
          </w:p>
          <w:p w14:paraId="26761017" w14:textId="77777777" w:rsidR="0070398E" w:rsidRPr="00227452" w:rsidRDefault="0070398E" w:rsidP="00D61997">
            <w:pPr>
              <w:pStyle w:val="TAC"/>
              <w:rPr>
                <w:ins w:id="1857" w:author="DOCOMO" w:date="2022-08-10T04:50:00Z"/>
                <w:rFonts w:cs="Arial"/>
                <w:szCs w:val="18"/>
                <w:lang w:eastAsia="zh-CN"/>
              </w:rPr>
            </w:pPr>
            <w:ins w:id="1858" w:author="DOCOMO" w:date="2022-08-10T04:50:00Z">
              <w:r w:rsidRPr="00227452">
                <w:rPr>
                  <w:rFonts w:cs="Arial"/>
                  <w:szCs w:val="18"/>
                </w:rPr>
                <w:t>CA_n259G</w:t>
              </w:r>
              <w:r w:rsidRPr="00227452">
                <w:rPr>
                  <w:rFonts w:cs="Arial"/>
                  <w:szCs w:val="18"/>
                  <w:lang w:eastAsia="zh-CN"/>
                </w:rPr>
                <w:t xml:space="preserve"> </w:t>
              </w:r>
            </w:ins>
          </w:p>
          <w:p w14:paraId="1A5401BF" w14:textId="77777777" w:rsidR="0070398E" w:rsidRPr="00227452" w:rsidRDefault="0070398E" w:rsidP="00D61997">
            <w:pPr>
              <w:pStyle w:val="TAL"/>
              <w:jc w:val="center"/>
              <w:rPr>
                <w:ins w:id="1859" w:author="DOCOMO" w:date="2022-08-10T04:50:00Z"/>
                <w:rFonts w:cs="Arial"/>
                <w:szCs w:val="18"/>
                <w:lang w:eastAsia="zh-CN"/>
              </w:rPr>
            </w:pPr>
            <w:ins w:id="1860" w:author="DOCOMO" w:date="2022-08-10T04:50:00Z">
              <w:r w:rsidRPr="00227452">
                <w:rPr>
                  <w:rFonts w:cs="Arial"/>
                  <w:szCs w:val="18"/>
                  <w:lang w:eastAsia="zh-CN"/>
                </w:rPr>
                <w:t>CA_n77A-n79A</w:t>
              </w:r>
            </w:ins>
          </w:p>
          <w:p w14:paraId="23D3C97D" w14:textId="77777777" w:rsidR="0070398E" w:rsidRPr="00227452" w:rsidRDefault="0070398E" w:rsidP="00D61997">
            <w:pPr>
              <w:pStyle w:val="TAL"/>
              <w:jc w:val="center"/>
              <w:rPr>
                <w:ins w:id="1861" w:author="DOCOMO" w:date="2022-08-10T04:50:00Z"/>
                <w:rFonts w:cs="Arial"/>
                <w:szCs w:val="18"/>
                <w:lang w:eastAsia="zh-CN"/>
              </w:rPr>
            </w:pPr>
            <w:ins w:id="1862" w:author="DOCOMO" w:date="2022-08-10T04:50:00Z">
              <w:r w:rsidRPr="00227452">
                <w:rPr>
                  <w:rFonts w:cs="Arial"/>
                  <w:szCs w:val="18"/>
                  <w:lang w:eastAsia="zh-CN"/>
                </w:rPr>
                <w:t>CA_n77A-n257A</w:t>
              </w:r>
            </w:ins>
          </w:p>
          <w:p w14:paraId="0EE596BB" w14:textId="77777777" w:rsidR="0070398E" w:rsidRPr="00227452" w:rsidRDefault="0070398E" w:rsidP="00D61997">
            <w:pPr>
              <w:pStyle w:val="TAL"/>
              <w:jc w:val="center"/>
              <w:rPr>
                <w:ins w:id="1863" w:author="DOCOMO" w:date="2022-08-10T04:50:00Z"/>
                <w:rFonts w:cs="Arial"/>
                <w:szCs w:val="18"/>
                <w:lang w:eastAsia="zh-CN"/>
              </w:rPr>
            </w:pPr>
            <w:ins w:id="1864" w:author="DOCOMO" w:date="2022-08-10T04:50:00Z">
              <w:r w:rsidRPr="00227452">
                <w:rPr>
                  <w:rFonts w:cs="Arial"/>
                  <w:szCs w:val="18"/>
                  <w:lang w:eastAsia="zh-CN"/>
                </w:rPr>
                <w:t>CA_n77A-n257G</w:t>
              </w:r>
            </w:ins>
          </w:p>
          <w:p w14:paraId="18D44101" w14:textId="77777777" w:rsidR="0070398E" w:rsidRPr="00227452" w:rsidRDefault="0070398E" w:rsidP="00D61997">
            <w:pPr>
              <w:pStyle w:val="TAL"/>
              <w:jc w:val="center"/>
              <w:rPr>
                <w:ins w:id="1865" w:author="DOCOMO" w:date="2022-08-10T04:50:00Z"/>
                <w:rFonts w:cs="Arial"/>
                <w:szCs w:val="18"/>
                <w:lang w:eastAsia="zh-CN"/>
              </w:rPr>
            </w:pPr>
            <w:ins w:id="1866" w:author="DOCOMO" w:date="2022-08-10T04:50:00Z">
              <w:r w:rsidRPr="00227452">
                <w:rPr>
                  <w:rFonts w:cs="Arial"/>
                  <w:szCs w:val="18"/>
                  <w:lang w:eastAsia="zh-CN"/>
                </w:rPr>
                <w:t>CA_n77A-n257H</w:t>
              </w:r>
            </w:ins>
          </w:p>
          <w:p w14:paraId="21CE7844" w14:textId="77777777" w:rsidR="0070398E" w:rsidRPr="00227452" w:rsidRDefault="0070398E" w:rsidP="00D61997">
            <w:pPr>
              <w:pStyle w:val="TAL"/>
              <w:jc w:val="center"/>
              <w:rPr>
                <w:ins w:id="1867" w:author="DOCOMO" w:date="2022-08-10T04:50:00Z"/>
                <w:rFonts w:cs="Arial"/>
                <w:szCs w:val="18"/>
                <w:lang w:eastAsia="zh-CN"/>
              </w:rPr>
            </w:pPr>
            <w:ins w:id="1868" w:author="DOCOMO" w:date="2022-08-10T04:50:00Z">
              <w:r w:rsidRPr="00227452">
                <w:rPr>
                  <w:rFonts w:cs="Arial"/>
                  <w:szCs w:val="18"/>
                  <w:lang w:eastAsia="zh-CN"/>
                </w:rPr>
                <w:t>CA_n77A-n257I</w:t>
              </w:r>
            </w:ins>
          </w:p>
          <w:p w14:paraId="08E88553" w14:textId="77777777" w:rsidR="0070398E" w:rsidRPr="00227452" w:rsidRDefault="0070398E" w:rsidP="00D61997">
            <w:pPr>
              <w:pStyle w:val="TAL"/>
              <w:jc w:val="center"/>
              <w:rPr>
                <w:ins w:id="1869" w:author="DOCOMO" w:date="2022-08-10T04:50:00Z"/>
                <w:rFonts w:cs="Arial"/>
                <w:szCs w:val="18"/>
                <w:lang w:eastAsia="zh-CN"/>
              </w:rPr>
            </w:pPr>
            <w:ins w:id="1870" w:author="DOCOMO" w:date="2022-08-10T04:50:00Z">
              <w:r w:rsidRPr="00227452">
                <w:rPr>
                  <w:rFonts w:cs="Arial"/>
                  <w:szCs w:val="18"/>
                  <w:lang w:eastAsia="zh-CN"/>
                </w:rPr>
                <w:t>CA_n77A-n259A</w:t>
              </w:r>
            </w:ins>
          </w:p>
          <w:p w14:paraId="5B4F729B" w14:textId="77777777" w:rsidR="0070398E" w:rsidRPr="00227452" w:rsidRDefault="0070398E" w:rsidP="00D61997">
            <w:pPr>
              <w:pStyle w:val="TAL"/>
              <w:jc w:val="center"/>
              <w:rPr>
                <w:ins w:id="1871" w:author="DOCOMO" w:date="2022-08-10T04:50:00Z"/>
                <w:rFonts w:cs="Arial"/>
                <w:szCs w:val="18"/>
                <w:lang w:eastAsia="zh-CN"/>
              </w:rPr>
            </w:pPr>
            <w:ins w:id="1872" w:author="DOCOMO" w:date="2022-08-10T04:50:00Z">
              <w:r w:rsidRPr="00227452">
                <w:rPr>
                  <w:rFonts w:cs="Arial"/>
                  <w:szCs w:val="18"/>
                  <w:lang w:eastAsia="zh-CN"/>
                </w:rPr>
                <w:t>CA_n77A-n259G</w:t>
              </w:r>
            </w:ins>
          </w:p>
          <w:p w14:paraId="11EC79A8" w14:textId="77777777" w:rsidR="0070398E" w:rsidRPr="00227452" w:rsidRDefault="0070398E" w:rsidP="00D61997">
            <w:pPr>
              <w:pStyle w:val="TAL"/>
              <w:jc w:val="center"/>
              <w:rPr>
                <w:ins w:id="1873" w:author="DOCOMO" w:date="2022-08-10T04:50:00Z"/>
                <w:rFonts w:cs="Arial"/>
                <w:szCs w:val="18"/>
                <w:lang w:eastAsia="zh-CN"/>
              </w:rPr>
            </w:pPr>
            <w:ins w:id="1874" w:author="DOCOMO" w:date="2022-08-10T04:50:00Z">
              <w:r w:rsidRPr="00227452">
                <w:rPr>
                  <w:rFonts w:cs="Arial"/>
                  <w:szCs w:val="18"/>
                  <w:lang w:eastAsia="zh-CN"/>
                </w:rPr>
                <w:t>CA_n79A-n257A</w:t>
              </w:r>
            </w:ins>
          </w:p>
          <w:p w14:paraId="3803D13D" w14:textId="77777777" w:rsidR="0070398E" w:rsidRPr="00227452" w:rsidRDefault="0070398E" w:rsidP="00D61997">
            <w:pPr>
              <w:pStyle w:val="TAL"/>
              <w:jc w:val="center"/>
              <w:rPr>
                <w:ins w:id="1875" w:author="DOCOMO" w:date="2022-08-10T04:50:00Z"/>
                <w:rFonts w:cs="Arial"/>
                <w:szCs w:val="18"/>
                <w:lang w:eastAsia="zh-CN"/>
              </w:rPr>
            </w:pPr>
            <w:ins w:id="1876" w:author="DOCOMO" w:date="2022-08-10T04:50:00Z">
              <w:r w:rsidRPr="00227452">
                <w:rPr>
                  <w:rFonts w:cs="Arial"/>
                  <w:szCs w:val="18"/>
                  <w:lang w:eastAsia="zh-CN"/>
                </w:rPr>
                <w:t>CA_n79A-n257G</w:t>
              </w:r>
            </w:ins>
          </w:p>
          <w:p w14:paraId="057ED546" w14:textId="77777777" w:rsidR="0070398E" w:rsidRPr="00227452" w:rsidRDefault="0070398E" w:rsidP="00D61997">
            <w:pPr>
              <w:pStyle w:val="TAL"/>
              <w:jc w:val="center"/>
              <w:rPr>
                <w:ins w:id="1877" w:author="DOCOMO" w:date="2022-08-10T04:50:00Z"/>
                <w:rFonts w:cs="Arial"/>
                <w:szCs w:val="18"/>
                <w:lang w:eastAsia="zh-CN"/>
              </w:rPr>
            </w:pPr>
            <w:ins w:id="1878" w:author="DOCOMO" w:date="2022-08-10T04:50:00Z">
              <w:r w:rsidRPr="00227452">
                <w:rPr>
                  <w:rFonts w:cs="Arial"/>
                  <w:szCs w:val="18"/>
                  <w:lang w:eastAsia="zh-CN"/>
                </w:rPr>
                <w:t>CA_n79A-n257H</w:t>
              </w:r>
            </w:ins>
          </w:p>
          <w:p w14:paraId="6DC8962D" w14:textId="77777777" w:rsidR="0070398E" w:rsidRPr="00227452" w:rsidRDefault="0070398E" w:rsidP="00D61997">
            <w:pPr>
              <w:pStyle w:val="TAL"/>
              <w:jc w:val="center"/>
              <w:rPr>
                <w:ins w:id="1879" w:author="DOCOMO" w:date="2022-08-10T04:50:00Z"/>
                <w:rFonts w:cs="Arial"/>
                <w:szCs w:val="18"/>
                <w:lang w:eastAsia="zh-CN"/>
              </w:rPr>
            </w:pPr>
            <w:ins w:id="1880" w:author="DOCOMO" w:date="2022-08-10T04:50:00Z">
              <w:r w:rsidRPr="00227452">
                <w:rPr>
                  <w:rFonts w:cs="Arial"/>
                  <w:szCs w:val="18"/>
                  <w:lang w:eastAsia="zh-CN"/>
                </w:rPr>
                <w:t>CA_n79A-n257I</w:t>
              </w:r>
            </w:ins>
          </w:p>
          <w:p w14:paraId="43361B95" w14:textId="77777777" w:rsidR="0070398E" w:rsidRPr="00227452" w:rsidRDefault="0070398E" w:rsidP="00D61997">
            <w:pPr>
              <w:pStyle w:val="TAL"/>
              <w:jc w:val="center"/>
              <w:rPr>
                <w:ins w:id="1881" w:author="DOCOMO" w:date="2022-08-10T04:50:00Z"/>
                <w:rFonts w:cs="Arial"/>
                <w:szCs w:val="18"/>
                <w:lang w:eastAsia="zh-CN"/>
              </w:rPr>
            </w:pPr>
            <w:ins w:id="1882" w:author="DOCOMO" w:date="2022-08-10T04:50:00Z">
              <w:r w:rsidRPr="00227452">
                <w:rPr>
                  <w:rFonts w:cs="Arial"/>
                  <w:szCs w:val="18"/>
                  <w:lang w:eastAsia="zh-CN"/>
                </w:rPr>
                <w:t>CA_n79A-n259A</w:t>
              </w:r>
            </w:ins>
          </w:p>
          <w:p w14:paraId="0DCCF7E0" w14:textId="77777777" w:rsidR="0070398E" w:rsidRPr="00227452" w:rsidRDefault="0070398E" w:rsidP="00D61997">
            <w:pPr>
              <w:keepNext/>
              <w:keepLines/>
              <w:spacing w:after="0"/>
              <w:jc w:val="center"/>
              <w:rPr>
                <w:ins w:id="1883" w:author="DOCOMO" w:date="2022-08-10T04:50:00Z"/>
                <w:rFonts w:ascii="Arial" w:hAnsi="Arial" w:cs="Arial"/>
                <w:sz w:val="18"/>
                <w:szCs w:val="18"/>
              </w:rPr>
            </w:pPr>
            <w:ins w:id="1884" w:author="DOCOMO" w:date="2022-08-10T04:50:00Z">
              <w:r w:rsidRPr="00227452">
                <w:rPr>
                  <w:rFonts w:ascii="Arial" w:hAnsi="Arial" w:cs="Arial"/>
                  <w:sz w:val="18"/>
                  <w:szCs w:val="18"/>
                  <w:lang w:eastAsia="zh-CN"/>
                </w:rPr>
                <w:t>CA_n79A-n259G</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B4E1090" w14:textId="77777777" w:rsidR="0070398E" w:rsidRPr="00227452" w:rsidRDefault="0070398E" w:rsidP="00D61997">
            <w:pPr>
              <w:keepNext/>
              <w:keepLines/>
              <w:spacing w:after="0"/>
              <w:jc w:val="center"/>
              <w:rPr>
                <w:ins w:id="1885" w:author="DOCOMO" w:date="2022-08-10T04:50:00Z"/>
                <w:rFonts w:ascii="Arial" w:hAnsi="Arial" w:cs="Arial"/>
                <w:sz w:val="18"/>
                <w:szCs w:val="18"/>
                <w:lang w:eastAsia="zh-CN"/>
              </w:rPr>
            </w:pPr>
            <w:ins w:id="1886" w:author="DOCOMO" w:date="2022-08-10T04:50: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CDE2307" w14:textId="77777777" w:rsidR="0070398E" w:rsidRPr="00227452" w:rsidRDefault="0070398E" w:rsidP="00D61997">
            <w:pPr>
              <w:keepNext/>
              <w:keepLines/>
              <w:spacing w:after="0"/>
              <w:jc w:val="center"/>
              <w:rPr>
                <w:ins w:id="1887" w:author="DOCOMO" w:date="2022-08-10T04:50:00Z"/>
                <w:rFonts w:ascii="Arial" w:hAnsi="Arial" w:cs="Arial"/>
                <w:sz w:val="18"/>
                <w:szCs w:val="18"/>
              </w:rPr>
            </w:pPr>
            <w:ins w:id="1888" w:author="DOCOMO" w:date="2022-08-10T04:50: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00F29EA9" w14:textId="77777777" w:rsidR="0070398E" w:rsidRPr="00227452" w:rsidRDefault="0070398E" w:rsidP="00D61997">
            <w:pPr>
              <w:keepNext/>
              <w:keepLines/>
              <w:spacing w:after="0"/>
              <w:jc w:val="center"/>
              <w:rPr>
                <w:ins w:id="1889" w:author="DOCOMO" w:date="2022-08-10T04:50:00Z"/>
                <w:rFonts w:ascii="Arial" w:hAnsi="Arial" w:cs="Arial"/>
                <w:sz w:val="18"/>
                <w:szCs w:val="18"/>
                <w:lang w:eastAsia="zh-CN"/>
              </w:rPr>
            </w:pPr>
            <w:ins w:id="1890" w:author="DOCOMO" w:date="2022-08-10T04:50:00Z">
              <w:r w:rsidRPr="00227452">
                <w:rPr>
                  <w:rFonts w:ascii="Arial" w:hAnsi="Arial" w:cs="Arial"/>
                  <w:sz w:val="18"/>
                  <w:szCs w:val="18"/>
                  <w:lang w:eastAsia="zh-CN"/>
                </w:rPr>
                <w:t>0</w:t>
              </w:r>
            </w:ins>
          </w:p>
        </w:tc>
      </w:tr>
      <w:tr w:rsidR="0070398E" w:rsidRPr="00227452" w14:paraId="04C132C0" w14:textId="77777777" w:rsidTr="0070398E">
        <w:trPr>
          <w:trHeight w:val="187"/>
          <w:jc w:val="center"/>
          <w:ins w:id="1891" w:author="DOCOMO" w:date="2022-08-10T04:50:00Z"/>
        </w:trPr>
        <w:tc>
          <w:tcPr>
            <w:tcW w:w="2534" w:type="dxa"/>
            <w:tcBorders>
              <w:top w:val="nil"/>
              <w:left w:val="single" w:sz="4" w:space="0" w:color="auto"/>
              <w:bottom w:val="nil"/>
              <w:right w:val="single" w:sz="4" w:space="0" w:color="auto"/>
            </w:tcBorders>
            <w:shd w:val="clear" w:color="auto" w:fill="auto"/>
            <w:vAlign w:val="center"/>
          </w:tcPr>
          <w:p w14:paraId="5B4E80F6" w14:textId="77777777" w:rsidR="0070398E" w:rsidRPr="00227452" w:rsidRDefault="0070398E" w:rsidP="00D61997">
            <w:pPr>
              <w:keepNext/>
              <w:keepLines/>
              <w:spacing w:after="0"/>
              <w:jc w:val="center"/>
              <w:rPr>
                <w:ins w:id="1892" w:author="DOCOMO" w:date="2022-08-10T04:5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DB63D7F" w14:textId="77777777" w:rsidR="0070398E" w:rsidRPr="00227452" w:rsidRDefault="0070398E" w:rsidP="00D61997">
            <w:pPr>
              <w:keepNext/>
              <w:keepLines/>
              <w:spacing w:after="0"/>
              <w:jc w:val="center"/>
              <w:rPr>
                <w:ins w:id="1893"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3623311" w14:textId="77777777" w:rsidR="0070398E" w:rsidRPr="00227452" w:rsidRDefault="0070398E" w:rsidP="00D61997">
            <w:pPr>
              <w:keepNext/>
              <w:keepLines/>
              <w:spacing w:after="0"/>
              <w:jc w:val="center"/>
              <w:rPr>
                <w:ins w:id="1894" w:author="DOCOMO" w:date="2022-08-10T04:50:00Z"/>
                <w:rFonts w:ascii="Arial" w:hAnsi="Arial" w:cs="Arial"/>
                <w:sz w:val="18"/>
                <w:szCs w:val="18"/>
                <w:lang w:eastAsia="zh-CN"/>
              </w:rPr>
            </w:pPr>
            <w:ins w:id="1895" w:author="DOCOMO" w:date="2022-08-10T04:50: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94DC573" w14:textId="77777777" w:rsidR="0070398E" w:rsidRPr="00227452" w:rsidRDefault="0070398E" w:rsidP="00D61997">
            <w:pPr>
              <w:keepNext/>
              <w:keepLines/>
              <w:spacing w:after="0"/>
              <w:jc w:val="center"/>
              <w:rPr>
                <w:ins w:id="1896" w:author="DOCOMO" w:date="2022-08-10T04:50:00Z"/>
                <w:rFonts w:ascii="Arial" w:hAnsi="Arial" w:cs="Arial"/>
                <w:sz w:val="18"/>
                <w:szCs w:val="18"/>
                <w:lang w:eastAsia="zh-CN"/>
              </w:rPr>
            </w:pPr>
            <w:ins w:id="1897" w:author="DOCOMO" w:date="2022-08-10T04:50: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679CC868" w14:textId="77777777" w:rsidR="0070398E" w:rsidRPr="00227452" w:rsidRDefault="0070398E" w:rsidP="00D61997">
            <w:pPr>
              <w:keepNext/>
              <w:keepLines/>
              <w:spacing w:after="0"/>
              <w:jc w:val="center"/>
              <w:rPr>
                <w:ins w:id="1898" w:author="DOCOMO" w:date="2022-08-10T04:50:00Z"/>
                <w:rFonts w:ascii="Arial" w:hAnsi="Arial" w:cs="Arial"/>
                <w:sz w:val="18"/>
                <w:szCs w:val="18"/>
              </w:rPr>
            </w:pPr>
          </w:p>
        </w:tc>
      </w:tr>
      <w:tr w:rsidR="0070398E" w:rsidRPr="00227452" w14:paraId="49433B1F" w14:textId="77777777" w:rsidTr="0070398E">
        <w:trPr>
          <w:trHeight w:val="187"/>
          <w:jc w:val="center"/>
          <w:ins w:id="1899" w:author="DOCOMO" w:date="2022-08-10T04:50:00Z"/>
        </w:trPr>
        <w:tc>
          <w:tcPr>
            <w:tcW w:w="2534" w:type="dxa"/>
            <w:tcBorders>
              <w:top w:val="nil"/>
              <w:left w:val="single" w:sz="4" w:space="0" w:color="auto"/>
              <w:bottom w:val="nil"/>
              <w:right w:val="single" w:sz="4" w:space="0" w:color="auto"/>
            </w:tcBorders>
            <w:shd w:val="clear" w:color="auto" w:fill="auto"/>
            <w:vAlign w:val="center"/>
          </w:tcPr>
          <w:p w14:paraId="02C4919F" w14:textId="77777777" w:rsidR="0070398E" w:rsidRPr="00227452" w:rsidRDefault="0070398E" w:rsidP="00D61997">
            <w:pPr>
              <w:keepNext/>
              <w:keepLines/>
              <w:spacing w:after="0"/>
              <w:jc w:val="center"/>
              <w:rPr>
                <w:ins w:id="1900" w:author="DOCOMO" w:date="2022-08-10T04:5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A133822" w14:textId="77777777" w:rsidR="0070398E" w:rsidRPr="00227452" w:rsidRDefault="0070398E" w:rsidP="00D61997">
            <w:pPr>
              <w:keepNext/>
              <w:keepLines/>
              <w:spacing w:after="0"/>
              <w:jc w:val="center"/>
              <w:rPr>
                <w:ins w:id="1901"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E5D531C" w14:textId="77777777" w:rsidR="0070398E" w:rsidRPr="00227452" w:rsidRDefault="0070398E" w:rsidP="00D61997">
            <w:pPr>
              <w:keepNext/>
              <w:keepLines/>
              <w:spacing w:after="0"/>
              <w:jc w:val="center"/>
              <w:rPr>
                <w:ins w:id="1902" w:author="DOCOMO" w:date="2022-08-10T04:50:00Z"/>
                <w:rFonts w:ascii="Arial" w:hAnsi="Arial" w:cs="Arial"/>
                <w:sz w:val="18"/>
                <w:szCs w:val="18"/>
                <w:lang w:eastAsia="zh-CN"/>
              </w:rPr>
            </w:pPr>
            <w:ins w:id="1903" w:author="DOCOMO" w:date="2022-08-10T04:50: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D4A3316" w14:textId="77777777" w:rsidR="0070398E" w:rsidRPr="00227452" w:rsidRDefault="0070398E" w:rsidP="00D61997">
            <w:pPr>
              <w:keepNext/>
              <w:keepLines/>
              <w:spacing w:after="0"/>
              <w:jc w:val="center"/>
              <w:rPr>
                <w:ins w:id="1904" w:author="DOCOMO" w:date="2022-08-10T04:50:00Z"/>
                <w:rFonts w:ascii="Arial" w:hAnsi="Arial" w:cs="Arial"/>
                <w:sz w:val="18"/>
                <w:szCs w:val="18"/>
                <w:lang w:eastAsia="ja-JP"/>
              </w:rPr>
            </w:pPr>
            <w:ins w:id="1905" w:author="DOCOMO" w:date="2022-08-10T04:50:00Z">
              <w:r w:rsidRPr="00227452">
                <w:rPr>
                  <w:rFonts w:ascii="Arial" w:hAnsi="Arial" w:cs="Arial"/>
                  <w:sz w:val="18"/>
                  <w:szCs w:val="18"/>
                  <w:lang w:val="en-US" w:bidi="ar"/>
                </w:rPr>
                <w:t>CA_n257I</w:t>
              </w:r>
            </w:ins>
          </w:p>
        </w:tc>
        <w:tc>
          <w:tcPr>
            <w:tcW w:w="2291" w:type="dxa"/>
            <w:tcBorders>
              <w:top w:val="nil"/>
              <w:left w:val="single" w:sz="4" w:space="0" w:color="auto"/>
              <w:bottom w:val="nil"/>
              <w:right w:val="single" w:sz="4" w:space="0" w:color="auto"/>
            </w:tcBorders>
            <w:shd w:val="clear" w:color="auto" w:fill="auto"/>
            <w:vAlign w:val="center"/>
          </w:tcPr>
          <w:p w14:paraId="6296ABA1" w14:textId="77777777" w:rsidR="0070398E" w:rsidRPr="00227452" w:rsidRDefault="0070398E" w:rsidP="00D61997">
            <w:pPr>
              <w:keepNext/>
              <w:keepLines/>
              <w:spacing w:after="0"/>
              <w:jc w:val="center"/>
              <w:rPr>
                <w:ins w:id="1906" w:author="DOCOMO" w:date="2022-08-10T04:50:00Z"/>
                <w:rFonts w:ascii="Arial" w:hAnsi="Arial" w:cs="Arial"/>
                <w:sz w:val="18"/>
                <w:szCs w:val="18"/>
              </w:rPr>
            </w:pPr>
          </w:p>
        </w:tc>
      </w:tr>
      <w:tr w:rsidR="0070398E" w:rsidRPr="00227452" w14:paraId="4627471C" w14:textId="77777777" w:rsidTr="0070398E">
        <w:trPr>
          <w:trHeight w:val="187"/>
          <w:jc w:val="center"/>
          <w:ins w:id="1907" w:author="DOCOMO" w:date="2022-08-10T04:50:00Z"/>
        </w:trPr>
        <w:tc>
          <w:tcPr>
            <w:tcW w:w="2534" w:type="dxa"/>
            <w:tcBorders>
              <w:top w:val="nil"/>
              <w:left w:val="single" w:sz="4" w:space="0" w:color="auto"/>
              <w:bottom w:val="single" w:sz="4" w:space="0" w:color="auto"/>
              <w:right w:val="single" w:sz="4" w:space="0" w:color="auto"/>
            </w:tcBorders>
            <w:shd w:val="clear" w:color="auto" w:fill="auto"/>
            <w:vAlign w:val="center"/>
          </w:tcPr>
          <w:p w14:paraId="333FE2DD" w14:textId="77777777" w:rsidR="0070398E" w:rsidRPr="00227452" w:rsidRDefault="0070398E" w:rsidP="00D61997">
            <w:pPr>
              <w:keepNext/>
              <w:keepLines/>
              <w:spacing w:after="0"/>
              <w:jc w:val="center"/>
              <w:rPr>
                <w:ins w:id="1908" w:author="DOCOMO" w:date="2022-08-10T04:50: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4EF0084" w14:textId="77777777" w:rsidR="0070398E" w:rsidRPr="00227452" w:rsidRDefault="0070398E" w:rsidP="00D61997">
            <w:pPr>
              <w:keepNext/>
              <w:keepLines/>
              <w:spacing w:after="0"/>
              <w:jc w:val="center"/>
              <w:rPr>
                <w:ins w:id="1909"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FF3A5B0" w14:textId="77777777" w:rsidR="0070398E" w:rsidRPr="00227452" w:rsidRDefault="0070398E" w:rsidP="00D61997">
            <w:pPr>
              <w:keepNext/>
              <w:keepLines/>
              <w:spacing w:after="0"/>
              <w:jc w:val="center"/>
              <w:rPr>
                <w:ins w:id="1910" w:author="DOCOMO" w:date="2022-08-10T04:50:00Z"/>
                <w:rFonts w:ascii="Arial" w:hAnsi="Arial" w:cs="Arial"/>
                <w:sz w:val="18"/>
                <w:szCs w:val="18"/>
                <w:lang w:eastAsia="zh-CN"/>
              </w:rPr>
            </w:pPr>
            <w:ins w:id="1911" w:author="DOCOMO" w:date="2022-08-10T04:50: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12833B1" w14:textId="77777777" w:rsidR="0070398E" w:rsidRPr="00227452" w:rsidRDefault="0070398E" w:rsidP="00D61997">
            <w:pPr>
              <w:keepNext/>
              <w:keepLines/>
              <w:spacing w:after="0"/>
              <w:jc w:val="center"/>
              <w:rPr>
                <w:ins w:id="1912" w:author="DOCOMO" w:date="2022-08-10T04:50:00Z"/>
                <w:rFonts w:ascii="Arial" w:hAnsi="Arial" w:cs="Arial"/>
                <w:sz w:val="18"/>
                <w:szCs w:val="18"/>
              </w:rPr>
            </w:pPr>
            <w:ins w:id="1913" w:author="DOCOMO" w:date="2022-08-10T04:50:00Z">
              <w:r w:rsidRPr="00227452">
                <w:rPr>
                  <w:rFonts w:ascii="Arial" w:hAnsi="Arial" w:cs="Arial"/>
                  <w:sz w:val="18"/>
                  <w:szCs w:val="18"/>
                  <w:lang w:val="en-US" w:bidi="ar"/>
                </w:rPr>
                <w:t>CA_n259G</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0E53F694" w14:textId="77777777" w:rsidR="0070398E" w:rsidRPr="00227452" w:rsidRDefault="0070398E" w:rsidP="00D61997">
            <w:pPr>
              <w:keepNext/>
              <w:keepLines/>
              <w:spacing w:after="0"/>
              <w:jc w:val="center"/>
              <w:rPr>
                <w:ins w:id="1914" w:author="DOCOMO" w:date="2022-08-10T04:50:00Z"/>
                <w:rFonts w:ascii="Arial" w:hAnsi="Arial" w:cs="Arial"/>
                <w:sz w:val="18"/>
                <w:szCs w:val="18"/>
              </w:rPr>
            </w:pPr>
          </w:p>
        </w:tc>
      </w:tr>
      <w:tr w:rsidR="0070398E" w:rsidRPr="00227452" w14:paraId="5F264794" w14:textId="77777777" w:rsidTr="0070398E">
        <w:trPr>
          <w:trHeight w:val="187"/>
          <w:jc w:val="center"/>
          <w:ins w:id="1915" w:author="DOCOMO" w:date="2022-08-10T04:50:00Z"/>
        </w:trPr>
        <w:tc>
          <w:tcPr>
            <w:tcW w:w="2534" w:type="dxa"/>
            <w:tcBorders>
              <w:top w:val="single" w:sz="4" w:space="0" w:color="auto"/>
              <w:left w:val="single" w:sz="4" w:space="0" w:color="auto"/>
              <w:bottom w:val="nil"/>
              <w:right w:val="single" w:sz="4" w:space="0" w:color="auto"/>
            </w:tcBorders>
            <w:shd w:val="clear" w:color="auto" w:fill="auto"/>
            <w:vAlign w:val="center"/>
          </w:tcPr>
          <w:p w14:paraId="6BDFD19D" w14:textId="77777777" w:rsidR="0070398E" w:rsidRPr="00227452" w:rsidRDefault="0070398E" w:rsidP="00D61997">
            <w:pPr>
              <w:keepNext/>
              <w:keepLines/>
              <w:spacing w:after="0"/>
              <w:jc w:val="center"/>
              <w:rPr>
                <w:ins w:id="1916" w:author="DOCOMO" w:date="2022-08-10T04:50:00Z"/>
                <w:rFonts w:ascii="Arial" w:hAnsi="Arial" w:cs="Arial"/>
                <w:sz w:val="18"/>
                <w:szCs w:val="18"/>
              </w:rPr>
            </w:pPr>
            <w:ins w:id="1917" w:author="DOCOMO" w:date="2022-08-10T04:50:00Z">
              <w:r w:rsidRPr="00227452">
                <w:rPr>
                  <w:rFonts w:ascii="Arial" w:hAnsi="Arial" w:cs="Arial"/>
                  <w:sz w:val="18"/>
                  <w:szCs w:val="18"/>
                </w:rPr>
                <w:t>CA_n77A-n79A-n257I-n259H</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4796914" w14:textId="77777777" w:rsidR="0070398E" w:rsidRPr="00227452" w:rsidRDefault="0070398E" w:rsidP="00D61997">
            <w:pPr>
              <w:pStyle w:val="TAC"/>
              <w:rPr>
                <w:ins w:id="1918" w:author="DOCOMO" w:date="2022-08-10T04:50:00Z"/>
                <w:rFonts w:cs="Arial"/>
                <w:szCs w:val="18"/>
              </w:rPr>
            </w:pPr>
            <w:ins w:id="1919" w:author="DOCOMO" w:date="2022-08-10T04:50:00Z">
              <w:r w:rsidRPr="00227452">
                <w:rPr>
                  <w:rFonts w:cs="Arial"/>
                  <w:szCs w:val="18"/>
                </w:rPr>
                <w:t>CA_n257G</w:t>
              </w:r>
            </w:ins>
          </w:p>
          <w:p w14:paraId="40C0CD40" w14:textId="77777777" w:rsidR="0070398E" w:rsidRPr="00227452" w:rsidRDefault="0070398E" w:rsidP="00D61997">
            <w:pPr>
              <w:pStyle w:val="TAC"/>
              <w:rPr>
                <w:ins w:id="1920" w:author="DOCOMO" w:date="2022-08-10T04:50:00Z"/>
                <w:rFonts w:cs="Arial"/>
                <w:szCs w:val="18"/>
              </w:rPr>
            </w:pPr>
            <w:ins w:id="1921" w:author="DOCOMO" w:date="2022-08-10T04:50:00Z">
              <w:r w:rsidRPr="00227452">
                <w:rPr>
                  <w:rFonts w:cs="Arial"/>
                  <w:szCs w:val="18"/>
                </w:rPr>
                <w:t>CA_n257H</w:t>
              </w:r>
            </w:ins>
          </w:p>
          <w:p w14:paraId="3F8EF7CD" w14:textId="77777777" w:rsidR="0070398E" w:rsidRPr="00227452" w:rsidRDefault="0070398E" w:rsidP="00D61997">
            <w:pPr>
              <w:pStyle w:val="TAC"/>
              <w:rPr>
                <w:ins w:id="1922" w:author="DOCOMO" w:date="2022-08-10T04:50:00Z"/>
                <w:rFonts w:cs="Arial"/>
                <w:szCs w:val="18"/>
              </w:rPr>
            </w:pPr>
            <w:ins w:id="1923" w:author="DOCOMO" w:date="2022-08-10T04:50:00Z">
              <w:r w:rsidRPr="00227452">
                <w:rPr>
                  <w:rFonts w:cs="Arial"/>
                  <w:szCs w:val="18"/>
                </w:rPr>
                <w:t>CA_n257I</w:t>
              </w:r>
            </w:ins>
          </w:p>
          <w:p w14:paraId="6AC54E5C" w14:textId="77777777" w:rsidR="0070398E" w:rsidRPr="00227452" w:rsidRDefault="0070398E" w:rsidP="00D61997">
            <w:pPr>
              <w:pStyle w:val="TAC"/>
              <w:rPr>
                <w:ins w:id="1924" w:author="DOCOMO" w:date="2022-08-10T04:50:00Z"/>
                <w:rFonts w:cs="Arial"/>
                <w:szCs w:val="18"/>
              </w:rPr>
            </w:pPr>
            <w:ins w:id="1925" w:author="DOCOMO" w:date="2022-08-10T04:50:00Z">
              <w:r w:rsidRPr="00227452">
                <w:rPr>
                  <w:rFonts w:cs="Arial"/>
                  <w:szCs w:val="18"/>
                </w:rPr>
                <w:t>CA_n259G</w:t>
              </w:r>
            </w:ins>
          </w:p>
          <w:p w14:paraId="2E5C05ED" w14:textId="77777777" w:rsidR="0070398E" w:rsidRPr="00227452" w:rsidRDefault="0070398E" w:rsidP="00D61997">
            <w:pPr>
              <w:pStyle w:val="TAC"/>
              <w:rPr>
                <w:ins w:id="1926" w:author="DOCOMO" w:date="2022-08-10T04:50:00Z"/>
                <w:rFonts w:cs="Arial"/>
                <w:szCs w:val="18"/>
                <w:lang w:eastAsia="zh-CN"/>
              </w:rPr>
            </w:pPr>
            <w:ins w:id="1927" w:author="DOCOMO" w:date="2022-08-10T04:50:00Z">
              <w:r w:rsidRPr="00227452">
                <w:rPr>
                  <w:rFonts w:cs="Arial"/>
                  <w:szCs w:val="18"/>
                </w:rPr>
                <w:t>CA_n259H</w:t>
              </w:r>
              <w:r w:rsidRPr="00227452">
                <w:rPr>
                  <w:rFonts w:cs="Arial"/>
                  <w:szCs w:val="18"/>
                  <w:lang w:eastAsia="zh-CN"/>
                </w:rPr>
                <w:t xml:space="preserve"> </w:t>
              </w:r>
            </w:ins>
          </w:p>
          <w:p w14:paraId="1B5C1B28" w14:textId="77777777" w:rsidR="0070398E" w:rsidRPr="00227452" w:rsidRDefault="0070398E" w:rsidP="00D61997">
            <w:pPr>
              <w:pStyle w:val="TAL"/>
              <w:jc w:val="center"/>
              <w:rPr>
                <w:ins w:id="1928" w:author="DOCOMO" w:date="2022-08-10T04:50:00Z"/>
                <w:rFonts w:cs="Arial"/>
                <w:szCs w:val="18"/>
                <w:lang w:eastAsia="zh-CN"/>
              </w:rPr>
            </w:pPr>
            <w:ins w:id="1929" w:author="DOCOMO" w:date="2022-08-10T04:50:00Z">
              <w:r w:rsidRPr="00227452">
                <w:rPr>
                  <w:rFonts w:cs="Arial"/>
                  <w:szCs w:val="18"/>
                  <w:lang w:eastAsia="zh-CN"/>
                </w:rPr>
                <w:t>CA_n77A-n79A</w:t>
              </w:r>
            </w:ins>
          </w:p>
          <w:p w14:paraId="378AA101" w14:textId="77777777" w:rsidR="0070398E" w:rsidRPr="00227452" w:rsidRDefault="0070398E" w:rsidP="00D61997">
            <w:pPr>
              <w:pStyle w:val="TAL"/>
              <w:jc w:val="center"/>
              <w:rPr>
                <w:ins w:id="1930" w:author="DOCOMO" w:date="2022-08-10T04:50:00Z"/>
                <w:rFonts w:cs="Arial"/>
                <w:szCs w:val="18"/>
                <w:lang w:eastAsia="zh-CN"/>
              </w:rPr>
            </w:pPr>
            <w:ins w:id="1931" w:author="DOCOMO" w:date="2022-08-10T04:50:00Z">
              <w:r w:rsidRPr="00227452">
                <w:rPr>
                  <w:rFonts w:cs="Arial"/>
                  <w:szCs w:val="18"/>
                  <w:lang w:eastAsia="zh-CN"/>
                </w:rPr>
                <w:t>CA_n77A-n257A</w:t>
              </w:r>
            </w:ins>
          </w:p>
          <w:p w14:paraId="5C4F642D" w14:textId="77777777" w:rsidR="0070398E" w:rsidRPr="00227452" w:rsidRDefault="0070398E" w:rsidP="00D61997">
            <w:pPr>
              <w:pStyle w:val="TAL"/>
              <w:jc w:val="center"/>
              <w:rPr>
                <w:ins w:id="1932" w:author="DOCOMO" w:date="2022-08-10T04:50:00Z"/>
                <w:rFonts w:cs="Arial"/>
                <w:szCs w:val="18"/>
                <w:lang w:eastAsia="zh-CN"/>
              </w:rPr>
            </w:pPr>
            <w:ins w:id="1933" w:author="DOCOMO" w:date="2022-08-10T04:50:00Z">
              <w:r w:rsidRPr="00227452">
                <w:rPr>
                  <w:rFonts w:cs="Arial"/>
                  <w:szCs w:val="18"/>
                  <w:lang w:eastAsia="zh-CN"/>
                </w:rPr>
                <w:t>CA_n77A-n257G</w:t>
              </w:r>
            </w:ins>
          </w:p>
          <w:p w14:paraId="6CC2F0C1" w14:textId="77777777" w:rsidR="0070398E" w:rsidRPr="00227452" w:rsidRDefault="0070398E" w:rsidP="00D61997">
            <w:pPr>
              <w:pStyle w:val="TAL"/>
              <w:jc w:val="center"/>
              <w:rPr>
                <w:ins w:id="1934" w:author="DOCOMO" w:date="2022-08-10T04:50:00Z"/>
                <w:rFonts w:cs="Arial"/>
                <w:szCs w:val="18"/>
                <w:lang w:eastAsia="zh-CN"/>
              </w:rPr>
            </w:pPr>
            <w:ins w:id="1935" w:author="DOCOMO" w:date="2022-08-10T04:50:00Z">
              <w:r w:rsidRPr="00227452">
                <w:rPr>
                  <w:rFonts w:cs="Arial"/>
                  <w:szCs w:val="18"/>
                  <w:lang w:eastAsia="zh-CN"/>
                </w:rPr>
                <w:t>CA_n77A-n257H</w:t>
              </w:r>
            </w:ins>
          </w:p>
          <w:p w14:paraId="0D9B1739" w14:textId="77777777" w:rsidR="0070398E" w:rsidRPr="00227452" w:rsidRDefault="0070398E" w:rsidP="00D61997">
            <w:pPr>
              <w:pStyle w:val="TAL"/>
              <w:jc w:val="center"/>
              <w:rPr>
                <w:ins w:id="1936" w:author="DOCOMO" w:date="2022-08-10T04:50:00Z"/>
                <w:rFonts w:cs="Arial"/>
                <w:szCs w:val="18"/>
                <w:lang w:eastAsia="zh-CN"/>
              </w:rPr>
            </w:pPr>
            <w:ins w:id="1937" w:author="DOCOMO" w:date="2022-08-10T04:50:00Z">
              <w:r w:rsidRPr="00227452">
                <w:rPr>
                  <w:rFonts w:cs="Arial"/>
                  <w:szCs w:val="18"/>
                  <w:lang w:eastAsia="zh-CN"/>
                </w:rPr>
                <w:t>CA_n77A-n257I</w:t>
              </w:r>
            </w:ins>
          </w:p>
          <w:p w14:paraId="11D6A9F8" w14:textId="77777777" w:rsidR="0070398E" w:rsidRPr="00227452" w:rsidRDefault="0070398E" w:rsidP="00D61997">
            <w:pPr>
              <w:pStyle w:val="TAL"/>
              <w:jc w:val="center"/>
              <w:rPr>
                <w:ins w:id="1938" w:author="DOCOMO" w:date="2022-08-10T04:50:00Z"/>
                <w:rFonts w:cs="Arial"/>
                <w:szCs w:val="18"/>
                <w:lang w:eastAsia="zh-CN"/>
              </w:rPr>
            </w:pPr>
            <w:ins w:id="1939" w:author="DOCOMO" w:date="2022-08-10T04:50:00Z">
              <w:r w:rsidRPr="00227452">
                <w:rPr>
                  <w:rFonts w:cs="Arial"/>
                  <w:szCs w:val="18"/>
                  <w:lang w:eastAsia="zh-CN"/>
                </w:rPr>
                <w:t>CA_n77A-n259A</w:t>
              </w:r>
            </w:ins>
          </w:p>
          <w:p w14:paraId="734354C6" w14:textId="77777777" w:rsidR="0070398E" w:rsidRPr="00227452" w:rsidRDefault="0070398E" w:rsidP="00D61997">
            <w:pPr>
              <w:pStyle w:val="TAL"/>
              <w:jc w:val="center"/>
              <w:rPr>
                <w:ins w:id="1940" w:author="DOCOMO" w:date="2022-08-10T04:50:00Z"/>
                <w:rFonts w:cs="Arial"/>
                <w:szCs w:val="18"/>
                <w:lang w:eastAsia="zh-CN"/>
              </w:rPr>
            </w:pPr>
            <w:ins w:id="1941" w:author="DOCOMO" w:date="2022-08-10T04:50:00Z">
              <w:r w:rsidRPr="00227452">
                <w:rPr>
                  <w:rFonts w:cs="Arial"/>
                  <w:szCs w:val="18"/>
                  <w:lang w:eastAsia="zh-CN"/>
                </w:rPr>
                <w:t>CA_n77A-n259G</w:t>
              </w:r>
            </w:ins>
          </w:p>
          <w:p w14:paraId="79182D48" w14:textId="77777777" w:rsidR="0070398E" w:rsidRPr="00227452" w:rsidRDefault="0070398E" w:rsidP="00D61997">
            <w:pPr>
              <w:pStyle w:val="TAL"/>
              <w:jc w:val="center"/>
              <w:rPr>
                <w:ins w:id="1942" w:author="DOCOMO" w:date="2022-08-10T04:50:00Z"/>
                <w:rFonts w:cs="Arial"/>
                <w:szCs w:val="18"/>
                <w:lang w:eastAsia="zh-CN"/>
              </w:rPr>
            </w:pPr>
            <w:ins w:id="1943" w:author="DOCOMO" w:date="2022-08-10T04:50:00Z">
              <w:r w:rsidRPr="00227452">
                <w:rPr>
                  <w:rFonts w:cs="Arial"/>
                  <w:szCs w:val="18"/>
                  <w:lang w:eastAsia="zh-CN"/>
                </w:rPr>
                <w:t>CA_n77A-n259H</w:t>
              </w:r>
            </w:ins>
          </w:p>
          <w:p w14:paraId="2F8E1F04" w14:textId="77777777" w:rsidR="0070398E" w:rsidRPr="00227452" w:rsidRDefault="0070398E" w:rsidP="00D61997">
            <w:pPr>
              <w:pStyle w:val="TAL"/>
              <w:jc w:val="center"/>
              <w:rPr>
                <w:ins w:id="1944" w:author="DOCOMO" w:date="2022-08-10T04:50:00Z"/>
                <w:rFonts w:cs="Arial"/>
                <w:szCs w:val="18"/>
                <w:lang w:eastAsia="zh-CN"/>
              </w:rPr>
            </w:pPr>
            <w:ins w:id="1945" w:author="DOCOMO" w:date="2022-08-10T04:50:00Z">
              <w:r w:rsidRPr="00227452">
                <w:rPr>
                  <w:rFonts w:cs="Arial"/>
                  <w:szCs w:val="18"/>
                  <w:lang w:eastAsia="zh-CN"/>
                </w:rPr>
                <w:t>CA_n79A-n257A</w:t>
              </w:r>
            </w:ins>
          </w:p>
          <w:p w14:paraId="7A4899AB" w14:textId="77777777" w:rsidR="0070398E" w:rsidRPr="00227452" w:rsidRDefault="0070398E" w:rsidP="00D61997">
            <w:pPr>
              <w:pStyle w:val="TAL"/>
              <w:jc w:val="center"/>
              <w:rPr>
                <w:ins w:id="1946" w:author="DOCOMO" w:date="2022-08-10T04:50:00Z"/>
                <w:rFonts w:cs="Arial"/>
                <w:szCs w:val="18"/>
                <w:lang w:eastAsia="zh-CN"/>
              </w:rPr>
            </w:pPr>
            <w:ins w:id="1947" w:author="DOCOMO" w:date="2022-08-10T04:50:00Z">
              <w:r w:rsidRPr="00227452">
                <w:rPr>
                  <w:rFonts w:cs="Arial"/>
                  <w:szCs w:val="18"/>
                  <w:lang w:eastAsia="zh-CN"/>
                </w:rPr>
                <w:t>CA_n79A-n257G</w:t>
              </w:r>
            </w:ins>
          </w:p>
          <w:p w14:paraId="4E3C1E52" w14:textId="77777777" w:rsidR="0070398E" w:rsidRPr="00227452" w:rsidRDefault="0070398E" w:rsidP="00D61997">
            <w:pPr>
              <w:pStyle w:val="TAL"/>
              <w:jc w:val="center"/>
              <w:rPr>
                <w:ins w:id="1948" w:author="DOCOMO" w:date="2022-08-10T04:50:00Z"/>
                <w:rFonts w:cs="Arial"/>
                <w:szCs w:val="18"/>
                <w:lang w:eastAsia="zh-CN"/>
              </w:rPr>
            </w:pPr>
            <w:ins w:id="1949" w:author="DOCOMO" w:date="2022-08-10T04:50:00Z">
              <w:r w:rsidRPr="00227452">
                <w:rPr>
                  <w:rFonts w:cs="Arial"/>
                  <w:szCs w:val="18"/>
                  <w:lang w:eastAsia="zh-CN"/>
                </w:rPr>
                <w:t>CA_n79A-n257H</w:t>
              </w:r>
            </w:ins>
          </w:p>
          <w:p w14:paraId="73640A86" w14:textId="77777777" w:rsidR="0070398E" w:rsidRPr="00227452" w:rsidRDefault="0070398E" w:rsidP="00D61997">
            <w:pPr>
              <w:pStyle w:val="TAL"/>
              <w:jc w:val="center"/>
              <w:rPr>
                <w:ins w:id="1950" w:author="DOCOMO" w:date="2022-08-10T04:50:00Z"/>
                <w:rFonts w:cs="Arial"/>
                <w:szCs w:val="18"/>
                <w:lang w:eastAsia="zh-CN"/>
              </w:rPr>
            </w:pPr>
            <w:ins w:id="1951" w:author="DOCOMO" w:date="2022-08-10T04:50:00Z">
              <w:r w:rsidRPr="00227452">
                <w:rPr>
                  <w:rFonts w:cs="Arial"/>
                  <w:szCs w:val="18"/>
                  <w:lang w:eastAsia="zh-CN"/>
                </w:rPr>
                <w:t>CA_n79A-n257I</w:t>
              </w:r>
            </w:ins>
          </w:p>
          <w:p w14:paraId="5FF4B59B" w14:textId="77777777" w:rsidR="0070398E" w:rsidRPr="00227452" w:rsidRDefault="0070398E" w:rsidP="00D61997">
            <w:pPr>
              <w:pStyle w:val="TAL"/>
              <w:jc w:val="center"/>
              <w:rPr>
                <w:ins w:id="1952" w:author="DOCOMO" w:date="2022-08-10T04:50:00Z"/>
                <w:rFonts w:cs="Arial"/>
                <w:szCs w:val="18"/>
                <w:lang w:eastAsia="zh-CN"/>
              </w:rPr>
            </w:pPr>
            <w:ins w:id="1953" w:author="DOCOMO" w:date="2022-08-10T04:50:00Z">
              <w:r w:rsidRPr="00227452">
                <w:rPr>
                  <w:rFonts w:cs="Arial"/>
                  <w:szCs w:val="18"/>
                  <w:lang w:eastAsia="zh-CN"/>
                </w:rPr>
                <w:t>CA_n79A-n259A</w:t>
              </w:r>
            </w:ins>
          </w:p>
          <w:p w14:paraId="49E7F01F" w14:textId="77777777" w:rsidR="0070398E" w:rsidRPr="00227452" w:rsidRDefault="0070398E" w:rsidP="00D61997">
            <w:pPr>
              <w:pStyle w:val="TAL"/>
              <w:jc w:val="center"/>
              <w:rPr>
                <w:ins w:id="1954" w:author="DOCOMO" w:date="2022-08-10T04:50:00Z"/>
                <w:rFonts w:cs="Arial"/>
                <w:szCs w:val="18"/>
                <w:lang w:eastAsia="zh-CN"/>
              </w:rPr>
            </w:pPr>
            <w:ins w:id="1955" w:author="DOCOMO" w:date="2022-08-10T04:50:00Z">
              <w:r w:rsidRPr="00227452">
                <w:rPr>
                  <w:rFonts w:cs="Arial"/>
                  <w:szCs w:val="18"/>
                  <w:lang w:eastAsia="zh-CN"/>
                </w:rPr>
                <w:t>CA_n79A-n259G</w:t>
              </w:r>
            </w:ins>
          </w:p>
          <w:p w14:paraId="61F3B5EB" w14:textId="77777777" w:rsidR="0070398E" w:rsidRPr="00227452" w:rsidRDefault="0070398E" w:rsidP="00D61997">
            <w:pPr>
              <w:keepNext/>
              <w:keepLines/>
              <w:spacing w:after="0"/>
              <w:jc w:val="center"/>
              <w:rPr>
                <w:ins w:id="1956" w:author="DOCOMO" w:date="2022-08-10T04:50:00Z"/>
                <w:rFonts w:ascii="Arial" w:hAnsi="Arial" w:cs="Arial"/>
                <w:sz w:val="18"/>
                <w:szCs w:val="18"/>
              </w:rPr>
            </w:pPr>
            <w:ins w:id="1957" w:author="DOCOMO" w:date="2022-08-10T04:50:00Z">
              <w:r w:rsidRPr="00227452">
                <w:rPr>
                  <w:rFonts w:ascii="Arial" w:hAnsi="Arial" w:cs="Arial"/>
                  <w:sz w:val="18"/>
                  <w:szCs w:val="18"/>
                  <w:lang w:eastAsia="zh-CN"/>
                </w:rPr>
                <w:t>CA_n79A-n259H</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D96DE59" w14:textId="77777777" w:rsidR="0070398E" w:rsidRPr="00227452" w:rsidRDefault="0070398E" w:rsidP="00D61997">
            <w:pPr>
              <w:keepNext/>
              <w:keepLines/>
              <w:spacing w:after="0"/>
              <w:jc w:val="center"/>
              <w:rPr>
                <w:ins w:id="1958" w:author="DOCOMO" w:date="2022-08-10T04:50:00Z"/>
                <w:rFonts w:ascii="Arial" w:hAnsi="Arial" w:cs="Arial"/>
                <w:sz w:val="18"/>
                <w:szCs w:val="18"/>
                <w:lang w:eastAsia="zh-CN"/>
              </w:rPr>
            </w:pPr>
            <w:ins w:id="1959" w:author="DOCOMO" w:date="2022-08-10T04:50: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FDCDE56" w14:textId="77777777" w:rsidR="0070398E" w:rsidRPr="00227452" w:rsidRDefault="0070398E" w:rsidP="00D61997">
            <w:pPr>
              <w:keepNext/>
              <w:keepLines/>
              <w:spacing w:after="0"/>
              <w:jc w:val="center"/>
              <w:rPr>
                <w:ins w:id="1960" w:author="DOCOMO" w:date="2022-08-10T04:50:00Z"/>
                <w:rFonts w:ascii="Arial" w:hAnsi="Arial" w:cs="Arial"/>
                <w:sz w:val="18"/>
                <w:szCs w:val="18"/>
              </w:rPr>
            </w:pPr>
            <w:ins w:id="1961" w:author="DOCOMO" w:date="2022-08-10T04:50: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574A798F" w14:textId="77777777" w:rsidR="0070398E" w:rsidRPr="00227452" w:rsidRDefault="0070398E" w:rsidP="00D61997">
            <w:pPr>
              <w:keepNext/>
              <w:keepLines/>
              <w:spacing w:after="0"/>
              <w:jc w:val="center"/>
              <w:rPr>
                <w:ins w:id="1962" w:author="DOCOMO" w:date="2022-08-10T04:50:00Z"/>
                <w:rFonts w:ascii="Arial" w:hAnsi="Arial" w:cs="Arial"/>
                <w:sz w:val="18"/>
                <w:szCs w:val="18"/>
                <w:lang w:eastAsia="zh-CN"/>
              </w:rPr>
            </w:pPr>
            <w:ins w:id="1963" w:author="DOCOMO" w:date="2022-08-10T04:50:00Z">
              <w:r w:rsidRPr="00227452">
                <w:rPr>
                  <w:rFonts w:ascii="Arial" w:hAnsi="Arial" w:cs="Arial"/>
                  <w:sz w:val="18"/>
                  <w:szCs w:val="18"/>
                  <w:lang w:eastAsia="zh-CN"/>
                </w:rPr>
                <w:t>0</w:t>
              </w:r>
            </w:ins>
          </w:p>
        </w:tc>
      </w:tr>
      <w:tr w:rsidR="0070398E" w:rsidRPr="00227452" w14:paraId="50940E15" w14:textId="77777777" w:rsidTr="0070398E">
        <w:trPr>
          <w:trHeight w:val="187"/>
          <w:jc w:val="center"/>
          <w:ins w:id="1964" w:author="DOCOMO" w:date="2022-08-10T04:50:00Z"/>
        </w:trPr>
        <w:tc>
          <w:tcPr>
            <w:tcW w:w="2534" w:type="dxa"/>
            <w:tcBorders>
              <w:top w:val="nil"/>
              <w:left w:val="single" w:sz="4" w:space="0" w:color="auto"/>
              <w:bottom w:val="nil"/>
              <w:right w:val="single" w:sz="4" w:space="0" w:color="auto"/>
            </w:tcBorders>
            <w:shd w:val="clear" w:color="auto" w:fill="auto"/>
            <w:vAlign w:val="center"/>
          </w:tcPr>
          <w:p w14:paraId="5A94D06E" w14:textId="77777777" w:rsidR="0070398E" w:rsidRPr="00227452" w:rsidRDefault="0070398E" w:rsidP="00D61997">
            <w:pPr>
              <w:keepNext/>
              <w:keepLines/>
              <w:spacing w:after="0"/>
              <w:jc w:val="center"/>
              <w:rPr>
                <w:ins w:id="1965" w:author="DOCOMO" w:date="2022-08-10T04:5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A0CF9BC" w14:textId="77777777" w:rsidR="0070398E" w:rsidRPr="00227452" w:rsidRDefault="0070398E" w:rsidP="00D61997">
            <w:pPr>
              <w:keepNext/>
              <w:keepLines/>
              <w:spacing w:after="0"/>
              <w:jc w:val="center"/>
              <w:rPr>
                <w:ins w:id="1966"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ED558BE" w14:textId="77777777" w:rsidR="0070398E" w:rsidRPr="00227452" w:rsidRDefault="0070398E" w:rsidP="00D61997">
            <w:pPr>
              <w:keepNext/>
              <w:keepLines/>
              <w:spacing w:after="0"/>
              <w:jc w:val="center"/>
              <w:rPr>
                <w:ins w:id="1967" w:author="DOCOMO" w:date="2022-08-10T04:50:00Z"/>
                <w:rFonts w:ascii="Arial" w:hAnsi="Arial" w:cs="Arial"/>
                <w:sz w:val="18"/>
                <w:szCs w:val="18"/>
                <w:lang w:eastAsia="zh-CN"/>
              </w:rPr>
            </w:pPr>
            <w:ins w:id="1968" w:author="DOCOMO" w:date="2022-08-10T04:50: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9BA5ABF" w14:textId="77777777" w:rsidR="0070398E" w:rsidRPr="00227452" w:rsidRDefault="0070398E" w:rsidP="00D61997">
            <w:pPr>
              <w:keepNext/>
              <w:keepLines/>
              <w:spacing w:after="0"/>
              <w:jc w:val="center"/>
              <w:rPr>
                <w:ins w:id="1969" w:author="DOCOMO" w:date="2022-08-10T04:50:00Z"/>
                <w:rFonts w:ascii="Arial" w:hAnsi="Arial" w:cs="Arial"/>
                <w:sz w:val="18"/>
                <w:szCs w:val="18"/>
                <w:lang w:eastAsia="zh-CN"/>
              </w:rPr>
            </w:pPr>
            <w:ins w:id="1970" w:author="DOCOMO" w:date="2022-08-10T04:50: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5D38369D" w14:textId="77777777" w:rsidR="0070398E" w:rsidRPr="00227452" w:rsidRDefault="0070398E" w:rsidP="00D61997">
            <w:pPr>
              <w:keepNext/>
              <w:keepLines/>
              <w:spacing w:after="0"/>
              <w:jc w:val="center"/>
              <w:rPr>
                <w:ins w:id="1971" w:author="DOCOMO" w:date="2022-08-10T04:50:00Z"/>
                <w:rFonts w:ascii="Arial" w:hAnsi="Arial" w:cs="Arial"/>
                <w:sz w:val="18"/>
                <w:szCs w:val="18"/>
              </w:rPr>
            </w:pPr>
          </w:p>
        </w:tc>
      </w:tr>
      <w:tr w:rsidR="0070398E" w:rsidRPr="00227452" w14:paraId="4D314B7A" w14:textId="77777777" w:rsidTr="0070398E">
        <w:trPr>
          <w:trHeight w:val="187"/>
          <w:jc w:val="center"/>
          <w:ins w:id="1972" w:author="DOCOMO" w:date="2022-08-10T04:50:00Z"/>
        </w:trPr>
        <w:tc>
          <w:tcPr>
            <w:tcW w:w="2534" w:type="dxa"/>
            <w:tcBorders>
              <w:top w:val="nil"/>
              <w:left w:val="single" w:sz="4" w:space="0" w:color="auto"/>
              <w:bottom w:val="nil"/>
              <w:right w:val="single" w:sz="4" w:space="0" w:color="auto"/>
            </w:tcBorders>
            <w:shd w:val="clear" w:color="auto" w:fill="auto"/>
            <w:vAlign w:val="center"/>
          </w:tcPr>
          <w:p w14:paraId="5AED2ECB" w14:textId="77777777" w:rsidR="0070398E" w:rsidRPr="00227452" w:rsidRDefault="0070398E" w:rsidP="00D61997">
            <w:pPr>
              <w:keepNext/>
              <w:keepLines/>
              <w:spacing w:after="0"/>
              <w:jc w:val="center"/>
              <w:rPr>
                <w:ins w:id="1973" w:author="DOCOMO" w:date="2022-08-10T04:5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829028D" w14:textId="77777777" w:rsidR="0070398E" w:rsidRPr="00227452" w:rsidRDefault="0070398E" w:rsidP="00D61997">
            <w:pPr>
              <w:keepNext/>
              <w:keepLines/>
              <w:spacing w:after="0"/>
              <w:jc w:val="center"/>
              <w:rPr>
                <w:ins w:id="1974"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853CF23" w14:textId="77777777" w:rsidR="0070398E" w:rsidRPr="00227452" w:rsidRDefault="0070398E" w:rsidP="00D61997">
            <w:pPr>
              <w:keepNext/>
              <w:keepLines/>
              <w:spacing w:after="0"/>
              <w:jc w:val="center"/>
              <w:rPr>
                <w:ins w:id="1975" w:author="DOCOMO" w:date="2022-08-10T04:50:00Z"/>
                <w:rFonts w:ascii="Arial" w:hAnsi="Arial" w:cs="Arial"/>
                <w:sz w:val="18"/>
                <w:szCs w:val="18"/>
                <w:lang w:eastAsia="zh-CN"/>
              </w:rPr>
            </w:pPr>
            <w:ins w:id="1976" w:author="DOCOMO" w:date="2022-08-10T04:50: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23E4B7C" w14:textId="77777777" w:rsidR="0070398E" w:rsidRPr="00227452" w:rsidRDefault="0070398E" w:rsidP="00D61997">
            <w:pPr>
              <w:keepNext/>
              <w:keepLines/>
              <w:spacing w:after="0"/>
              <w:jc w:val="center"/>
              <w:rPr>
                <w:ins w:id="1977" w:author="DOCOMO" w:date="2022-08-10T04:50:00Z"/>
                <w:rFonts w:ascii="Arial" w:hAnsi="Arial" w:cs="Arial"/>
                <w:sz w:val="18"/>
                <w:szCs w:val="18"/>
                <w:lang w:eastAsia="ja-JP"/>
              </w:rPr>
            </w:pPr>
            <w:ins w:id="1978" w:author="DOCOMO" w:date="2022-08-10T04:50:00Z">
              <w:r w:rsidRPr="00227452">
                <w:rPr>
                  <w:rFonts w:ascii="Arial" w:hAnsi="Arial" w:cs="Arial"/>
                  <w:sz w:val="18"/>
                  <w:szCs w:val="18"/>
                  <w:lang w:val="en-US" w:bidi="ar"/>
                </w:rPr>
                <w:t>CA_n257I</w:t>
              </w:r>
            </w:ins>
          </w:p>
        </w:tc>
        <w:tc>
          <w:tcPr>
            <w:tcW w:w="2291" w:type="dxa"/>
            <w:tcBorders>
              <w:top w:val="nil"/>
              <w:left w:val="single" w:sz="4" w:space="0" w:color="auto"/>
              <w:bottom w:val="nil"/>
              <w:right w:val="single" w:sz="4" w:space="0" w:color="auto"/>
            </w:tcBorders>
            <w:shd w:val="clear" w:color="auto" w:fill="auto"/>
            <w:vAlign w:val="center"/>
          </w:tcPr>
          <w:p w14:paraId="2AE27864" w14:textId="77777777" w:rsidR="0070398E" w:rsidRPr="00227452" w:rsidRDefault="0070398E" w:rsidP="00D61997">
            <w:pPr>
              <w:keepNext/>
              <w:keepLines/>
              <w:spacing w:after="0"/>
              <w:jc w:val="center"/>
              <w:rPr>
                <w:ins w:id="1979" w:author="DOCOMO" w:date="2022-08-10T04:50:00Z"/>
                <w:rFonts w:ascii="Arial" w:hAnsi="Arial" w:cs="Arial"/>
                <w:sz w:val="18"/>
                <w:szCs w:val="18"/>
              </w:rPr>
            </w:pPr>
          </w:p>
        </w:tc>
      </w:tr>
      <w:tr w:rsidR="0070398E" w:rsidRPr="00227452" w14:paraId="1AE7BF6A" w14:textId="77777777" w:rsidTr="0070398E">
        <w:trPr>
          <w:trHeight w:val="187"/>
          <w:jc w:val="center"/>
          <w:ins w:id="1980" w:author="DOCOMO" w:date="2022-08-10T04:50:00Z"/>
        </w:trPr>
        <w:tc>
          <w:tcPr>
            <w:tcW w:w="2534" w:type="dxa"/>
            <w:tcBorders>
              <w:top w:val="nil"/>
              <w:left w:val="single" w:sz="4" w:space="0" w:color="auto"/>
              <w:bottom w:val="single" w:sz="4" w:space="0" w:color="auto"/>
              <w:right w:val="single" w:sz="4" w:space="0" w:color="auto"/>
            </w:tcBorders>
            <w:shd w:val="clear" w:color="auto" w:fill="auto"/>
            <w:vAlign w:val="center"/>
          </w:tcPr>
          <w:p w14:paraId="77296C2C" w14:textId="77777777" w:rsidR="0070398E" w:rsidRPr="00227452" w:rsidRDefault="0070398E" w:rsidP="00D61997">
            <w:pPr>
              <w:keepNext/>
              <w:keepLines/>
              <w:spacing w:after="0"/>
              <w:jc w:val="center"/>
              <w:rPr>
                <w:ins w:id="1981" w:author="DOCOMO" w:date="2022-08-10T04:50: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B27C08F" w14:textId="77777777" w:rsidR="0070398E" w:rsidRPr="00227452" w:rsidRDefault="0070398E" w:rsidP="00D61997">
            <w:pPr>
              <w:keepNext/>
              <w:keepLines/>
              <w:spacing w:after="0"/>
              <w:jc w:val="center"/>
              <w:rPr>
                <w:ins w:id="1982"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F12E912" w14:textId="77777777" w:rsidR="0070398E" w:rsidRPr="00227452" w:rsidRDefault="0070398E" w:rsidP="00D61997">
            <w:pPr>
              <w:keepNext/>
              <w:keepLines/>
              <w:spacing w:after="0"/>
              <w:jc w:val="center"/>
              <w:rPr>
                <w:ins w:id="1983" w:author="DOCOMO" w:date="2022-08-10T04:50:00Z"/>
                <w:rFonts w:ascii="Arial" w:hAnsi="Arial" w:cs="Arial"/>
                <w:sz w:val="18"/>
                <w:szCs w:val="18"/>
                <w:lang w:eastAsia="zh-CN"/>
              </w:rPr>
            </w:pPr>
            <w:ins w:id="1984" w:author="DOCOMO" w:date="2022-08-10T04:50: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3841714" w14:textId="77777777" w:rsidR="0070398E" w:rsidRPr="00227452" w:rsidRDefault="0070398E" w:rsidP="00D61997">
            <w:pPr>
              <w:keepNext/>
              <w:keepLines/>
              <w:spacing w:after="0"/>
              <w:jc w:val="center"/>
              <w:rPr>
                <w:ins w:id="1985" w:author="DOCOMO" w:date="2022-08-10T04:50:00Z"/>
                <w:rFonts w:ascii="Arial" w:hAnsi="Arial" w:cs="Arial"/>
                <w:sz w:val="18"/>
                <w:szCs w:val="18"/>
              </w:rPr>
            </w:pPr>
            <w:ins w:id="1986" w:author="DOCOMO" w:date="2022-08-10T04:50:00Z">
              <w:r w:rsidRPr="00227452">
                <w:rPr>
                  <w:rFonts w:ascii="Arial" w:hAnsi="Arial" w:cs="Arial"/>
                  <w:sz w:val="18"/>
                  <w:szCs w:val="18"/>
                  <w:lang w:val="en-US" w:bidi="ar"/>
                </w:rPr>
                <w:t>CA_n259H</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5D76354D" w14:textId="77777777" w:rsidR="0070398E" w:rsidRPr="00227452" w:rsidRDefault="0070398E" w:rsidP="00D61997">
            <w:pPr>
              <w:keepNext/>
              <w:keepLines/>
              <w:spacing w:after="0"/>
              <w:jc w:val="center"/>
              <w:rPr>
                <w:ins w:id="1987" w:author="DOCOMO" w:date="2022-08-10T04:50:00Z"/>
                <w:rFonts w:ascii="Arial" w:hAnsi="Arial" w:cs="Arial"/>
                <w:sz w:val="18"/>
                <w:szCs w:val="18"/>
              </w:rPr>
            </w:pPr>
          </w:p>
        </w:tc>
      </w:tr>
      <w:tr w:rsidR="0070398E" w:rsidRPr="00227452" w14:paraId="0E8526EF" w14:textId="77777777" w:rsidTr="0070398E">
        <w:trPr>
          <w:trHeight w:val="187"/>
          <w:jc w:val="center"/>
          <w:ins w:id="1988" w:author="DOCOMO" w:date="2022-08-10T04:50:00Z"/>
        </w:trPr>
        <w:tc>
          <w:tcPr>
            <w:tcW w:w="2534" w:type="dxa"/>
            <w:tcBorders>
              <w:top w:val="single" w:sz="4" w:space="0" w:color="auto"/>
              <w:left w:val="single" w:sz="4" w:space="0" w:color="auto"/>
              <w:bottom w:val="nil"/>
              <w:right w:val="single" w:sz="4" w:space="0" w:color="auto"/>
            </w:tcBorders>
            <w:shd w:val="clear" w:color="auto" w:fill="auto"/>
            <w:vAlign w:val="center"/>
          </w:tcPr>
          <w:p w14:paraId="47A70353" w14:textId="77777777" w:rsidR="0070398E" w:rsidRPr="00227452" w:rsidRDefault="0070398E" w:rsidP="00D61997">
            <w:pPr>
              <w:keepNext/>
              <w:keepLines/>
              <w:spacing w:after="0"/>
              <w:jc w:val="center"/>
              <w:rPr>
                <w:ins w:id="1989" w:author="DOCOMO" w:date="2022-08-10T04:50:00Z"/>
                <w:rFonts w:ascii="Arial" w:hAnsi="Arial" w:cs="Arial"/>
                <w:sz w:val="18"/>
                <w:szCs w:val="18"/>
              </w:rPr>
            </w:pPr>
            <w:ins w:id="1990" w:author="DOCOMO" w:date="2022-08-10T04:50:00Z">
              <w:r w:rsidRPr="00227452">
                <w:rPr>
                  <w:rFonts w:ascii="Arial" w:hAnsi="Arial" w:cs="Arial"/>
                  <w:sz w:val="18"/>
                  <w:szCs w:val="18"/>
                </w:rPr>
                <w:t>CA_n77A-n79A-n257I-n259I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6D375B5F" w14:textId="77777777" w:rsidR="0070398E" w:rsidRPr="00227452" w:rsidRDefault="0070398E" w:rsidP="00D61997">
            <w:pPr>
              <w:pStyle w:val="TAC"/>
              <w:rPr>
                <w:ins w:id="1991" w:author="DOCOMO" w:date="2022-08-10T04:50:00Z"/>
                <w:rFonts w:cs="Arial"/>
                <w:szCs w:val="18"/>
              </w:rPr>
            </w:pPr>
            <w:ins w:id="1992" w:author="DOCOMO" w:date="2022-08-10T04:50:00Z">
              <w:r w:rsidRPr="00227452">
                <w:rPr>
                  <w:rFonts w:cs="Arial"/>
                  <w:szCs w:val="18"/>
                </w:rPr>
                <w:t>CA_n257G</w:t>
              </w:r>
            </w:ins>
          </w:p>
          <w:p w14:paraId="7FB92BA4" w14:textId="77777777" w:rsidR="0070398E" w:rsidRPr="00227452" w:rsidRDefault="0070398E" w:rsidP="00D61997">
            <w:pPr>
              <w:pStyle w:val="TAC"/>
              <w:rPr>
                <w:ins w:id="1993" w:author="DOCOMO" w:date="2022-08-10T04:50:00Z"/>
                <w:rFonts w:cs="Arial"/>
                <w:szCs w:val="18"/>
              </w:rPr>
            </w:pPr>
            <w:ins w:id="1994" w:author="DOCOMO" w:date="2022-08-10T04:50:00Z">
              <w:r w:rsidRPr="00227452">
                <w:rPr>
                  <w:rFonts w:cs="Arial"/>
                  <w:szCs w:val="18"/>
                </w:rPr>
                <w:t>CA_n257H</w:t>
              </w:r>
            </w:ins>
          </w:p>
          <w:p w14:paraId="7DCC3493" w14:textId="77777777" w:rsidR="0070398E" w:rsidRPr="00227452" w:rsidRDefault="0070398E" w:rsidP="00D61997">
            <w:pPr>
              <w:pStyle w:val="TAC"/>
              <w:rPr>
                <w:ins w:id="1995" w:author="DOCOMO" w:date="2022-08-10T04:50:00Z"/>
                <w:rFonts w:cs="Arial"/>
                <w:szCs w:val="18"/>
              </w:rPr>
            </w:pPr>
            <w:ins w:id="1996" w:author="DOCOMO" w:date="2022-08-10T04:50:00Z">
              <w:r w:rsidRPr="00227452">
                <w:rPr>
                  <w:rFonts w:cs="Arial"/>
                  <w:szCs w:val="18"/>
                </w:rPr>
                <w:t>CA_n257I</w:t>
              </w:r>
            </w:ins>
          </w:p>
          <w:p w14:paraId="1E09F14D" w14:textId="77777777" w:rsidR="0070398E" w:rsidRPr="00227452" w:rsidRDefault="0070398E" w:rsidP="00D61997">
            <w:pPr>
              <w:pStyle w:val="TAC"/>
              <w:rPr>
                <w:ins w:id="1997" w:author="DOCOMO" w:date="2022-08-10T04:50:00Z"/>
                <w:rFonts w:cs="Arial"/>
                <w:szCs w:val="18"/>
              </w:rPr>
            </w:pPr>
            <w:ins w:id="1998" w:author="DOCOMO" w:date="2022-08-10T04:50:00Z">
              <w:r w:rsidRPr="00227452">
                <w:rPr>
                  <w:rFonts w:cs="Arial"/>
                  <w:szCs w:val="18"/>
                </w:rPr>
                <w:t>CA_n259G</w:t>
              </w:r>
            </w:ins>
          </w:p>
          <w:p w14:paraId="7E7AE139" w14:textId="77777777" w:rsidR="0070398E" w:rsidRPr="00227452" w:rsidRDefault="0070398E" w:rsidP="00D61997">
            <w:pPr>
              <w:pStyle w:val="TAC"/>
              <w:rPr>
                <w:ins w:id="1999" w:author="DOCOMO" w:date="2022-08-10T04:50:00Z"/>
                <w:rFonts w:cs="Arial"/>
                <w:szCs w:val="18"/>
              </w:rPr>
            </w:pPr>
            <w:ins w:id="2000" w:author="DOCOMO" w:date="2022-08-10T04:50:00Z">
              <w:r w:rsidRPr="00227452">
                <w:rPr>
                  <w:rFonts w:cs="Arial"/>
                  <w:szCs w:val="18"/>
                </w:rPr>
                <w:t>CA_n259H</w:t>
              </w:r>
            </w:ins>
          </w:p>
          <w:p w14:paraId="4B1F4822" w14:textId="77777777" w:rsidR="0070398E" w:rsidRPr="00227452" w:rsidRDefault="0070398E" w:rsidP="00D61997">
            <w:pPr>
              <w:pStyle w:val="TAC"/>
              <w:rPr>
                <w:ins w:id="2001" w:author="DOCOMO" w:date="2022-08-10T04:50:00Z"/>
                <w:rFonts w:cs="Arial"/>
                <w:szCs w:val="18"/>
                <w:lang w:eastAsia="zh-CN"/>
              </w:rPr>
            </w:pPr>
            <w:ins w:id="2002" w:author="DOCOMO" w:date="2022-08-10T04:50:00Z">
              <w:r w:rsidRPr="00227452">
                <w:rPr>
                  <w:rFonts w:cs="Arial"/>
                  <w:szCs w:val="18"/>
                </w:rPr>
                <w:t>CA_n259I</w:t>
              </w:r>
              <w:r w:rsidRPr="00227452">
                <w:rPr>
                  <w:rFonts w:cs="Arial"/>
                  <w:szCs w:val="18"/>
                  <w:lang w:eastAsia="zh-CN"/>
                </w:rPr>
                <w:t xml:space="preserve"> </w:t>
              </w:r>
            </w:ins>
          </w:p>
          <w:p w14:paraId="0A1F2715" w14:textId="77777777" w:rsidR="0070398E" w:rsidRPr="00227452" w:rsidRDefault="0070398E" w:rsidP="00D61997">
            <w:pPr>
              <w:pStyle w:val="TAL"/>
              <w:jc w:val="center"/>
              <w:rPr>
                <w:ins w:id="2003" w:author="DOCOMO" w:date="2022-08-10T04:50:00Z"/>
                <w:rFonts w:cs="Arial"/>
                <w:szCs w:val="18"/>
                <w:lang w:eastAsia="zh-CN"/>
              </w:rPr>
            </w:pPr>
            <w:ins w:id="2004" w:author="DOCOMO" w:date="2022-08-10T04:50:00Z">
              <w:r w:rsidRPr="00227452">
                <w:rPr>
                  <w:rFonts w:cs="Arial"/>
                  <w:szCs w:val="18"/>
                  <w:lang w:eastAsia="zh-CN"/>
                </w:rPr>
                <w:t>CA_n77A-n79A</w:t>
              </w:r>
            </w:ins>
          </w:p>
          <w:p w14:paraId="682B053A" w14:textId="77777777" w:rsidR="0070398E" w:rsidRPr="00227452" w:rsidRDefault="0070398E" w:rsidP="00D61997">
            <w:pPr>
              <w:pStyle w:val="TAL"/>
              <w:jc w:val="center"/>
              <w:rPr>
                <w:ins w:id="2005" w:author="DOCOMO" w:date="2022-08-10T04:50:00Z"/>
                <w:rFonts w:cs="Arial"/>
                <w:szCs w:val="18"/>
                <w:lang w:eastAsia="zh-CN"/>
              </w:rPr>
            </w:pPr>
            <w:ins w:id="2006" w:author="DOCOMO" w:date="2022-08-10T04:50:00Z">
              <w:r w:rsidRPr="00227452">
                <w:rPr>
                  <w:rFonts w:cs="Arial"/>
                  <w:szCs w:val="18"/>
                  <w:lang w:eastAsia="zh-CN"/>
                </w:rPr>
                <w:t>CA_n77A-n257A</w:t>
              </w:r>
            </w:ins>
          </w:p>
          <w:p w14:paraId="55746F8A" w14:textId="77777777" w:rsidR="0070398E" w:rsidRPr="00227452" w:rsidRDefault="0070398E" w:rsidP="00D61997">
            <w:pPr>
              <w:pStyle w:val="TAL"/>
              <w:jc w:val="center"/>
              <w:rPr>
                <w:ins w:id="2007" w:author="DOCOMO" w:date="2022-08-10T04:50:00Z"/>
                <w:rFonts w:cs="Arial"/>
                <w:szCs w:val="18"/>
                <w:lang w:eastAsia="zh-CN"/>
              </w:rPr>
            </w:pPr>
            <w:ins w:id="2008" w:author="DOCOMO" w:date="2022-08-10T04:50:00Z">
              <w:r w:rsidRPr="00227452">
                <w:rPr>
                  <w:rFonts w:cs="Arial"/>
                  <w:szCs w:val="18"/>
                  <w:lang w:eastAsia="zh-CN"/>
                </w:rPr>
                <w:t>CA_n77A-n257G</w:t>
              </w:r>
            </w:ins>
          </w:p>
          <w:p w14:paraId="6EE7E96E" w14:textId="77777777" w:rsidR="0070398E" w:rsidRPr="00227452" w:rsidRDefault="0070398E" w:rsidP="00D61997">
            <w:pPr>
              <w:pStyle w:val="TAL"/>
              <w:jc w:val="center"/>
              <w:rPr>
                <w:ins w:id="2009" w:author="DOCOMO" w:date="2022-08-10T04:50:00Z"/>
                <w:rFonts w:cs="Arial"/>
                <w:szCs w:val="18"/>
                <w:lang w:eastAsia="zh-CN"/>
              </w:rPr>
            </w:pPr>
            <w:ins w:id="2010" w:author="DOCOMO" w:date="2022-08-10T04:50:00Z">
              <w:r w:rsidRPr="00227452">
                <w:rPr>
                  <w:rFonts w:cs="Arial"/>
                  <w:szCs w:val="18"/>
                  <w:lang w:eastAsia="zh-CN"/>
                </w:rPr>
                <w:t>CA_n77A-n257H</w:t>
              </w:r>
            </w:ins>
          </w:p>
          <w:p w14:paraId="51F31B2B" w14:textId="77777777" w:rsidR="0070398E" w:rsidRPr="00227452" w:rsidRDefault="0070398E" w:rsidP="00D61997">
            <w:pPr>
              <w:pStyle w:val="TAL"/>
              <w:jc w:val="center"/>
              <w:rPr>
                <w:ins w:id="2011" w:author="DOCOMO" w:date="2022-08-10T04:50:00Z"/>
                <w:rFonts w:cs="Arial"/>
                <w:szCs w:val="18"/>
                <w:lang w:eastAsia="zh-CN"/>
              </w:rPr>
            </w:pPr>
            <w:ins w:id="2012" w:author="DOCOMO" w:date="2022-08-10T04:50:00Z">
              <w:r w:rsidRPr="00227452">
                <w:rPr>
                  <w:rFonts w:cs="Arial"/>
                  <w:szCs w:val="18"/>
                  <w:lang w:eastAsia="zh-CN"/>
                </w:rPr>
                <w:t>CA_n77A-n257I</w:t>
              </w:r>
            </w:ins>
          </w:p>
          <w:p w14:paraId="76662459" w14:textId="77777777" w:rsidR="0070398E" w:rsidRPr="00227452" w:rsidRDefault="0070398E" w:rsidP="00D61997">
            <w:pPr>
              <w:pStyle w:val="TAL"/>
              <w:jc w:val="center"/>
              <w:rPr>
                <w:ins w:id="2013" w:author="DOCOMO" w:date="2022-08-10T04:50:00Z"/>
                <w:rFonts w:cs="Arial"/>
                <w:szCs w:val="18"/>
                <w:lang w:eastAsia="zh-CN"/>
              </w:rPr>
            </w:pPr>
            <w:ins w:id="2014" w:author="DOCOMO" w:date="2022-08-10T04:50:00Z">
              <w:r w:rsidRPr="00227452">
                <w:rPr>
                  <w:rFonts w:cs="Arial"/>
                  <w:szCs w:val="18"/>
                  <w:lang w:eastAsia="zh-CN"/>
                </w:rPr>
                <w:t>CA_n77A-n259A</w:t>
              </w:r>
            </w:ins>
          </w:p>
          <w:p w14:paraId="478D6178" w14:textId="77777777" w:rsidR="0070398E" w:rsidRPr="00227452" w:rsidRDefault="0070398E" w:rsidP="00D61997">
            <w:pPr>
              <w:pStyle w:val="TAL"/>
              <w:jc w:val="center"/>
              <w:rPr>
                <w:ins w:id="2015" w:author="DOCOMO" w:date="2022-08-10T04:50:00Z"/>
                <w:rFonts w:cs="Arial"/>
                <w:szCs w:val="18"/>
                <w:lang w:eastAsia="zh-CN"/>
              </w:rPr>
            </w:pPr>
            <w:ins w:id="2016" w:author="DOCOMO" w:date="2022-08-10T04:50:00Z">
              <w:r w:rsidRPr="00227452">
                <w:rPr>
                  <w:rFonts w:cs="Arial"/>
                  <w:szCs w:val="18"/>
                  <w:lang w:eastAsia="zh-CN"/>
                </w:rPr>
                <w:t>CA_n77A-n259G</w:t>
              </w:r>
            </w:ins>
          </w:p>
          <w:p w14:paraId="15E10B3E" w14:textId="77777777" w:rsidR="0070398E" w:rsidRPr="00227452" w:rsidRDefault="0070398E" w:rsidP="00D61997">
            <w:pPr>
              <w:pStyle w:val="TAL"/>
              <w:jc w:val="center"/>
              <w:rPr>
                <w:ins w:id="2017" w:author="DOCOMO" w:date="2022-08-10T04:50:00Z"/>
                <w:rFonts w:cs="Arial"/>
                <w:szCs w:val="18"/>
                <w:lang w:eastAsia="zh-CN"/>
              </w:rPr>
            </w:pPr>
            <w:ins w:id="2018" w:author="DOCOMO" w:date="2022-08-10T04:50:00Z">
              <w:r w:rsidRPr="00227452">
                <w:rPr>
                  <w:rFonts w:cs="Arial"/>
                  <w:szCs w:val="18"/>
                  <w:lang w:eastAsia="zh-CN"/>
                </w:rPr>
                <w:t>CA_n77A-n259H</w:t>
              </w:r>
            </w:ins>
          </w:p>
          <w:p w14:paraId="75790A69" w14:textId="77777777" w:rsidR="0070398E" w:rsidRPr="00227452" w:rsidRDefault="0070398E" w:rsidP="00D61997">
            <w:pPr>
              <w:pStyle w:val="TAL"/>
              <w:jc w:val="center"/>
              <w:rPr>
                <w:ins w:id="2019" w:author="DOCOMO" w:date="2022-08-10T04:50:00Z"/>
                <w:rFonts w:cs="Arial"/>
                <w:szCs w:val="18"/>
                <w:lang w:eastAsia="zh-CN"/>
              </w:rPr>
            </w:pPr>
            <w:ins w:id="2020" w:author="DOCOMO" w:date="2022-08-10T04:50:00Z">
              <w:r w:rsidRPr="00227452">
                <w:rPr>
                  <w:rFonts w:cs="Arial"/>
                  <w:szCs w:val="18"/>
                  <w:lang w:eastAsia="zh-CN"/>
                </w:rPr>
                <w:t>CA_n77A-n259I</w:t>
              </w:r>
            </w:ins>
          </w:p>
          <w:p w14:paraId="3F914386" w14:textId="77777777" w:rsidR="0070398E" w:rsidRPr="00227452" w:rsidRDefault="0070398E" w:rsidP="00D61997">
            <w:pPr>
              <w:pStyle w:val="TAL"/>
              <w:jc w:val="center"/>
              <w:rPr>
                <w:ins w:id="2021" w:author="DOCOMO" w:date="2022-08-10T04:50:00Z"/>
                <w:rFonts w:cs="Arial"/>
                <w:szCs w:val="18"/>
                <w:lang w:eastAsia="zh-CN"/>
              </w:rPr>
            </w:pPr>
            <w:ins w:id="2022" w:author="DOCOMO" w:date="2022-08-10T04:50:00Z">
              <w:r w:rsidRPr="00227452">
                <w:rPr>
                  <w:rFonts w:cs="Arial"/>
                  <w:szCs w:val="18"/>
                  <w:lang w:eastAsia="zh-CN"/>
                </w:rPr>
                <w:t>CA_n79A-n257A</w:t>
              </w:r>
            </w:ins>
          </w:p>
          <w:p w14:paraId="42D83C61" w14:textId="77777777" w:rsidR="0070398E" w:rsidRPr="00227452" w:rsidRDefault="0070398E" w:rsidP="00D61997">
            <w:pPr>
              <w:pStyle w:val="TAL"/>
              <w:jc w:val="center"/>
              <w:rPr>
                <w:ins w:id="2023" w:author="DOCOMO" w:date="2022-08-10T04:50:00Z"/>
                <w:rFonts w:cs="Arial"/>
                <w:szCs w:val="18"/>
                <w:lang w:eastAsia="zh-CN"/>
              </w:rPr>
            </w:pPr>
            <w:ins w:id="2024" w:author="DOCOMO" w:date="2022-08-10T04:50:00Z">
              <w:r w:rsidRPr="00227452">
                <w:rPr>
                  <w:rFonts w:cs="Arial"/>
                  <w:szCs w:val="18"/>
                  <w:lang w:eastAsia="zh-CN"/>
                </w:rPr>
                <w:t>CA_n79A-n257G</w:t>
              </w:r>
            </w:ins>
          </w:p>
          <w:p w14:paraId="7C9120C3" w14:textId="77777777" w:rsidR="0070398E" w:rsidRPr="00227452" w:rsidRDefault="0070398E" w:rsidP="00D61997">
            <w:pPr>
              <w:pStyle w:val="TAL"/>
              <w:jc w:val="center"/>
              <w:rPr>
                <w:ins w:id="2025" w:author="DOCOMO" w:date="2022-08-10T04:50:00Z"/>
                <w:rFonts w:cs="Arial"/>
                <w:szCs w:val="18"/>
                <w:lang w:eastAsia="zh-CN"/>
              </w:rPr>
            </w:pPr>
            <w:ins w:id="2026" w:author="DOCOMO" w:date="2022-08-10T04:50:00Z">
              <w:r w:rsidRPr="00227452">
                <w:rPr>
                  <w:rFonts w:cs="Arial"/>
                  <w:szCs w:val="18"/>
                  <w:lang w:eastAsia="zh-CN"/>
                </w:rPr>
                <w:t>CA_n79A-n257H</w:t>
              </w:r>
            </w:ins>
          </w:p>
          <w:p w14:paraId="66A2DCA3" w14:textId="77777777" w:rsidR="0070398E" w:rsidRPr="00227452" w:rsidRDefault="0070398E" w:rsidP="00D61997">
            <w:pPr>
              <w:pStyle w:val="TAL"/>
              <w:jc w:val="center"/>
              <w:rPr>
                <w:ins w:id="2027" w:author="DOCOMO" w:date="2022-08-10T04:50:00Z"/>
                <w:rFonts w:cs="Arial"/>
                <w:szCs w:val="18"/>
                <w:lang w:eastAsia="zh-CN"/>
              </w:rPr>
            </w:pPr>
            <w:ins w:id="2028" w:author="DOCOMO" w:date="2022-08-10T04:50:00Z">
              <w:r w:rsidRPr="00227452">
                <w:rPr>
                  <w:rFonts w:cs="Arial"/>
                  <w:szCs w:val="18"/>
                  <w:lang w:eastAsia="zh-CN"/>
                </w:rPr>
                <w:t>CA_n79A-n257I</w:t>
              </w:r>
            </w:ins>
          </w:p>
          <w:p w14:paraId="10F7468A" w14:textId="77777777" w:rsidR="0070398E" w:rsidRPr="00227452" w:rsidRDefault="0070398E" w:rsidP="00D61997">
            <w:pPr>
              <w:pStyle w:val="TAL"/>
              <w:jc w:val="center"/>
              <w:rPr>
                <w:ins w:id="2029" w:author="DOCOMO" w:date="2022-08-10T04:50:00Z"/>
                <w:rFonts w:cs="Arial"/>
                <w:szCs w:val="18"/>
                <w:lang w:eastAsia="zh-CN"/>
              </w:rPr>
            </w:pPr>
            <w:ins w:id="2030" w:author="DOCOMO" w:date="2022-08-10T04:50:00Z">
              <w:r w:rsidRPr="00227452">
                <w:rPr>
                  <w:rFonts w:cs="Arial"/>
                  <w:szCs w:val="18"/>
                  <w:lang w:eastAsia="zh-CN"/>
                </w:rPr>
                <w:t>CA_n79A-n259A</w:t>
              </w:r>
            </w:ins>
          </w:p>
          <w:p w14:paraId="7959D021" w14:textId="77777777" w:rsidR="0070398E" w:rsidRPr="00227452" w:rsidRDefault="0070398E" w:rsidP="00D61997">
            <w:pPr>
              <w:pStyle w:val="TAL"/>
              <w:jc w:val="center"/>
              <w:rPr>
                <w:ins w:id="2031" w:author="DOCOMO" w:date="2022-08-10T04:50:00Z"/>
                <w:rFonts w:cs="Arial"/>
                <w:szCs w:val="18"/>
                <w:lang w:eastAsia="zh-CN"/>
              </w:rPr>
            </w:pPr>
            <w:ins w:id="2032" w:author="DOCOMO" w:date="2022-08-10T04:50:00Z">
              <w:r w:rsidRPr="00227452">
                <w:rPr>
                  <w:rFonts w:cs="Arial"/>
                  <w:szCs w:val="18"/>
                  <w:lang w:eastAsia="zh-CN"/>
                </w:rPr>
                <w:t>CA_n79A-n259G</w:t>
              </w:r>
            </w:ins>
          </w:p>
          <w:p w14:paraId="05928471" w14:textId="77777777" w:rsidR="0070398E" w:rsidRPr="00227452" w:rsidRDefault="0070398E" w:rsidP="00D61997">
            <w:pPr>
              <w:pStyle w:val="TAL"/>
              <w:jc w:val="center"/>
              <w:rPr>
                <w:ins w:id="2033" w:author="DOCOMO" w:date="2022-08-10T04:50:00Z"/>
                <w:rFonts w:cs="Arial"/>
                <w:szCs w:val="18"/>
                <w:lang w:eastAsia="zh-CN"/>
              </w:rPr>
            </w:pPr>
            <w:ins w:id="2034" w:author="DOCOMO" w:date="2022-08-10T04:50:00Z">
              <w:r w:rsidRPr="00227452">
                <w:rPr>
                  <w:rFonts w:cs="Arial"/>
                  <w:szCs w:val="18"/>
                  <w:lang w:eastAsia="zh-CN"/>
                </w:rPr>
                <w:t>CA_n79A-n259H</w:t>
              </w:r>
            </w:ins>
          </w:p>
          <w:p w14:paraId="60EF9FAB" w14:textId="77777777" w:rsidR="0070398E" w:rsidRPr="00227452" w:rsidRDefault="0070398E" w:rsidP="00D61997">
            <w:pPr>
              <w:keepNext/>
              <w:keepLines/>
              <w:spacing w:after="0"/>
              <w:jc w:val="center"/>
              <w:rPr>
                <w:ins w:id="2035" w:author="DOCOMO" w:date="2022-08-10T04:50:00Z"/>
                <w:rFonts w:ascii="Arial" w:hAnsi="Arial" w:cs="Arial"/>
                <w:sz w:val="18"/>
                <w:szCs w:val="18"/>
              </w:rPr>
            </w:pPr>
            <w:ins w:id="2036" w:author="DOCOMO" w:date="2022-08-10T04:50:00Z">
              <w:r w:rsidRPr="00227452">
                <w:rPr>
                  <w:rFonts w:ascii="Arial" w:hAnsi="Arial" w:cs="Arial"/>
                  <w:sz w:val="18"/>
                  <w:szCs w:val="18"/>
                  <w:lang w:eastAsia="zh-CN"/>
                </w:rPr>
                <w:t>CA_n79A-n259I</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3CD3AEF" w14:textId="77777777" w:rsidR="0070398E" w:rsidRPr="00227452" w:rsidRDefault="0070398E" w:rsidP="00D61997">
            <w:pPr>
              <w:keepNext/>
              <w:keepLines/>
              <w:spacing w:after="0"/>
              <w:jc w:val="center"/>
              <w:rPr>
                <w:ins w:id="2037" w:author="DOCOMO" w:date="2022-08-10T04:50:00Z"/>
                <w:rFonts w:ascii="Arial" w:hAnsi="Arial" w:cs="Arial"/>
                <w:sz w:val="18"/>
                <w:szCs w:val="18"/>
                <w:lang w:eastAsia="zh-CN"/>
              </w:rPr>
            </w:pPr>
            <w:ins w:id="2038" w:author="DOCOMO" w:date="2022-08-10T04:50: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35ADE88" w14:textId="77777777" w:rsidR="0070398E" w:rsidRPr="00227452" w:rsidRDefault="0070398E" w:rsidP="00D61997">
            <w:pPr>
              <w:keepNext/>
              <w:keepLines/>
              <w:spacing w:after="0"/>
              <w:jc w:val="center"/>
              <w:rPr>
                <w:ins w:id="2039" w:author="DOCOMO" w:date="2022-08-10T04:50:00Z"/>
                <w:rFonts w:ascii="Arial" w:hAnsi="Arial" w:cs="Arial"/>
                <w:sz w:val="18"/>
                <w:szCs w:val="18"/>
              </w:rPr>
            </w:pPr>
            <w:ins w:id="2040" w:author="DOCOMO" w:date="2022-08-10T04:50: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6017DCF9" w14:textId="77777777" w:rsidR="0070398E" w:rsidRPr="00227452" w:rsidRDefault="0070398E" w:rsidP="00D61997">
            <w:pPr>
              <w:keepNext/>
              <w:keepLines/>
              <w:spacing w:after="0"/>
              <w:jc w:val="center"/>
              <w:rPr>
                <w:ins w:id="2041" w:author="DOCOMO" w:date="2022-08-10T04:50:00Z"/>
                <w:rFonts w:ascii="Arial" w:hAnsi="Arial" w:cs="Arial"/>
                <w:sz w:val="18"/>
                <w:szCs w:val="18"/>
                <w:lang w:eastAsia="zh-CN"/>
              </w:rPr>
            </w:pPr>
            <w:ins w:id="2042" w:author="DOCOMO" w:date="2022-08-10T04:50:00Z">
              <w:r w:rsidRPr="00227452">
                <w:rPr>
                  <w:rFonts w:ascii="Arial" w:hAnsi="Arial" w:cs="Arial"/>
                  <w:sz w:val="18"/>
                  <w:szCs w:val="18"/>
                  <w:lang w:eastAsia="zh-CN"/>
                </w:rPr>
                <w:t>0</w:t>
              </w:r>
            </w:ins>
          </w:p>
        </w:tc>
      </w:tr>
      <w:tr w:rsidR="0070398E" w:rsidRPr="00227452" w14:paraId="1A6A97F6" w14:textId="77777777" w:rsidTr="0070398E">
        <w:trPr>
          <w:trHeight w:val="187"/>
          <w:jc w:val="center"/>
          <w:ins w:id="2043" w:author="DOCOMO" w:date="2022-08-10T04:50:00Z"/>
        </w:trPr>
        <w:tc>
          <w:tcPr>
            <w:tcW w:w="2534" w:type="dxa"/>
            <w:tcBorders>
              <w:top w:val="nil"/>
              <w:left w:val="single" w:sz="4" w:space="0" w:color="auto"/>
              <w:bottom w:val="nil"/>
              <w:right w:val="single" w:sz="4" w:space="0" w:color="auto"/>
            </w:tcBorders>
            <w:shd w:val="clear" w:color="auto" w:fill="auto"/>
            <w:vAlign w:val="center"/>
          </w:tcPr>
          <w:p w14:paraId="25335693" w14:textId="77777777" w:rsidR="0070398E" w:rsidRPr="00227452" w:rsidRDefault="0070398E" w:rsidP="00D61997">
            <w:pPr>
              <w:keepNext/>
              <w:keepLines/>
              <w:spacing w:after="0"/>
              <w:jc w:val="center"/>
              <w:rPr>
                <w:ins w:id="2044" w:author="DOCOMO" w:date="2022-08-10T04:5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D8CFE46" w14:textId="77777777" w:rsidR="0070398E" w:rsidRPr="00227452" w:rsidRDefault="0070398E" w:rsidP="00D61997">
            <w:pPr>
              <w:keepNext/>
              <w:keepLines/>
              <w:spacing w:after="0"/>
              <w:jc w:val="center"/>
              <w:rPr>
                <w:ins w:id="2045"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5039819" w14:textId="77777777" w:rsidR="0070398E" w:rsidRPr="00227452" w:rsidRDefault="0070398E" w:rsidP="00D61997">
            <w:pPr>
              <w:keepNext/>
              <w:keepLines/>
              <w:spacing w:after="0"/>
              <w:jc w:val="center"/>
              <w:rPr>
                <w:ins w:id="2046" w:author="DOCOMO" w:date="2022-08-10T04:50:00Z"/>
                <w:rFonts w:ascii="Arial" w:hAnsi="Arial" w:cs="Arial"/>
                <w:sz w:val="18"/>
                <w:szCs w:val="18"/>
                <w:lang w:eastAsia="zh-CN"/>
              </w:rPr>
            </w:pPr>
            <w:ins w:id="2047" w:author="DOCOMO" w:date="2022-08-10T04:50: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5EEDAA9" w14:textId="77777777" w:rsidR="0070398E" w:rsidRPr="00227452" w:rsidRDefault="0070398E" w:rsidP="00D61997">
            <w:pPr>
              <w:keepNext/>
              <w:keepLines/>
              <w:spacing w:after="0"/>
              <w:jc w:val="center"/>
              <w:rPr>
                <w:ins w:id="2048" w:author="DOCOMO" w:date="2022-08-10T04:50:00Z"/>
                <w:rFonts w:ascii="Arial" w:hAnsi="Arial" w:cs="Arial"/>
                <w:sz w:val="18"/>
                <w:szCs w:val="18"/>
                <w:lang w:eastAsia="zh-CN"/>
              </w:rPr>
            </w:pPr>
            <w:ins w:id="2049" w:author="DOCOMO" w:date="2022-08-10T04:50: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47476E98" w14:textId="77777777" w:rsidR="0070398E" w:rsidRPr="00227452" w:rsidRDefault="0070398E" w:rsidP="00D61997">
            <w:pPr>
              <w:keepNext/>
              <w:keepLines/>
              <w:spacing w:after="0"/>
              <w:jc w:val="center"/>
              <w:rPr>
                <w:ins w:id="2050" w:author="DOCOMO" w:date="2022-08-10T04:50:00Z"/>
                <w:rFonts w:ascii="Arial" w:hAnsi="Arial" w:cs="Arial"/>
                <w:sz w:val="18"/>
                <w:szCs w:val="18"/>
              </w:rPr>
            </w:pPr>
          </w:p>
        </w:tc>
      </w:tr>
      <w:tr w:rsidR="0070398E" w:rsidRPr="00227452" w14:paraId="0EBEDA70" w14:textId="77777777" w:rsidTr="0070398E">
        <w:trPr>
          <w:trHeight w:val="187"/>
          <w:jc w:val="center"/>
          <w:ins w:id="2051" w:author="DOCOMO" w:date="2022-08-10T04:50:00Z"/>
        </w:trPr>
        <w:tc>
          <w:tcPr>
            <w:tcW w:w="2534" w:type="dxa"/>
            <w:tcBorders>
              <w:top w:val="nil"/>
              <w:left w:val="single" w:sz="4" w:space="0" w:color="auto"/>
              <w:bottom w:val="nil"/>
              <w:right w:val="single" w:sz="4" w:space="0" w:color="auto"/>
            </w:tcBorders>
            <w:shd w:val="clear" w:color="auto" w:fill="auto"/>
            <w:vAlign w:val="center"/>
          </w:tcPr>
          <w:p w14:paraId="06546A93" w14:textId="77777777" w:rsidR="0070398E" w:rsidRPr="00227452" w:rsidRDefault="0070398E" w:rsidP="00D61997">
            <w:pPr>
              <w:keepNext/>
              <w:keepLines/>
              <w:spacing w:after="0"/>
              <w:jc w:val="center"/>
              <w:rPr>
                <w:ins w:id="2052" w:author="DOCOMO" w:date="2022-08-10T04:5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F893156" w14:textId="77777777" w:rsidR="0070398E" w:rsidRPr="00227452" w:rsidRDefault="0070398E" w:rsidP="00D61997">
            <w:pPr>
              <w:keepNext/>
              <w:keepLines/>
              <w:spacing w:after="0"/>
              <w:jc w:val="center"/>
              <w:rPr>
                <w:ins w:id="2053"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D36A953" w14:textId="77777777" w:rsidR="0070398E" w:rsidRPr="00227452" w:rsidRDefault="0070398E" w:rsidP="00D61997">
            <w:pPr>
              <w:keepNext/>
              <w:keepLines/>
              <w:spacing w:after="0"/>
              <w:jc w:val="center"/>
              <w:rPr>
                <w:ins w:id="2054" w:author="DOCOMO" w:date="2022-08-10T04:50:00Z"/>
                <w:rFonts w:ascii="Arial" w:hAnsi="Arial" w:cs="Arial"/>
                <w:sz w:val="18"/>
                <w:szCs w:val="18"/>
                <w:lang w:eastAsia="zh-CN"/>
              </w:rPr>
            </w:pPr>
            <w:ins w:id="2055" w:author="DOCOMO" w:date="2022-08-10T04:50: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50AC35F" w14:textId="77777777" w:rsidR="0070398E" w:rsidRPr="00227452" w:rsidRDefault="0070398E" w:rsidP="00D61997">
            <w:pPr>
              <w:keepNext/>
              <w:keepLines/>
              <w:spacing w:after="0"/>
              <w:jc w:val="center"/>
              <w:rPr>
                <w:ins w:id="2056" w:author="DOCOMO" w:date="2022-08-10T04:50:00Z"/>
                <w:rFonts w:ascii="Arial" w:hAnsi="Arial" w:cs="Arial"/>
                <w:sz w:val="18"/>
                <w:szCs w:val="18"/>
                <w:lang w:eastAsia="ja-JP"/>
              </w:rPr>
            </w:pPr>
            <w:ins w:id="2057" w:author="DOCOMO" w:date="2022-08-10T04:50:00Z">
              <w:r w:rsidRPr="00227452">
                <w:rPr>
                  <w:rFonts w:ascii="Arial" w:hAnsi="Arial" w:cs="Arial"/>
                  <w:sz w:val="18"/>
                  <w:szCs w:val="18"/>
                  <w:lang w:val="en-US" w:bidi="ar"/>
                </w:rPr>
                <w:t>CA_n257I</w:t>
              </w:r>
            </w:ins>
          </w:p>
        </w:tc>
        <w:tc>
          <w:tcPr>
            <w:tcW w:w="2291" w:type="dxa"/>
            <w:tcBorders>
              <w:top w:val="nil"/>
              <w:left w:val="single" w:sz="4" w:space="0" w:color="auto"/>
              <w:bottom w:val="nil"/>
              <w:right w:val="single" w:sz="4" w:space="0" w:color="auto"/>
            </w:tcBorders>
            <w:shd w:val="clear" w:color="auto" w:fill="auto"/>
            <w:vAlign w:val="center"/>
          </w:tcPr>
          <w:p w14:paraId="78F5F4D7" w14:textId="77777777" w:rsidR="0070398E" w:rsidRPr="00227452" w:rsidRDefault="0070398E" w:rsidP="00D61997">
            <w:pPr>
              <w:keepNext/>
              <w:keepLines/>
              <w:spacing w:after="0"/>
              <w:jc w:val="center"/>
              <w:rPr>
                <w:ins w:id="2058" w:author="DOCOMO" w:date="2022-08-10T04:50:00Z"/>
                <w:rFonts w:ascii="Arial" w:hAnsi="Arial" w:cs="Arial"/>
                <w:sz w:val="18"/>
                <w:szCs w:val="18"/>
              </w:rPr>
            </w:pPr>
          </w:p>
        </w:tc>
      </w:tr>
      <w:tr w:rsidR="0070398E" w:rsidRPr="00227452" w14:paraId="128DE7CE" w14:textId="77777777" w:rsidTr="0070398E">
        <w:trPr>
          <w:trHeight w:val="187"/>
          <w:jc w:val="center"/>
          <w:ins w:id="2059" w:author="DOCOMO" w:date="2022-08-10T04:50:00Z"/>
        </w:trPr>
        <w:tc>
          <w:tcPr>
            <w:tcW w:w="2534" w:type="dxa"/>
            <w:tcBorders>
              <w:top w:val="nil"/>
              <w:left w:val="single" w:sz="4" w:space="0" w:color="auto"/>
              <w:bottom w:val="single" w:sz="4" w:space="0" w:color="auto"/>
              <w:right w:val="single" w:sz="4" w:space="0" w:color="auto"/>
            </w:tcBorders>
            <w:shd w:val="clear" w:color="auto" w:fill="auto"/>
            <w:vAlign w:val="center"/>
          </w:tcPr>
          <w:p w14:paraId="4ACEB7C1" w14:textId="77777777" w:rsidR="0070398E" w:rsidRPr="00227452" w:rsidRDefault="0070398E" w:rsidP="00D61997">
            <w:pPr>
              <w:keepNext/>
              <w:keepLines/>
              <w:spacing w:after="0"/>
              <w:jc w:val="center"/>
              <w:rPr>
                <w:ins w:id="2060" w:author="DOCOMO" w:date="2022-08-10T04:50: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76C425F" w14:textId="77777777" w:rsidR="0070398E" w:rsidRPr="00227452" w:rsidRDefault="0070398E" w:rsidP="00D61997">
            <w:pPr>
              <w:keepNext/>
              <w:keepLines/>
              <w:spacing w:after="0"/>
              <w:jc w:val="center"/>
              <w:rPr>
                <w:ins w:id="2061"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F3B3FDC" w14:textId="77777777" w:rsidR="0070398E" w:rsidRPr="00227452" w:rsidRDefault="0070398E" w:rsidP="00D61997">
            <w:pPr>
              <w:keepNext/>
              <w:keepLines/>
              <w:spacing w:after="0"/>
              <w:jc w:val="center"/>
              <w:rPr>
                <w:ins w:id="2062" w:author="DOCOMO" w:date="2022-08-10T04:50:00Z"/>
                <w:rFonts w:ascii="Arial" w:hAnsi="Arial" w:cs="Arial"/>
                <w:sz w:val="18"/>
                <w:szCs w:val="18"/>
                <w:lang w:eastAsia="zh-CN"/>
              </w:rPr>
            </w:pPr>
            <w:ins w:id="2063" w:author="DOCOMO" w:date="2022-08-10T04:50: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F0D8C72" w14:textId="77777777" w:rsidR="0070398E" w:rsidRPr="00227452" w:rsidRDefault="0070398E" w:rsidP="00D61997">
            <w:pPr>
              <w:keepNext/>
              <w:keepLines/>
              <w:spacing w:after="0"/>
              <w:jc w:val="center"/>
              <w:rPr>
                <w:ins w:id="2064" w:author="DOCOMO" w:date="2022-08-10T04:50:00Z"/>
                <w:rFonts w:ascii="Arial" w:hAnsi="Arial" w:cs="Arial"/>
                <w:sz w:val="18"/>
                <w:szCs w:val="18"/>
              </w:rPr>
            </w:pPr>
            <w:ins w:id="2065" w:author="DOCOMO" w:date="2022-08-10T04:50:00Z">
              <w:r w:rsidRPr="00227452">
                <w:rPr>
                  <w:rFonts w:ascii="Arial" w:hAnsi="Arial" w:cs="Arial"/>
                  <w:sz w:val="18"/>
                  <w:szCs w:val="18"/>
                  <w:lang w:val="en-US" w:bidi="ar"/>
                </w:rPr>
                <w:t>CA_n259I</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75D1F416" w14:textId="77777777" w:rsidR="0070398E" w:rsidRPr="00227452" w:rsidRDefault="0070398E" w:rsidP="00D61997">
            <w:pPr>
              <w:keepNext/>
              <w:keepLines/>
              <w:spacing w:after="0"/>
              <w:jc w:val="center"/>
              <w:rPr>
                <w:ins w:id="2066" w:author="DOCOMO" w:date="2022-08-10T04:50:00Z"/>
                <w:rFonts w:ascii="Arial" w:hAnsi="Arial" w:cs="Arial"/>
                <w:sz w:val="18"/>
                <w:szCs w:val="18"/>
              </w:rPr>
            </w:pPr>
          </w:p>
        </w:tc>
      </w:tr>
      <w:tr w:rsidR="0070398E" w:rsidRPr="00227452" w14:paraId="3FBCB32F" w14:textId="77777777" w:rsidTr="0070398E">
        <w:trPr>
          <w:trHeight w:val="187"/>
          <w:jc w:val="center"/>
          <w:ins w:id="2067" w:author="DOCOMO" w:date="2022-08-10T04:50:00Z"/>
        </w:trPr>
        <w:tc>
          <w:tcPr>
            <w:tcW w:w="2534" w:type="dxa"/>
            <w:tcBorders>
              <w:top w:val="single" w:sz="4" w:space="0" w:color="auto"/>
              <w:left w:val="single" w:sz="4" w:space="0" w:color="auto"/>
              <w:bottom w:val="nil"/>
              <w:right w:val="single" w:sz="4" w:space="0" w:color="auto"/>
            </w:tcBorders>
            <w:shd w:val="clear" w:color="auto" w:fill="auto"/>
            <w:vAlign w:val="center"/>
          </w:tcPr>
          <w:p w14:paraId="69028E65" w14:textId="77777777" w:rsidR="0070398E" w:rsidRPr="00227452" w:rsidRDefault="0070398E" w:rsidP="00D61997">
            <w:pPr>
              <w:keepNext/>
              <w:keepLines/>
              <w:spacing w:after="0"/>
              <w:jc w:val="center"/>
              <w:rPr>
                <w:ins w:id="2068" w:author="DOCOMO" w:date="2022-08-10T04:50:00Z"/>
                <w:rFonts w:ascii="Arial" w:hAnsi="Arial" w:cs="Arial"/>
                <w:sz w:val="18"/>
                <w:szCs w:val="18"/>
              </w:rPr>
            </w:pPr>
            <w:ins w:id="2069" w:author="DOCOMO" w:date="2022-08-10T04:50:00Z">
              <w:r w:rsidRPr="00227452">
                <w:rPr>
                  <w:rFonts w:ascii="Arial" w:hAnsi="Arial" w:cs="Arial"/>
                  <w:sz w:val="18"/>
                  <w:szCs w:val="18"/>
                </w:rPr>
                <w:t>CA_n77A-n79A-n257I-n259J</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221D9A40" w14:textId="77777777" w:rsidR="0070398E" w:rsidRPr="00227452" w:rsidRDefault="0070398E" w:rsidP="00D61997">
            <w:pPr>
              <w:pStyle w:val="TAC"/>
              <w:rPr>
                <w:ins w:id="2070" w:author="DOCOMO" w:date="2022-08-10T04:50:00Z"/>
                <w:rFonts w:cs="Arial"/>
                <w:szCs w:val="18"/>
              </w:rPr>
            </w:pPr>
            <w:ins w:id="2071" w:author="DOCOMO" w:date="2022-08-10T04:50:00Z">
              <w:r w:rsidRPr="00227452">
                <w:rPr>
                  <w:rFonts w:cs="Arial"/>
                  <w:szCs w:val="18"/>
                </w:rPr>
                <w:t>CA_n257G</w:t>
              </w:r>
            </w:ins>
          </w:p>
          <w:p w14:paraId="64B34FC1" w14:textId="77777777" w:rsidR="0070398E" w:rsidRPr="00227452" w:rsidRDefault="0070398E" w:rsidP="00D61997">
            <w:pPr>
              <w:pStyle w:val="TAC"/>
              <w:rPr>
                <w:ins w:id="2072" w:author="DOCOMO" w:date="2022-08-10T04:50:00Z"/>
                <w:rFonts w:cs="Arial"/>
                <w:szCs w:val="18"/>
              </w:rPr>
            </w:pPr>
            <w:ins w:id="2073" w:author="DOCOMO" w:date="2022-08-10T04:50:00Z">
              <w:r w:rsidRPr="00227452">
                <w:rPr>
                  <w:rFonts w:cs="Arial"/>
                  <w:szCs w:val="18"/>
                </w:rPr>
                <w:t>CA_n257H</w:t>
              </w:r>
            </w:ins>
          </w:p>
          <w:p w14:paraId="4E079C65" w14:textId="77777777" w:rsidR="0070398E" w:rsidRPr="00227452" w:rsidRDefault="0070398E" w:rsidP="00D61997">
            <w:pPr>
              <w:pStyle w:val="TAC"/>
              <w:rPr>
                <w:ins w:id="2074" w:author="DOCOMO" w:date="2022-08-10T04:50:00Z"/>
                <w:rFonts w:cs="Arial"/>
                <w:szCs w:val="18"/>
              </w:rPr>
            </w:pPr>
            <w:ins w:id="2075" w:author="DOCOMO" w:date="2022-08-10T04:50:00Z">
              <w:r w:rsidRPr="00227452">
                <w:rPr>
                  <w:rFonts w:cs="Arial"/>
                  <w:szCs w:val="18"/>
                </w:rPr>
                <w:t>CA_n257I</w:t>
              </w:r>
            </w:ins>
          </w:p>
          <w:p w14:paraId="15079D25" w14:textId="77777777" w:rsidR="0070398E" w:rsidRPr="00227452" w:rsidRDefault="0070398E" w:rsidP="00D61997">
            <w:pPr>
              <w:pStyle w:val="TAC"/>
              <w:rPr>
                <w:ins w:id="2076" w:author="DOCOMO" w:date="2022-08-10T04:50:00Z"/>
                <w:rFonts w:cs="Arial"/>
                <w:szCs w:val="18"/>
              </w:rPr>
            </w:pPr>
            <w:ins w:id="2077" w:author="DOCOMO" w:date="2022-08-10T04:50:00Z">
              <w:r w:rsidRPr="00227452">
                <w:rPr>
                  <w:rFonts w:cs="Arial"/>
                  <w:szCs w:val="18"/>
                </w:rPr>
                <w:t>CA_n259G</w:t>
              </w:r>
            </w:ins>
          </w:p>
          <w:p w14:paraId="60244EBC" w14:textId="77777777" w:rsidR="0070398E" w:rsidRPr="00227452" w:rsidRDefault="0070398E" w:rsidP="00D61997">
            <w:pPr>
              <w:pStyle w:val="TAC"/>
              <w:rPr>
                <w:ins w:id="2078" w:author="DOCOMO" w:date="2022-08-10T04:50:00Z"/>
                <w:rFonts w:cs="Arial"/>
                <w:szCs w:val="18"/>
              </w:rPr>
            </w:pPr>
            <w:ins w:id="2079" w:author="DOCOMO" w:date="2022-08-10T04:50:00Z">
              <w:r w:rsidRPr="00227452">
                <w:rPr>
                  <w:rFonts w:cs="Arial"/>
                  <w:szCs w:val="18"/>
                </w:rPr>
                <w:t>CA_n259H</w:t>
              </w:r>
            </w:ins>
          </w:p>
          <w:p w14:paraId="6BED6846" w14:textId="77777777" w:rsidR="0070398E" w:rsidRPr="00227452" w:rsidRDefault="0070398E" w:rsidP="00D61997">
            <w:pPr>
              <w:pStyle w:val="TAC"/>
              <w:rPr>
                <w:ins w:id="2080" w:author="DOCOMO" w:date="2022-08-10T04:50:00Z"/>
                <w:rFonts w:cs="Arial"/>
                <w:szCs w:val="18"/>
              </w:rPr>
            </w:pPr>
            <w:ins w:id="2081" w:author="DOCOMO" w:date="2022-08-10T04:50:00Z">
              <w:r w:rsidRPr="00227452">
                <w:rPr>
                  <w:rFonts w:cs="Arial"/>
                  <w:szCs w:val="18"/>
                </w:rPr>
                <w:t>CA_n259I</w:t>
              </w:r>
            </w:ins>
          </w:p>
          <w:p w14:paraId="0DC62770" w14:textId="77777777" w:rsidR="0070398E" w:rsidRPr="00227452" w:rsidRDefault="0070398E" w:rsidP="00D61997">
            <w:pPr>
              <w:pStyle w:val="TAC"/>
              <w:rPr>
                <w:ins w:id="2082" w:author="DOCOMO" w:date="2022-08-10T04:50:00Z"/>
                <w:rFonts w:cs="Arial"/>
                <w:szCs w:val="18"/>
                <w:lang w:eastAsia="zh-CN"/>
              </w:rPr>
            </w:pPr>
            <w:ins w:id="2083" w:author="DOCOMO" w:date="2022-08-10T04:50:00Z">
              <w:r w:rsidRPr="00227452">
                <w:rPr>
                  <w:rFonts w:cs="Arial"/>
                  <w:szCs w:val="18"/>
                </w:rPr>
                <w:t>CA_n259J</w:t>
              </w:r>
              <w:r w:rsidRPr="00227452">
                <w:rPr>
                  <w:rFonts w:cs="Arial"/>
                  <w:szCs w:val="18"/>
                  <w:lang w:eastAsia="zh-CN"/>
                </w:rPr>
                <w:t xml:space="preserve"> </w:t>
              </w:r>
            </w:ins>
          </w:p>
          <w:p w14:paraId="05E3BDA5" w14:textId="77777777" w:rsidR="0070398E" w:rsidRPr="00227452" w:rsidRDefault="0070398E" w:rsidP="00D61997">
            <w:pPr>
              <w:pStyle w:val="TAL"/>
              <w:jc w:val="center"/>
              <w:rPr>
                <w:ins w:id="2084" w:author="DOCOMO" w:date="2022-08-10T04:50:00Z"/>
                <w:rFonts w:cs="Arial"/>
                <w:szCs w:val="18"/>
                <w:lang w:eastAsia="zh-CN"/>
              </w:rPr>
            </w:pPr>
            <w:ins w:id="2085" w:author="DOCOMO" w:date="2022-08-10T04:50:00Z">
              <w:r w:rsidRPr="00227452">
                <w:rPr>
                  <w:rFonts w:cs="Arial"/>
                  <w:szCs w:val="18"/>
                  <w:lang w:eastAsia="zh-CN"/>
                </w:rPr>
                <w:t>CA_n77A-n79A</w:t>
              </w:r>
            </w:ins>
          </w:p>
          <w:p w14:paraId="0CEF2123" w14:textId="77777777" w:rsidR="0070398E" w:rsidRPr="00227452" w:rsidRDefault="0070398E" w:rsidP="00D61997">
            <w:pPr>
              <w:pStyle w:val="TAL"/>
              <w:jc w:val="center"/>
              <w:rPr>
                <w:ins w:id="2086" w:author="DOCOMO" w:date="2022-08-10T04:50:00Z"/>
                <w:rFonts w:cs="Arial"/>
                <w:szCs w:val="18"/>
                <w:lang w:eastAsia="zh-CN"/>
              </w:rPr>
            </w:pPr>
            <w:ins w:id="2087" w:author="DOCOMO" w:date="2022-08-10T04:50:00Z">
              <w:r w:rsidRPr="00227452">
                <w:rPr>
                  <w:rFonts w:cs="Arial"/>
                  <w:szCs w:val="18"/>
                  <w:lang w:eastAsia="zh-CN"/>
                </w:rPr>
                <w:t>CA_n77A-n257A</w:t>
              </w:r>
            </w:ins>
          </w:p>
          <w:p w14:paraId="4CD6E60D" w14:textId="77777777" w:rsidR="0070398E" w:rsidRPr="00227452" w:rsidRDefault="0070398E" w:rsidP="00D61997">
            <w:pPr>
              <w:pStyle w:val="TAL"/>
              <w:jc w:val="center"/>
              <w:rPr>
                <w:ins w:id="2088" w:author="DOCOMO" w:date="2022-08-10T04:50:00Z"/>
                <w:rFonts w:cs="Arial"/>
                <w:szCs w:val="18"/>
                <w:lang w:eastAsia="zh-CN"/>
              </w:rPr>
            </w:pPr>
            <w:ins w:id="2089" w:author="DOCOMO" w:date="2022-08-10T04:50:00Z">
              <w:r w:rsidRPr="00227452">
                <w:rPr>
                  <w:rFonts w:cs="Arial"/>
                  <w:szCs w:val="18"/>
                  <w:lang w:eastAsia="zh-CN"/>
                </w:rPr>
                <w:t>CA_n77A-n257G</w:t>
              </w:r>
            </w:ins>
          </w:p>
          <w:p w14:paraId="6B444C40" w14:textId="77777777" w:rsidR="0070398E" w:rsidRPr="00227452" w:rsidRDefault="0070398E" w:rsidP="00D61997">
            <w:pPr>
              <w:pStyle w:val="TAL"/>
              <w:jc w:val="center"/>
              <w:rPr>
                <w:ins w:id="2090" w:author="DOCOMO" w:date="2022-08-10T04:50:00Z"/>
                <w:rFonts w:cs="Arial"/>
                <w:szCs w:val="18"/>
                <w:lang w:eastAsia="zh-CN"/>
              </w:rPr>
            </w:pPr>
            <w:ins w:id="2091" w:author="DOCOMO" w:date="2022-08-10T04:50:00Z">
              <w:r w:rsidRPr="00227452">
                <w:rPr>
                  <w:rFonts w:cs="Arial"/>
                  <w:szCs w:val="18"/>
                  <w:lang w:eastAsia="zh-CN"/>
                </w:rPr>
                <w:t>CA_n77A-n257H</w:t>
              </w:r>
            </w:ins>
          </w:p>
          <w:p w14:paraId="362E10B0" w14:textId="77777777" w:rsidR="0070398E" w:rsidRPr="00227452" w:rsidRDefault="0070398E" w:rsidP="00D61997">
            <w:pPr>
              <w:pStyle w:val="TAL"/>
              <w:jc w:val="center"/>
              <w:rPr>
                <w:ins w:id="2092" w:author="DOCOMO" w:date="2022-08-10T04:50:00Z"/>
                <w:rFonts w:cs="Arial"/>
                <w:szCs w:val="18"/>
                <w:lang w:eastAsia="zh-CN"/>
              </w:rPr>
            </w:pPr>
            <w:ins w:id="2093" w:author="DOCOMO" w:date="2022-08-10T04:50:00Z">
              <w:r w:rsidRPr="00227452">
                <w:rPr>
                  <w:rFonts w:cs="Arial"/>
                  <w:szCs w:val="18"/>
                  <w:lang w:eastAsia="zh-CN"/>
                </w:rPr>
                <w:t>CA_n77A-n257I</w:t>
              </w:r>
            </w:ins>
          </w:p>
          <w:p w14:paraId="2042F6E6" w14:textId="77777777" w:rsidR="0070398E" w:rsidRPr="00227452" w:rsidRDefault="0070398E" w:rsidP="00D61997">
            <w:pPr>
              <w:pStyle w:val="TAL"/>
              <w:jc w:val="center"/>
              <w:rPr>
                <w:ins w:id="2094" w:author="DOCOMO" w:date="2022-08-10T04:50:00Z"/>
                <w:rFonts w:cs="Arial"/>
                <w:szCs w:val="18"/>
                <w:lang w:eastAsia="zh-CN"/>
              </w:rPr>
            </w:pPr>
            <w:ins w:id="2095" w:author="DOCOMO" w:date="2022-08-10T04:50:00Z">
              <w:r w:rsidRPr="00227452">
                <w:rPr>
                  <w:rFonts w:cs="Arial"/>
                  <w:szCs w:val="18"/>
                  <w:lang w:eastAsia="zh-CN"/>
                </w:rPr>
                <w:t>CA_n77A-n259A</w:t>
              </w:r>
            </w:ins>
          </w:p>
          <w:p w14:paraId="4406898E" w14:textId="77777777" w:rsidR="0070398E" w:rsidRPr="00227452" w:rsidRDefault="0070398E" w:rsidP="00D61997">
            <w:pPr>
              <w:pStyle w:val="TAL"/>
              <w:jc w:val="center"/>
              <w:rPr>
                <w:ins w:id="2096" w:author="DOCOMO" w:date="2022-08-10T04:50:00Z"/>
                <w:rFonts w:cs="Arial"/>
                <w:szCs w:val="18"/>
                <w:lang w:eastAsia="zh-CN"/>
              </w:rPr>
            </w:pPr>
            <w:ins w:id="2097" w:author="DOCOMO" w:date="2022-08-10T04:50:00Z">
              <w:r w:rsidRPr="00227452">
                <w:rPr>
                  <w:rFonts w:cs="Arial"/>
                  <w:szCs w:val="18"/>
                  <w:lang w:eastAsia="zh-CN"/>
                </w:rPr>
                <w:t>CA_n77A-n259G</w:t>
              </w:r>
            </w:ins>
          </w:p>
          <w:p w14:paraId="49D7E8AC" w14:textId="77777777" w:rsidR="0070398E" w:rsidRPr="00227452" w:rsidRDefault="0070398E" w:rsidP="00D61997">
            <w:pPr>
              <w:pStyle w:val="TAL"/>
              <w:jc w:val="center"/>
              <w:rPr>
                <w:ins w:id="2098" w:author="DOCOMO" w:date="2022-08-10T04:50:00Z"/>
                <w:rFonts w:cs="Arial"/>
                <w:szCs w:val="18"/>
                <w:lang w:eastAsia="zh-CN"/>
              </w:rPr>
            </w:pPr>
            <w:ins w:id="2099" w:author="DOCOMO" w:date="2022-08-10T04:50:00Z">
              <w:r w:rsidRPr="00227452">
                <w:rPr>
                  <w:rFonts w:cs="Arial"/>
                  <w:szCs w:val="18"/>
                  <w:lang w:eastAsia="zh-CN"/>
                </w:rPr>
                <w:t>CA_n77A-n259H</w:t>
              </w:r>
            </w:ins>
          </w:p>
          <w:p w14:paraId="7B05F163" w14:textId="77777777" w:rsidR="0070398E" w:rsidRPr="00227452" w:rsidRDefault="0070398E" w:rsidP="00D61997">
            <w:pPr>
              <w:pStyle w:val="TAL"/>
              <w:jc w:val="center"/>
              <w:rPr>
                <w:ins w:id="2100" w:author="DOCOMO" w:date="2022-08-10T04:50:00Z"/>
                <w:rFonts w:cs="Arial"/>
                <w:szCs w:val="18"/>
                <w:lang w:eastAsia="zh-CN"/>
              </w:rPr>
            </w:pPr>
            <w:ins w:id="2101" w:author="DOCOMO" w:date="2022-08-10T04:50:00Z">
              <w:r w:rsidRPr="00227452">
                <w:rPr>
                  <w:rFonts w:cs="Arial"/>
                  <w:szCs w:val="18"/>
                  <w:lang w:eastAsia="zh-CN"/>
                </w:rPr>
                <w:t>CA_n77A-n259I</w:t>
              </w:r>
            </w:ins>
          </w:p>
          <w:p w14:paraId="2E0A5A2D" w14:textId="77777777" w:rsidR="0070398E" w:rsidRPr="00227452" w:rsidRDefault="0070398E" w:rsidP="00D61997">
            <w:pPr>
              <w:pStyle w:val="TAL"/>
              <w:jc w:val="center"/>
              <w:rPr>
                <w:ins w:id="2102" w:author="DOCOMO" w:date="2022-08-10T04:50:00Z"/>
                <w:rFonts w:cs="Arial"/>
                <w:szCs w:val="18"/>
                <w:lang w:eastAsia="zh-CN"/>
              </w:rPr>
            </w:pPr>
            <w:ins w:id="2103" w:author="DOCOMO" w:date="2022-08-10T04:50:00Z">
              <w:r w:rsidRPr="00227452">
                <w:rPr>
                  <w:rFonts w:cs="Arial"/>
                  <w:szCs w:val="18"/>
                  <w:lang w:eastAsia="zh-CN"/>
                </w:rPr>
                <w:t>CA_n77A-n259J</w:t>
              </w:r>
            </w:ins>
          </w:p>
          <w:p w14:paraId="5E3249E3" w14:textId="77777777" w:rsidR="0070398E" w:rsidRPr="00227452" w:rsidRDefault="0070398E" w:rsidP="00D61997">
            <w:pPr>
              <w:pStyle w:val="TAL"/>
              <w:jc w:val="center"/>
              <w:rPr>
                <w:ins w:id="2104" w:author="DOCOMO" w:date="2022-08-10T04:50:00Z"/>
                <w:rFonts w:cs="Arial"/>
                <w:szCs w:val="18"/>
                <w:lang w:eastAsia="zh-CN"/>
              </w:rPr>
            </w:pPr>
            <w:ins w:id="2105" w:author="DOCOMO" w:date="2022-08-10T04:50:00Z">
              <w:r w:rsidRPr="00227452">
                <w:rPr>
                  <w:rFonts w:cs="Arial"/>
                  <w:szCs w:val="18"/>
                  <w:lang w:eastAsia="zh-CN"/>
                </w:rPr>
                <w:t>CA_n79A-n257A</w:t>
              </w:r>
            </w:ins>
          </w:p>
          <w:p w14:paraId="4A4965A0" w14:textId="77777777" w:rsidR="0070398E" w:rsidRPr="00227452" w:rsidRDefault="0070398E" w:rsidP="00D61997">
            <w:pPr>
              <w:pStyle w:val="TAL"/>
              <w:jc w:val="center"/>
              <w:rPr>
                <w:ins w:id="2106" w:author="DOCOMO" w:date="2022-08-10T04:50:00Z"/>
                <w:rFonts w:cs="Arial"/>
                <w:szCs w:val="18"/>
                <w:lang w:eastAsia="zh-CN"/>
              </w:rPr>
            </w:pPr>
            <w:ins w:id="2107" w:author="DOCOMO" w:date="2022-08-10T04:50:00Z">
              <w:r w:rsidRPr="00227452">
                <w:rPr>
                  <w:rFonts w:cs="Arial"/>
                  <w:szCs w:val="18"/>
                  <w:lang w:eastAsia="zh-CN"/>
                </w:rPr>
                <w:t>CA_n79A-n257G</w:t>
              </w:r>
            </w:ins>
          </w:p>
          <w:p w14:paraId="7CCC94FF" w14:textId="77777777" w:rsidR="0070398E" w:rsidRPr="00227452" w:rsidRDefault="0070398E" w:rsidP="00D61997">
            <w:pPr>
              <w:pStyle w:val="TAL"/>
              <w:jc w:val="center"/>
              <w:rPr>
                <w:ins w:id="2108" w:author="DOCOMO" w:date="2022-08-10T04:50:00Z"/>
                <w:rFonts w:cs="Arial"/>
                <w:szCs w:val="18"/>
                <w:lang w:eastAsia="zh-CN"/>
              </w:rPr>
            </w:pPr>
            <w:ins w:id="2109" w:author="DOCOMO" w:date="2022-08-10T04:50:00Z">
              <w:r w:rsidRPr="00227452">
                <w:rPr>
                  <w:rFonts w:cs="Arial"/>
                  <w:szCs w:val="18"/>
                  <w:lang w:eastAsia="zh-CN"/>
                </w:rPr>
                <w:t>CA_n79A-n257H</w:t>
              </w:r>
            </w:ins>
          </w:p>
          <w:p w14:paraId="4F7CEDBA" w14:textId="77777777" w:rsidR="0070398E" w:rsidRPr="00227452" w:rsidRDefault="0070398E" w:rsidP="00D61997">
            <w:pPr>
              <w:pStyle w:val="TAL"/>
              <w:jc w:val="center"/>
              <w:rPr>
                <w:ins w:id="2110" w:author="DOCOMO" w:date="2022-08-10T04:50:00Z"/>
                <w:rFonts w:cs="Arial"/>
                <w:szCs w:val="18"/>
                <w:lang w:eastAsia="zh-CN"/>
              </w:rPr>
            </w:pPr>
            <w:ins w:id="2111" w:author="DOCOMO" w:date="2022-08-10T04:50:00Z">
              <w:r w:rsidRPr="00227452">
                <w:rPr>
                  <w:rFonts w:cs="Arial"/>
                  <w:szCs w:val="18"/>
                  <w:lang w:eastAsia="zh-CN"/>
                </w:rPr>
                <w:t>CA_n79A-n257I</w:t>
              </w:r>
            </w:ins>
          </w:p>
          <w:p w14:paraId="06B8D26A" w14:textId="77777777" w:rsidR="0070398E" w:rsidRPr="00227452" w:rsidRDefault="0070398E" w:rsidP="00D61997">
            <w:pPr>
              <w:pStyle w:val="TAL"/>
              <w:jc w:val="center"/>
              <w:rPr>
                <w:ins w:id="2112" w:author="DOCOMO" w:date="2022-08-10T04:50:00Z"/>
                <w:rFonts w:cs="Arial"/>
                <w:szCs w:val="18"/>
                <w:lang w:eastAsia="zh-CN"/>
              </w:rPr>
            </w:pPr>
            <w:ins w:id="2113" w:author="DOCOMO" w:date="2022-08-10T04:50:00Z">
              <w:r w:rsidRPr="00227452">
                <w:rPr>
                  <w:rFonts w:cs="Arial"/>
                  <w:szCs w:val="18"/>
                  <w:lang w:eastAsia="zh-CN"/>
                </w:rPr>
                <w:t>CA_n79A-n259A</w:t>
              </w:r>
            </w:ins>
          </w:p>
          <w:p w14:paraId="7B6CD7D0" w14:textId="77777777" w:rsidR="0070398E" w:rsidRPr="00227452" w:rsidRDefault="0070398E" w:rsidP="00D61997">
            <w:pPr>
              <w:pStyle w:val="TAL"/>
              <w:jc w:val="center"/>
              <w:rPr>
                <w:ins w:id="2114" w:author="DOCOMO" w:date="2022-08-10T04:50:00Z"/>
                <w:rFonts w:cs="Arial"/>
                <w:szCs w:val="18"/>
                <w:lang w:eastAsia="zh-CN"/>
              </w:rPr>
            </w:pPr>
            <w:ins w:id="2115" w:author="DOCOMO" w:date="2022-08-10T04:50:00Z">
              <w:r w:rsidRPr="00227452">
                <w:rPr>
                  <w:rFonts w:cs="Arial"/>
                  <w:szCs w:val="18"/>
                  <w:lang w:eastAsia="zh-CN"/>
                </w:rPr>
                <w:t>CA_n79A-n259G</w:t>
              </w:r>
            </w:ins>
          </w:p>
          <w:p w14:paraId="19A04651" w14:textId="77777777" w:rsidR="0070398E" w:rsidRPr="00227452" w:rsidRDefault="0070398E" w:rsidP="00D61997">
            <w:pPr>
              <w:pStyle w:val="TAL"/>
              <w:jc w:val="center"/>
              <w:rPr>
                <w:ins w:id="2116" w:author="DOCOMO" w:date="2022-08-10T04:50:00Z"/>
                <w:rFonts w:cs="Arial"/>
                <w:szCs w:val="18"/>
                <w:lang w:eastAsia="zh-CN"/>
              </w:rPr>
            </w:pPr>
            <w:ins w:id="2117" w:author="DOCOMO" w:date="2022-08-10T04:50:00Z">
              <w:r w:rsidRPr="00227452">
                <w:rPr>
                  <w:rFonts w:cs="Arial"/>
                  <w:szCs w:val="18"/>
                  <w:lang w:eastAsia="zh-CN"/>
                </w:rPr>
                <w:t>CA_n79A-n259H</w:t>
              </w:r>
            </w:ins>
          </w:p>
          <w:p w14:paraId="34B65FBA" w14:textId="77777777" w:rsidR="0070398E" w:rsidRPr="00227452" w:rsidRDefault="0070398E" w:rsidP="00D61997">
            <w:pPr>
              <w:pStyle w:val="TAL"/>
              <w:jc w:val="center"/>
              <w:rPr>
                <w:ins w:id="2118" w:author="DOCOMO" w:date="2022-08-10T04:50:00Z"/>
                <w:rFonts w:cs="Arial"/>
                <w:szCs w:val="18"/>
                <w:lang w:eastAsia="zh-CN"/>
              </w:rPr>
            </w:pPr>
            <w:ins w:id="2119" w:author="DOCOMO" w:date="2022-08-10T04:50:00Z">
              <w:r w:rsidRPr="00227452">
                <w:rPr>
                  <w:rFonts w:cs="Arial"/>
                  <w:szCs w:val="18"/>
                  <w:lang w:eastAsia="zh-CN"/>
                </w:rPr>
                <w:t>CA_n79A-n259I</w:t>
              </w:r>
            </w:ins>
          </w:p>
          <w:p w14:paraId="5383354A" w14:textId="77777777" w:rsidR="0070398E" w:rsidRPr="00227452" w:rsidRDefault="0070398E" w:rsidP="00D61997">
            <w:pPr>
              <w:keepNext/>
              <w:keepLines/>
              <w:spacing w:after="0"/>
              <w:jc w:val="center"/>
              <w:rPr>
                <w:ins w:id="2120" w:author="DOCOMO" w:date="2022-08-10T04:50:00Z"/>
                <w:rFonts w:ascii="Arial" w:hAnsi="Arial" w:cs="Arial"/>
                <w:sz w:val="18"/>
                <w:szCs w:val="18"/>
              </w:rPr>
            </w:pPr>
            <w:ins w:id="2121" w:author="DOCOMO" w:date="2022-08-10T04:50:00Z">
              <w:r w:rsidRPr="00227452">
                <w:rPr>
                  <w:rFonts w:ascii="Arial" w:hAnsi="Arial" w:cs="Arial"/>
                  <w:sz w:val="18"/>
                  <w:szCs w:val="18"/>
                  <w:lang w:eastAsia="zh-CN"/>
                </w:rPr>
                <w:t>CA_n79A-n259J</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BA0461A" w14:textId="77777777" w:rsidR="0070398E" w:rsidRPr="00227452" w:rsidRDefault="0070398E" w:rsidP="00D61997">
            <w:pPr>
              <w:keepNext/>
              <w:keepLines/>
              <w:spacing w:after="0"/>
              <w:jc w:val="center"/>
              <w:rPr>
                <w:ins w:id="2122" w:author="DOCOMO" w:date="2022-08-10T04:50:00Z"/>
                <w:rFonts w:ascii="Arial" w:hAnsi="Arial" w:cs="Arial"/>
                <w:sz w:val="18"/>
                <w:szCs w:val="18"/>
                <w:lang w:eastAsia="zh-CN"/>
              </w:rPr>
            </w:pPr>
            <w:ins w:id="2123" w:author="DOCOMO" w:date="2022-08-10T04:50: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EAE34B3" w14:textId="77777777" w:rsidR="0070398E" w:rsidRPr="00227452" w:rsidRDefault="0070398E" w:rsidP="00D61997">
            <w:pPr>
              <w:keepNext/>
              <w:keepLines/>
              <w:spacing w:after="0"/>
              <w:jc w:val="center"/>
              <w:rPr>
                <w:ins w:id="2124" w:author="DOCOMO" w:date="2022-08-10T04:50:00Z"/>
                <w:rFonts w:ascii="Arial" w:hAnsi="Arial" w:cs="Arial"/>
                <w:sz w:val="18"/>
                <w:szCs w:val="18"/>
              </w:rPr>
            </w:pPr>
            <w:ins w:id="2125" w:author="DOCOMO" w:date="2022-08-10T04:50: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7C28AE89" w14:textId="77777777" w:rsidR="0070398E" w:rsidRPr="00227452" w:rsidRDefault="0070398E" w:rsidP="00D61997">
            <w:pPr>
              <w:keepNext/>
              <w:keepLines/>
              <w:spacing w:after="0"/>
              <w:jc w:val="center"/>
              <w:rPr>
                <w:ins w:id="2126" w:author="DOCOMO" w:date="2022-08-10T04:50:00Z"/>
                <w:rFonts w:ascii="Arial" w:hAnsi="Arial" w:cs="Arial"/>
                <w:sz w:val="18"/>
                <w:szCs w:val="18"/>
                <w:lang w:eastAsia="zh-CN"/>
              </w:rPr>
            </w:pPr>
            <w:ins w:id="2127" w:author="DOCOMO" w:date="2022-08-10T04:50:00Z">
              <w:r w:rsidRPr="00227452">
                <w:rPr>
                  <w:rFonts w:ascii="Arial" w:hAnsi="Arial" w:cs="Arial"/>
                  <w:sz w:val="18"/>
                  <w:szCs w:val="18"/>
                  <w:lang w:eastAsia="zh-CN"/>
                </w:rPr>
                <w:t>0</w:t>
              </w:r>
            </w:ins>
          </w:p>
        </w:tc>
      </w:tr>
      <w:tr w:rsidR="0070398E" w:rsidRPr="00227452" w14:paraId="6AB3124D" w14:textId="77777777" w:rsidTr="0070398E">
        <w:trPr>
          <w:trHeight w:val="187"/>
          <w:jc w:val="center"/>
          <w:ins w:id="2128" w:author="DOCOMO" w:date="2022-08-10T04:50:00Z"/>
        </w:trPr>
        <w:tc>
          <w:tcPr>
            <w:tcW w:w="2534" w:type="dxa"/>
            <w:tcBorders>
              <w:top w:val="nil"/>
              <w:left w:val="single" w:sz="4" w:space="0" w:color="auto"/>
              <w:bottom w:val="nil"/>
              <w:right w:val="single" w:sz="4" w:space="0" w:color="auto"/>
            </w:tcBorders>
            <w:shd w:val="clear" w:color="auto" w:fill="auto"/>
            <w:vAlign w:val="center"/>
          </w:tcPr>
          <w:p w14:paraId="4532DDD4" w14:textId="77777777" w:rsidR="0070398E" w:rsidRPr="00227452" w:rsidRDefault="0070398E" w:rsidP="00D61997">
            <w:pPr>
              <w:keepNext/>
              <w:keepLines/>
              <w:spacing w:after="0"/>
              <w:jc w:val="center"/>
              <w:rPr>
                <w:ins w:id="2129" w:author="DOCOMO" w:date="2022-08-10T04:5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B74D9FE" w14:textId="77777777" w:rsidR="0070398E" w:rsidRPr="00227452" w:rsidRDefault="0070398E" w:rsidP="00D61997">
            <w:pPr>
              <w:keepNext/>
              <w:keepLines/>
              <w:spacing w:after="0"/>
              <w:jc w:val="center"/>
              <w:rPr>
                <w:ins w:id="2130"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CDBC627" w14:textId="77777777" w:rsidR="0070398E" w:rsidRPr="00227452" w:rsidRDefault="0070398E" w:rsidP="00D61997">
            <w:pPr>
              <w:keepNext/>
              <w:keepLines/>
              <w:spacing w:after="0"/>
              <w:jc w:val="center"/>
              <w:rPr>
                <w:ins w:id="2131" w:author="DOCOMO" w:date="2022-08-10T04:50:00Z"/>
                <w:rFonts w:ascii="Arial" w:hAnsi="Arial" w:cs="Arial"/>
                <w:sz w:val="18"/>
                <w:szCs w:val="18"/>
                <w:lang w:eastAsia="zh-CN"/>
              </w:rPr>
            </w:pPr>
            <w:ins w:id="2132" w:author="DOCOMO" w:date="2022-08-10T04:50: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64DC10C" w14:textId="77777777" w:rsidR="0070398E" w:rsidRPr="00227452" w:rsidRDefault="0070398E" w:rsidP="00D61997">
            <w:pPr>
              <w:keepNext/>
              <w:keepLines/>
              <w:spacing w:after="0"/>
              <w:jc w:val="center"/>
              <w:rPr>
                <w:ins w:id="2133" w:author="DOCOMO" w:date="2022-08-10T04:50:00Z"/>
                <w:rFonts w:ascii="Arial" w:hAnsi="Arial" w:cs="Arial"/>
                <w:sz w:val="18"/>
                <w:szCs w:val="18"/>
                <w:lang w:eastAsia="zh-CN"/>
              </w:rPr>
            </w:pPr>
            <w:ins w:id="2134" w:author="DOCOMO" w:date="2022-08-10T04:50: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1FF3E55E" w14:textId="77777777" w:rsidR="0070398E" w:rsidRPr="00227452" w:rsidRDefault="0070398E" w:rsidP="00D61997">
            <w:pPr>
              <w:keepNext/>
              <w:keepLines/>
              <w:spacing w:after="0"/>
              <w:jc w:val="center"/>
              <w:rPr>
                <w:ins w:id="2135" w:author="DOCOMO" w:date="2022-08-10T04:50:00Z"/>
                <w:rFonts w:ascii="Arial" w:hAnsi="Arial" w:cs="Arial"/>
                <w:sz w:val="18"/>
                <w:szCs w:val="18"/>
              </w:rPr>
            </w:pPr>
          </w:p>
        </w:tc>
      </w:tr>
      <w:tr w:rsidR="0070398E" w:rsidRPr="00227452" w14:paraId="173F6CC6" w14:textId="77777777" w:rsidTr="0070398E">
        <w:trPr>
          <w:trHeight w:val="187"/>
          <w:jc w:val="center"/>
          <w:ins w:id="2136" w:author="DOCOMO" w:date="2022-08-10T04:50:00Z"/>
        </w:trPr>
        <w:tc>
          <w:tcPr>
            <w:tcW w:w="2534" w:type="dxa"/>
            <w:tcBorders>
              <w:top w:val="nil"/>
              <w:left w:val="single" w:sz="4" w:space="0" w:color="auto"/>
              <w:bottom w:val="nil"/>
              <w:right w:val="single" w:sz="4" w:space="0" w:color="auto"/>
            </w:tcBorders>
            <w:shd w:val="clear" w:color="auto" w:fill="auto"/>
            <w:vAlign w:val="center"/>
          </w:tcPr>
          <w:p w14:paraId="72D1F4ED" w14:textId="77777777" w:rsidR="0070398E" w:rsidRPr="00227452" w:rsidRDefault="0070398E" w:rsidP="00D61997">
            <w:pPr>
              <w:keepNext/>
              <w:keepLines/>
              <w:spacing w:after="0"/>
              <w:jc w:val="center"/>
              <w:rPr>
                <w:ins w:id="2137" w:author="DOCOMO" w:date="2022-08-10T04:5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BAE29F2" w14:textId="77777777" w:rsidR="0070398E" w:rsidRPr="00227452" w:rsidRDefault="0070398E" w:rsidP="00D61997">
            <w:pPr>
              <w:keepNext/>
              <w:keepLines/>
              <w:spacing w:after="0"/>
              <w:jc w:val="center"/>
              <w:rPr>
                <w:ins w:id="2138"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38C20DF" w14:textId="77777777" w:rsidR="0070398E" w:rsidRPr="00227452" w:rsidRDefault="0070398E" w:rsidP="00D61997">
            <w:pPr>
              <w:keepNext/>
              <w:keepLines/>
              <w:spacing w:after="0"/>
              <w:jc w:val="center"/>
              <w:rPr>
                <w:ins w:id="2139" w:author="DOCOMO" w:date="2022-08-10T04:50:00Z"/>
                <w:rFonts w:ascii="Arial" w:hAnsi="Arial" w:cs="Arial"/>
                <w:sz w:val="18"/>
                <w:szCs w:val="18"/>
                <w:lang w:eastAsia="zh-CN"/>
              </w:rPr>
            </w:pPr>
            <w:ins w:id="2140" w:author="DOCOMO" w:date="2022-08-10T04:50: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1D603E0" w14:textId="77777777" w:rsidR="0070398E" w:rsidRPr="00227452" w:rsidRDefault="0070398E" w:rsidP="00D61997">
            <w:pPr>
              <w:keepNext/>
              <w:keepLines/>
              <w:spacing w:after="0"/>
              <w:jc w:val="center"/>
              <w:rPr>
                <w:ins w:id="2141" w:author="DOCOMO" w:date="2022-08-10T04:50:00Z"/>
                <w:rFonts w:ascii="Arial" w:hAnsi="Arial" w:cs="Arial"/>
                <w:sz w:val="18"/>
                <w:szCs w:val="18"/>
                <w:lang w:eastAsia="ja-JP"/>
              </w:rPr>
            </w:pPr>
            <w:ins w:id="2142" w:author="DOCOMO" w:date="2022-08-10T04:50:00Z">
              <w:r w:rsidRPr="00227452">
                <w:rPr>
                  <w:rFonts w:ascii="Arial" w:hAnsi="Arial" w:cs="Arial"/>
                  <w:sz w:val="18"/>
                  <w:szCs w:val="18"/>
                  <w:lang w:val="en-US" w:bidi="ar"/>
                </w:rPr>
                <w:t>CA_n257I</w:t>
              </w:r>
            </w:ins>
          </w:p>
        </w:tc>
        <w:tc>
          <w:tcPr>
            <w:tcW w:w="2291" w:type="dxa"/>
            <w:tcBorders>
              <w:top w:val="nil"/>
              <w:left w:val="single" w:sz="4" w:space="0" w:color="auto"/>
              <w:bottom w:val="nil"/>
              <w:right w:val="single" w:sz="4" w:space="0" w:color="auto"/>
            </w:tcBorders>
            <w:shd w:val="clear" w:color="auto" w:fill="auto"/>
            <w:vAlign w:val="center"/>
          </w:tcPr>
          <w:p w14:paraId="5A5F5B53" w14:textId="77777777" w:rsidR="0070398E" w:rsidRPr="00227452" w:rsidRDefault="0070398E" w:rsidP="00D61997">
            <w:pPr>
              <w:keepNext/>
              <w:keepLines/>
              <w:spacing w:after="0"/>
              <w:jc w:val="center"/>
              <w:rPr>
                <w:ins w:id="2143" w:author="DOCOMO" w:date="2022-08-10T04:50:00Z"/>
                <w:rFonts w:ascii="Arial" w:hAnsi="Arial" w:cs="Arial"/>
                <w:sz w:val="18"/>
                <w:szCs w:val="18"/>
              </w:rPr>
            </w:pPr>
          </w:p>
        </w:tc>
      </w:tr>
      <w:tr w:rsidR="0070398E" w:rsidRPr="00227452" w14:paraId="6C42DBCA" w14:textId="77777777" w:rsidTr="0070398E">
        <w:trPr>
          <w:trHeight w:val="187"/>
          <w:jc w:val="center"/>
          <w:ins w:id="2144" w:author="DOCOMO" w:date="2022-08-10T04:50:00Z"/>
        </w:trPr>
        <w:tc>
          <w:tcPr>
            <w:tcW w:w="2534" w:type="dxa"/>
            <w:tcBorders>
              <w:top w:val="nil"/>
              <w:left w:val="single" w:sz="4" w:space="0" w:color="auto"/>
              <w:bottom w:val="single" w:sz="4" w:space="0" w:color="auto"/>
              <w:right w:val="single" w:sz="4" w:space="0" w:color="auto"/>
            </w:tcBorders>
            <w:shd w:val="clear" w:color="auto" w:fill="auto"/>
            <w:vAlign w:val="center"/>
          </w:tcPr>
          <w:p w14:paraId="773CB7CD" w14:textId="77777777" w:rsidR="0070398E" w:rsidRPr="00227452" w:rsidRDefault="0070398E" w:rsidP="00D61997">
            <w:pPr>
              <w:keepNext/>
              <w:keepLines/>
              <w:spacing w:after="0"/>
              <w:jc w:val="center"/>
              <w:rPr>
                <w:ins w:id="2145" w:author="DOCOMO" w:date="2022-08-10T04:50: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F642570" w14:textId="77777777" w:rsidR="0070398E" w:rsidRPr="00227452" w:rsidRDefault="0070398E" w:rsidP="00D61997">
            <w:pPr>
              <w:keepNext/>
              <w:keepLines/>
              <w:spacing w:after="0"/>
              <w:jc w:val="center"/>
              <w:rPr>
                <w:ins w:id="2146"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FFD1E2A" w14:textId="77777777" w:rsidR="0070398E" w:rsidRPr="00227452" w:rsidRDefault="0070398E" w:rsidP="00D61997">
            <w:pPr>
              <w:keepNext/>
              <w:keepLines/>
              <w:spacing w:after="0"/>
              <w:jc w:val="center"/>
              <w:rPr>
                <w:ins w:id="2147" w:author="DOCOMO" w:date="2022-08-10T04:50:00Z"/>
                <w:rFonts w:ascii="Arial" w:hAnsi="Arial" w:cs="Arial"/>
                <w:sz w:val="18"/>
                <w:szCs w:val="18"/>
                <w:lang w:eastAsia="zh-CN"/>
              </w:rPr>
            </w:pPr>
            <w:ins w:id="2148" w:author="DOCOMO" w:date="2022-08-10T04:50: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C7B216D" w14:textId="77777777" w:rsidR="0070398E" w:rsidRPr="00227452" w:rsidRDefault="0070398E" w:rsidP="00D61997">
            <w:pPr>
              <w:keepNext/>
              <w:keepLines/>
              <w:spacing w:after="0"/>
              <w:jc w:val="center"/>
              <w:rPr>
                <w:ins w:id="2149" w:author="DOCOMO" w:date="2022-08-10T04:50:00Z"/>
                <w:rFonts w:ascii="Arial" w:hAnsi="Arial" w:cs="Arial"/>
                <w:sz w:val="18"/>
                <w:szCs w:val="18"/>
                <w:lang w:eastAsia="ja-JP"/>
              </w:rPr>
            </w:pPr>
            <w:ins w:id="2150" w:author="DOCOMO" w:date="2022-08-10T04:50:00Z">
              <w:r w:rsidRPr="00227452">
                <w:rPr>
                  <w:rFonts w:ascii="Arial" w:hAnsi="Arial" w:cs="Arial"/>
                  <w:sz w:val="18"/>
                  <w:szCs w:val="18"/>
                  <w:lang w:val="en-US" w:bidi="ar"/>
                </w:rPr>
                <w:t>CA_n259J</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7ABE2949" w14:textId="77777777" w:rsidR="0070398E" w:rsidRPr="00227452" w:rsidRDefault="0070398E" w:rsidP="00D61997">
            <w:pPr>
              <w:keepNext/>
              <w:keepLines/>
              <w:spacing w:after="0"/>
              <w:jc w:val="center"/>
              <w:rPr>
                <w:ins w:id="2151" w:author="DOCOMO" w:date="2022-08-10T04:50:00Z"/>
                <w:rFonts w:ascii="Arial" w:hAnsi="Arial" w:cs="Arial"/>
                <w:sz w:val="18"/>
                <w:szCs w:val="18"/>
              </w:rPr>
            </w:pPr>
          </w:p>
        </w:tc>
      </w:tr>
      <w:tr w:rsidR="0070398E" w:rsidRPr="00227452" w14:paraId="76A1AB9A" w14:textId="77777777" w:rsidTr="0070398E">
        <w:trPr>
          <w:trHeight w:val="187"/>
          <w:jc w:val="center"/>
          <w:ins w:id="2152" w:author="DOCOMO" w:date="2022-08-10T04:50:00Z"/>
        </w:trPr>
        <w:tc>
          <w:tcPr>
            <w:tcW w:w="2534" w:type="dxa"/>
            <w:tcBorders>
              <w:top w:val="single" w:sz="4" w:space="0" w:color="auto"/>
              <w:left w:val="single" w:sz="4" w:space="0" w:color="auto"/>
              <w:bottom w:val="nil"/>
              <w:right w:val="single" w:sz="4" w:space="0" w:color="auto"/>
            </w:tcBorders>
            <w:shd w:val="clear" w:color="auto" w:fill="auto"/>
            <w:vAlign w:val="center"/>
          </w:tcPr>
          <w:p w14:paraId="5BF6C167" w14:textId="77777777" w:rsidR="0070398E" w:rsidRPr="00227452" w:rsidRDefault="0070398E" w:rsidP="00D61997">
            <w:pPr>
              <w:keepNext/>
              <w:keepLines/>
              <w:spacing w:after="0"/>
              <w:jc w:val="center"/>
              <w:rPr>
                <w:ins w:id="2153" w:author="DOCOMO" w:date="2022-08-10T04:50:00Z"/>
                <w:rFonts w:ascii="Arial" w:hAnsi="Arial" w:cs="Arial"/>
                <w:sz w:val="18"/>
                <w:szCs w:val="18"/>
              </w:rPr>
            </w:pPr>
            <w:ins w:id="2154" w:author="DOCOMO" w:date="2022-08-10T04:50:00Z">
              <w:r w:rsidRPr="00227452">
                <w:rPr>
                  <w:rFonts w:ascii="Arial" w:hAnsi="Arial" w:cs="Arial"/>
                  <w:sz w:val="18"/>
                  <w:szCs w:val="18"/>
                </w:rPr>
                <w:t>CA_n77A-n79A-n257I-n259K</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24667159" w14:textId="77777777" w:rsidR="0070398E" w:rsidRPr="00227452" w:rsidRDefault="0070398E" w:rsidP="00D61997">
            <w:pPr>
              <w:pStyle w:val="TAC"/>
              <w:rPr>
                <w:ins w:id="2155" w:author="DOCOMO" w:date="2022-08-10T04:50:00Z"/>
                <w:rFonts w:cs="Arial"/>
                <w:szCs w:val="18"/>
              </w:rPr>
            </w:pPr>
            <w:ins w:id="2156" w:author="DOCOMO" w:date="2022-08-10T04:50:00Z">
              <w:r w:rsidRPr="00227452">
                <w:rPr>
                  <w:rFonts w:cs="Arial"/>
                  <w:szCs w:val="18"/>
                </w:rPr>
                <w:t>CA_n257G</w:t>
              </w:r>
            </w:ins>
          </w:p>
          <w:p w14:paraId="09173083" w14:textId="77777777" w:rsidR="0070398E" w:rsidRPr="00227452" w:rsidRDefault="0070398E" w:rsidP="00D61997">
            <w:pPr>
              <w:pStyle w:val="TAC"/>
              <w:rPr>
                <w:ins w:id="2157" w:author="DOCOMO" w:date="2022-08-10T04:50:00Z"/>
                <w:rFonts w:cs="Arial"/>
                <w:szCs w:val="18"/>
              </w:rPr>
            </w:pPr>
            <w:ins w:id="2158" w:author="DOCOMO" w:date="2022-08-10T04:50:00Z">
              <w:r w:rsidRPr="00227452">
                <w:rPr>
                  <w:rFonts w:cs="Arial"/>
                  <w:szCs w:val="18"/>
                </w:rPr>
                <w:t>CA_n257H</w:t>
              </w:r>
            </w:ins>
          </w:p>
          <w:p w14:paraId="59ACC883" w14:textId="77777777" w:rsidR="0070398E" w:rsidRPr="00227452" w:rsidRDefault="0070398E" w:rsidP="00D61997">
            <w:pPr>
              <w:pStyle w:val="TAC"/>
              <w:rPr>
                <w:ins w:id="2159" w:author="DOCOMO" w:date="2022-08-10T04:50:00Z"/>
                <w:rFonts w:cs="Arial"/>
                <w:szCs w:val="18"/>
              </w:rPr>
            </w:pPr>
            <w:ins w:id="2160" w:author="DOCOMO" w:date="2022-08-10T04:50:00Z">
              <w:r w:rsidRPr="00227452">
                <w:rPr>
                  <w:rFonts w:cs="Arial"/>
                  <w:szCs w:val="18"/>
                </w:rPr>
                <w:t>CA_n257I</w:t>
              </w:r>
            </w:ins>
          </w:p>
          <w:p w14:paraId="549528E6" w14:textId="77777777" w:rsidR="0070398E" w:rsidRPr="00227452" w:rsidRDefault="0070398E" w:rsidP="00D61997">
            <w:pPr>
              <w:pStyle w:val="TAC"/>
              <w:rPr>
                <w:ins w:id="2161" w:author="DOCOMO" w:date="2022-08-10T04:50:00Z"/>
                <w:rFonts w:cs="Arial"/>
                <w:szCs w:val="18"/>
              </w:rPr>
            </w:pPr>
            <w:ins w:id="2162" w:author="DOCOMO" w:date="2022-08-10T04:50:00Z">
              <w:r w:rsidRPr="00227452">
                <w:rPr>
                  <w:rFonts w:cs="Arial"/>
                  <w:szCs w:val="18"/>
                </w:rPr>
                <w:t>CA_n259G</w:t>
              </w:r>
            </w:ins>
          </w:p>
          <w:p w14:paraId="794EDB30" w14:textId="77777777" w:rsidR="0070398E" w:rsidRPr="00227452" w:rsidRDefault="0070398E" w:rsidP="00D61997">
            <w:pPr>
              <w:pStyle w:val="TAC"/>
              <w:rPr>
                <w:ins w:id="2163" w:author="DOCOMO" w:date="2022-08-10T04:50:00Z"/>
                <w:rFonts w:cs="Arial"/>
                <w:szCs w:val="18"/>
              </w:rPr>
            </w:pPr>
            <w:ins w:id="2164" w:author="DOCOMO" w:date="2022-08-10T04:50:00Z">
              <w:r w:rsidRPr="00227452">
                <w:rPr>
                  <w:rFonts w:cs="Arial"/>
                  <w:szCs w:val="18"/>
                </w:rPr>
                <w:t>CA_n259H</w:t>
              </w:r>
            </w:ins>
          </w:p>
          <w:p w14:paraId="613BC642" w14:textId="77777777" w:rsidR="0070398E" w:rsidRPr="00227452" w:rsidRDefault="0070398E" w:rsidP="00D61997">
            <w:pPr>
              <w:pStyle w:val="TAC"/>
              <w:rPr>
                <w:ins w:id="2165" w:author="DOCOMO" w:date="2022-08-10T04:50:00Z"/>
                <w:rFonts w:cs="Arial"/>
                <w:szCs w:val="18"/>
              </w:rPr>
            </w:pPr>
            <w:ins w:id="2166" w:author="DOCOMO" w:date="2022-08-10T04:50:00Z">
              <w:r w:rsidRPr="00227452">
                <w:rPr>
                  <w:rFonts w:cs="Arial"/>
                  <w:szCs w:val="18"/>
                </w:rPr>
                <w:t>CA_n259I</w:t>
              </w:r>
            </w:ins>
          </w:p>
          <w:p w14:paraId="4D31BBB3" w14:textId="77777777" w:rsidR="0070398E" w:rsidRPr="00227452" w:rsidRDefault="0070398E" w:rsidP="00D61997">
            <w:pPr>
              <w:pStyle w:val="TAC"/>
              <w:rPr>
                <w:ins w:id="2167" w:author="DOCOMO" w:date="2022-08-10T04:50:00Z"/>
                <w:rFonts w:cs="Arial"/>
                <w:szCs w:val="18"/>
              </w:rPr>
            </w:pPr>
            <w:ins w:id="2168" w:author="DOCOMO" w:date="2022-08-10T04:50:00Z">
              <w:r w:rsidRPr="00227452">
                <w:rPr>
                  <w:rFonts w:cs="Arial"/>
                  <w:szCs w:val="18"/>
                </w:rPr>
                <w:t>CA_n259J</w:t>
              </w:r>
            </w:ins>
          </w:p>
          <w:p w14:paraId="07FAA72F" w14:textId="77777777" w:rsidR="0070398E" w:rsidRPr="00227452" w:rsidRDefault="0070398E" w:rsidP="00D61997">
            <w:pPr>
              <w:pStyle w:val="TAC"/>
              <w:rPr>
                <w:ins w:id="2169" w:author="DOCOMO" w:date="2022-08-10T04:50:00Z"/>
                <w:rFonts w:cs="Arial"/>
                <w:szCs w:val="18"/>
                <w:lang w:eastAsia="zh-CN"/>
              </w:rPr>
            </w:pPr>
            <w:ins w:id="2170" w:author="DOCOMO" w:date="2022-08-10T04:50:00Z">
              <w:r w:rsidRPr="00227452">
                <w:rPr>
                  <w:rFonts w:cs="Arial"/>
                  <w:szCs w:val="18"/>
                </w:rPr>
                <w:t>CA_n259K</w:t>
              </w:r>
              <w:r w:rsidRPr="00227452">
                <w:rPr>
                  <w:rFonts w:cs="Arial"/>
                  <w:szCs w:val="18"/>
                  <w:lang w:eastAsia="zh-CN"/>
                </w:rPr>
                <w:t xml:space="preserve"> </w:t>
              </w:r>
            </w:ins>
          </w:p>
          <w:p w14:paraId="35EC71CB" w14:textId="77777777" w:rsidR="0070398E" w:rsidRPr="00227452" w:rsidRDefault="0070398E" w:rsidP="00D61997">
            <w:pPr>
              <w:pStyle w:val="TAL"/>
              <w:jc w:val="center"/>
              <w:rPr>
                <w:ins w:id="2171" w:author="DOCOMO" w:date="2022-08-10T04:50:00Z"/>
                <w:rFonts w:cs="Arial"/>
                <w:szCs w:val="18"/>
                <w:lang w:eastAsia="zh-CN"/>
              </w:rPr>
            </w:pPr>
            <w:ins w:id="2172" w:author="DOCOMO" w:date="2022-08-10T04:50:00Z">
              <w:r w:rsidRPr="00227452">
                <w:rPr>
                  <w:rFonts w:cs="Arial"/>
                  <w:szCs w:val="18"/>
                  <w:lang w:eastAsia="zh-CN"/>
                </w:rPr>
                <w:t>CA_n77A-n79A</w:t>
              </w:r>
            </w:ins>
          </w:p>
          <w:p w14:paraId="4AD649AB" w14:textId="77777777" w:rsidR="0070398E" w:rsidRPr="00227452" w:rsidRDefault="0070398E" w:rsidP="00D61997">
            <w:pPr>
              <w:pStyle w:val="TAL"/>
              <w:jc w:val="center"/>
              <w:rPr>
                <w:ins w:id="2173" w:author="DOCOMO" w:date="2022-08-10T04:50:00Z"/>
                <w:rFonts w:cs="Arial"/>
                <w:szCs w:val="18"/>
                <w:lang w:eastAsia="zh-CN"/>
              </w:rPr>
            </w:pPr>
            <w:ins w:id="2174" w:author="DOCOMO" w:date="2022-08-10T04:50:00Z">
              <w:r w:rsidRPr="00227452">
                <w:rPr>
                  <w:rFonts w:cs="Arial"/>
                  <w:szCs w:val="18"/>
                  <w:lang w:eastAsia="zh-CN"/>
                </w:rPr>
                <w:t>CA_n77A-n257A</w:t>
              </w:r>
            </w:ins>
          </w:p>
          <w:p w14:paraId="19D5058E" w14:textId="77777777" w:rsidR="0070398E" w:rsidRPr="00227452" w:rsidRDefault="0070398E" w:rsidP="00D61997">
            <w:pPr>
              <w:pStyle w:val="TAL"/>
              <w:jc w:val="center"/>
              <w:rPr>
                <w:ins w:id="2175" w:author="DOCOMO" w:date="2022-08-10T04:50:00Z"/>
                <w:rFonts w:cs="Arial"/>
                <w:szCs w:val="18"/>
                <w:lang w:eastAsia="zh-CN"/>
              </w:rPr>
            </w:pPr>
            <w:ins w:id="2176" w:author="DOCOMO" w:date="2022-08-10T04:50:00Z">
              <w:r w:rsidRPr="00227452">
                <w:rPr>
                  <w:rFonts w:cs="Arial"/>
                  <w:szCs w:val="18"/>
                  <w:lang w:eastAsia="zh-CN"/>
                </w:rPr>
                <w:t>CA_n77A-n257G</w:t>
              </w:r>
            </w:ins>
          </w:p>
          <w:p w14:paraId="1C42E9A9" w14:textId="77777777" w:rsidR="0070398E" w:rsidRPr="00227452" w:rsidRDefault="0070398E" w:rsidP="00D61997">
            <w:pPr>
              <w:pStyle w:val="TAL"/>
              <w:jc w:val="center"/>
              <w:rPr>
                <w:ins w:id="2177" w:author="DOCOMO" w:date="2022-08-10T04:50:00Z"/>
                <w:rFonts w:cs="Arial"/>
                <w:szCs w:val="18"/>
                <w:lang w:eastAsia="zh-CN"/>
              </w:rPr>
            </w:pPr>
            <w:ins w:id="2178" w:author="DOCOMO" w:date="2022-08-10T04:50:00Z">
              <w:r w:rsidRPr="00227452">
                <w:rPr>
                  <w:rFonts w:cs="Arial"/>
                  <w:szCs w:val="18"/>
                  <w:lang w:eastAsia="zh-CN"/>
                </w:rPr>
                <w:t>CA_n77A-n257H</w:t>
              </w:r>
            </w:ins>
          </w:p>
          <w:p w14:paraId="4E0AC066" w14:textId="77777777" w:rsidR="0070398E" w:rsidRPr="00227452" w:rsidRDefault="0070398E" w:rsidP="00D61997">
            <w:pPr>
              <w:pStyle w:val="TAL"/>
              <w:jc w:val="center"/>
              <w:rPr>
                <w:ins w:id="2179" w:author="DOCOMO" w:date="2022-08-10T04:50:00Z"/>
                <w:rFonts w:cs="Arial"/>
                <w:szCs w:val="18"/>
                <w:lang w:eastAsia="zh-CN"/>
              </w:rPr>
            </w:pPr>
            <w:ins w:id="2180" w:author="DOCOMO" w:date="2022-08-10T04:50:00Z">
              <w:r w:rsidRPr="00227452">
                <w:rPr>
                  <w:rFonts w:cs="Arial"/>
                  <w:szCs w:val="18"/>
                  <w:lang w:eastAsia="zh-CN"/>
                </w:rPr>
                <w:t>CA_n77A-n257I</w:t>
              </w:r>
            </w:ins>
          </w:p>
          <w:p w14:paraId="0D83F840" w14:textId="77777777" w:rsidR="0070398E" w:rsidRPr="00227452" w:rsidRDefault="0070398E" w:rsidP="00D61997">
            <w:pPr>
              <w:pStyle w:val="TAL"/>
              <w:jc w:val="center"/>
              <w:rPr>
                <w:ins w:id="2181" w:author="DOCOMO" w:date="2022-08-10T04:50:00Z"/>
                <w:rFonts w:cs="Arial"/>
                <w:szCs w:val="18"/>
                <w:lang w:eastAsia="zh-CN"/>
              </w:rPr>
            </w:pPr>
            <w:ins w:id="2182" w:author="DOCOMO" w:date="2022-08-10T04:50:00Z">
              <w:r w:rsidRPr="00227452">
                <w:rPr>
                  <w:rFonts w:cs="Arial"/>
                  <w:szCs w:val="18"/>
                  <w:lang w:eastAsia="zh-CN"/>
                </w:rPr>
                <w:t>CA_n77A-n259A</w:t>
              </w:r>
            </w:ins>
          </w:p>
          <w:p w14:paraId="1AD77802" w14:textId="77777777" w:rsidR="0070398E" w:rsidRPr="00227452" w:rsidRDefault="0070398E" w:rsidP="00D61997">
            <w:pPr>
              <w:pStyle w:val="TAL"/>
              <w:jc w:val="center"/>
              <w:rPr>
                <w:ins w:id="2183" w:author="DOCOMO" w:date="2022-08-10T04:50:00Z"/>
                <w:rFonts w:cs="Arial"/>
                <w:szCs w:val="18"/>
                <w:lang w:eastAsia="zh-CN"/>
              </w:rPr>
            </w:pPr>
            <w:ins w:id="2184" w:author="DOCOMO" w:date="2022-08-10T04:50:00Z">
              <w:r w:rsidRPr="00227452">
                <w:rPr>
                  <w:rFonts w:cs="Arial"/>
                  <w:szCs w:val="18"/>
                  <w:lang w:eastAsia="zh-CN"/>
                </w:rPr>
                <w:t>CA_n77A-n259G</w:t>
              </w:r>
            </w:ins>
          </w:p>
          <w:p w14:paraId="5723A683" w14:textId="77777777" w:rsidR="0070398E" w:rsidRPr="00227452" w:rsidRDefault="0070398E" w:rsidP="00D61997">
            <w:pPr>
              <w:pStyle w:val="TAL"/>
              <w:jc w:val="center"/>
              <w:rPr>
                <w:ins w:id="2185" w:author="DOCOMO" w:date="2022-08-10T04:50:00Z"/>
                <w:rFonts w:cs="Arial"/>
                <w:szCs w:val="18"/>
                <w:lang w:eastAsia="zh-CN"/>
              </w:rPr>
            </w:pPr>
            <w:ins w:id="2186" w:author="DOCOMO" w:date="2022-08-10T04:50:00Z">
              <w:r w:rsidRPr="00227452">
                <w:rPr>
                  <w:rFonts w:cs="Arial"/>
                  <w:szCs w:val="18"/>
                  <w:lang w:eastAsia="zh-CN"/>
                </w:rPr>
                <w:t>CA_n77A-n259H</w:t>
              </w:r>
            </w:ins>
          </w:p>
          <w:p w14:paraId="0DB7DBDD" w14:textId="77777777" w:rsidR="0070398E" w:rsidRPr="00227452" w:rsidRDefault="0070398E" w:rsidP="00D61997">
            <w:pPr>
              <w:pStyle w:val="TAL"/>
              <w:jc w:val="center"/>
              <w:rPr>
                <w:ins w:id="2187" w:author="DOCOMO" w:date="2022-08-10T04:50:00Z"/>
                <w:rFonts w:cs="Arial"/>
                <w:szCs w:val="18"/>
                <w:lang w:eastAsia="zh-CN"/>
              </w:rPr>
            </w:pPr>
            <w:ins w:id="2188" w:author="DOCOMO" w:date="2022-08-10T04:50:00Z">
              <w:r w:rsidRPr="00227452">
                <w:rPr>
                  <w:rFonts w:cs="Arial"/>
                  <w:szCs w:val="18"/>
                  <w:lang w:eastAsia="zh-CN"/>
                </w:rPr>
                <w:t>CA_n77A-n259I</w:t>
              </w:r>
            </w:ins>
          </w:p>
          <w:p w14:paraId="617A72D1" w14:textId="77777777" w:rsidR="0070398E" w:rsidRPr="00227452" w:rsidRDefault="0070398E" w:rsidP="00D61997">
            <w:pPr>
              <w:pStyle w:val="TAL"/>
              <w:jc w:val="center"/>
              <w:rPr>
                <w:ins w:id="2189" w:author="DOCOMO" w:date="2022-08-10T04:50:00Z"/>
                <w:rFonts w:cs="Arial"/>
                <w:szCs w:val="18"/>
                <w:lang w:eastAsia="zh-CN"/>
              </w:rPr>
            </w:pPr>
            <w:ins w:id="2190" w:author="DOCOMO" w:date="2022-08-10T04:50:00Z">
              <w:r w:rsidRPr="00227452">
                <w:rPr>
                  <w:rFonts w:cs="Arial"/>
                  <w:szCs w:val="18"/>
                  <w:lang w:eastAsia="zh-CN"/>
                </w:rPr>
                <w:t>CA_n77A-n259J</w:t>
              </w:r>
            </w:ins>
          </w:p>
          <w:p w14:paraId="3193AB58" w14:textId="77777777" w:rsidR="0070398E" w:rsidRPr="00227452" w:rsidRDefault="0070398E" w:rsidP="00D61997">
            <w:pPr>
              <w:pStyle w:val="TAL"/>
              <w:jc w:val="center"/>
              <w:rPr>
                <w:ins w:id="2191" w:author="DOCOMO" w:date="2022-08-10T04:50:00Z"/>
                <w:rFonts w:cs="Arial"/>
                <w:szCs w:val="18"/>
                <w:lang w:eastAsia="zh-CN"/>
              </w:rPr>
            </w:pPr>
            <w:ins w:id="2192" w:author="DOCOMO" w:date="2022-08-10T04:50:00Z">
              <w:r w:rsidRPr="00227452">
                <w:rPr>
                  <w:rFonts w:cs="Arial"/>
                  <w:szCs w:val="18"/>
                  <w:lang w:eastAsia="zh-CN"/>
                </w:rPr>
                <w:t>CA_n77A-n259K</w:t>
              </w:r>
            </w:ins>
          </w:p>
          <w:p w14:paraId="09212CA2" w14:textId="77777777" w:rsidR="0070398E" w:rsidRPr="00227452" w:rsidRDefault="0070398E" w:rsidP="00D61997">
            <w:pPr>
              <w:pStyle w:val="TAL"/>
              <w:jc w:val="center"/>
              <w:rPr>
                <w:ins w:id="2193" w:author="DOCOMO" w:date="2022-08-10T04:50:00Z"/>
                <w:rFonts w:cs="Arial"/>
                <w:szCs w:val="18"/>
                <w:lang w:eastAsia="zh-CN"/>
              </w:rPr>
            </w:pPr>
            <w:ins w:id="2194" w:author="DOCOMO" w:date="2022-08-10T04:50:00Z">
              <w:r w:rsidRPr="00227452">
                <w:rPr>
                  <w:rFonts w:cs="Arial"/>
                  <w:szCs w:val="18"/>
                  <w:lang w:eastAsia="zh-CN"/>
                </w:rPr>
                <w:t>CA_n79A-n257A</w:t>
              </w:r>
            </w:ins>
          </w:p>
          <w:p w14:paraId="58B9F846" w14:textId="77777777" w:rsidR="0070398E" w:rsidRPr="00227452" w:rsidRDefault="0070398E" w:rsidP="00D61997">
            <w:pPr>
              <w:pStyle w:val="TAL"/>
              <w:jc w:val="center"/>
              <w:rPr>
                <w:ins w:id="2195" w:author="DOCOMO" w:date="2022-08-10T04:50:00Z"/>
                <w:rFonts w:cs="Arial"/>
                <w:szCs w:val="18"/>
                <w:lang w:eastAsia="zh-CN"/>
              </w:rPr>
            </w:pPr>
            <w:ins w:id="2196" w:author="DOCOMO" w:date="2022-08-10T04:50:00Z">
              <w:r w:rsidRPr="00227452">
                <w:rPr>
                  <w:rFonts w:cs="Arial"/>
                  <w:szCs w:val="18"/>
                  <w:lang w:eastAsia="zh-CN"/>
                </w:rPr>
                <w:t>CA_n79A-n257G</w:t>
              </w:r>
            </w:ins>
          </w:p>
          <w:p w14:paraId="717682D3" w14:textId="77777777" w:rsidR="0070398E" w:rsidRPr="00227452" w:rsidRDefault="0070398E" w:rsidP="00D61997">
            <w:pPr>
              <w:pStyle w:val="TAL"/>
              <w:jc w:val="center"/>
              <w:rPr>
                <w:ins w:id="2197" w:author="DOCOMO" w:date="2022-08-10T04:50:00Z"/>
                <w:rFonts w:cs="Arial"/>
                <w:szCs w:val="18"/>
                <w:lang w:eastAsia="zh-CN"/>
              </w:rPr>
            </w:pPr>
            <w:ins w:id="2198" w:author="DOCOMO" w:date="2022-08-10T04:50:00Z">
              <w:r w:rsidRPr="00227452">
                <w:rPr>
                  <w:rFonts w:cs="Arial"/>
                  <w:szCs w:val="18"/>
                  <w:lang w:eastAsia="zh-CN"/>
                </w:rPr>
                <w:t>CA_n79A-n257H</w:t>
              </w:r>
            </w:ins>
          </w:p>
          <w:p w14:paraId="6A85B9FB" w14:textId="77777777" w:rsidR="0070398E" w:rsidRPr="00227452" w:rsidRDefault="0070398E" w:rsidP="00D61997">
            <w:pPr>
              <w:pStyle w:val="TAL"/>
              <w:jc w:val="center"/>
              <w:rPr>
                <w:ins w:id="2199" w:author="DOCOMO" w:date="2022-08-10T04:50:00Z"/>
                <w:rFonts w:cs="Arial"/>
                <w:szCs w:val="18"/>
                <w:lang w:eastAsia="zh-CN"/>
              </w:rPr>
            </w:pPr>
            <w:ins w:id="2200" w:author="DOCOMO" w:date="2022-08-10T04:50:00Z">
              <w:r w:rsidRPr="00227452">
                <w:rPr>
                  <w:rFonts w:cs="Arial"/>
                  <w:szCs w:val="18"/>
                  <w:lang w:eastAsia="zh-CN"/>
                </w:rPr>
                <w:t>CA_n79A-n257I</w:t>
              </w:r>
            </w:ins>
          </w:p>
          <w:p w14:paraId="273CD097" w14:textId="77777777" w:rsidR="0070398E" w:rsidRPr="00227452" w:rsidRDefault="0070398E" w:rsidP="00D61997">
            <w:pPr>
              <w:pStyle w:val="TAL"/>
              <w:jc w:val="center"/>
              <w:rPr>
                <w:ins w:id="2201" w:author="DOCOMO" w:date="2022-08-10T04:50:00Z"/>
                <w:rFonts w:cs="Arial"/>
                <w:szCs w:val="18"/>
                <w:lang w:eastAsia="zh-CN"/>
              </w:rPr>
            </w:pPr>
            <w:ins w:id="2202" w:author="DOCOMO" w:date="2022-08-10T04:50:00Z">
              <w:r w:rsidRPr="00227452">
                <w:rPr>
                  <w:rFonts w:cs="Arial"/>
                  <w:szCs w:val="18"/>
                  <w:lang w:eastAsia="zh-CN"/>
                </w:rPr>
                <w:t>CA_n79A-n259A</w:t>
              </w:r>
            </w:ins>
          </w:p>
          <w:p w14:paraId="631AF4BD" w14:textId="77777777" w:rsidR="0070398E" w:rsidRPr="00227452" w:rsidRDefault="0070398E" w:rsidP="00D61997">
            <w:pPr>
              <w:pStyle w:val="TAL"/>
              <w:jc w:val="center"/>
              <w:rPr>
                <w:ins w:id="2203" w:author="DOCOMO" w:date="2022-08-10T04:50:00Z"/>
                <w:rFonts w:cs="Arial"/>
                <w:szCs w:val="18"/>
                <w:lang w:eastAsia="zh-CN"/>
              </w:rPr>
            </w:pPr>
            <w:ins w:id="2204" w:author="DOCOMO" w:date="2022-08-10T04:50:00Z">
              <w:r w:rsidRPr="00227452">
                <w:rPr>
                  <w:rFonts w:cs="Arial"/>
                  <w:szCs w:val="18"/>
                  <w:lang w:eastAsia="zh-CN"/>
                </w:rPr>
                <w:t>CA_n79A-n259G</w:t>
              </w:r>
            </w:ins>
          </w:p>
          <w:p w14:paraId="1C2BE63B" w14:textId="77777777" w:rsidR="0070398E" w:rsidRPr="00227452" w:rsidRDefault="0070398E" w:rsidP="00D61997">
            <w:pPr>
              <w:pStyle w:val="TAL"/>
              <w:jc w:val="center"/>
              <w:rPr>
                <w:ins w:id="2205" w:author="DOCOMO" w:date="2022-08-10T04:50:00Z"/>
                <w:rFonts w:cs="Arial"/>
                <w:szCs w:val="18"/>
                <w:lang w:eastAsia="zh-CN"/>
              </w:rPr>
            </w:pPr>
            <w:ins w:id="2206" w:author="DOCOMO" w:date="2022-08-10T04:50:00Z">
              <w:r w:rsidRPr="00227452">
                <w:rPr>
                  <w:rFonts w:cs="Arial"/>
                  <w:szCs w:val="18"/>
                  <w:lang w:eastAsia="zh-CN"/>
                </w:rPr>
                <w:t>CA_n79A-n259H</w:t>
              </w:r>
            </w:ins>
          </w:p>
          <w:p w14:paraId="5B2C2AAA" w14:textId="77777777" w:rsidR="0070398E" w:rsidRPr="00227452" w:rsidRDefault="0070398E" w:rsidP="00D61997">
            <w:pPr>
              <w:pStyle w:val="TAL"/>
              <w:jc w:val="center"/>
              <w:rPr>
                <w:ins w:id="2207" w:author="DOCOMO" w:date="2022-08-10T04:50:00Z"/>
                <w:rFonts w:cs="Arial"/>
                <w:szCs w:val="18"/>
                <w:lang w:eastAsia="zh-CN"/>
              </w:rPr>
            </w:pPr>
            <w:ins w:id="2208" w:author="DOCOMO" w:date="2022-08-10T04:50:00Z">
              <w:r w:rsidRPr="00227452">
                <w:rPr>
                  <w:rFonts w:cs="Arial"/>
                  <w:szCs w:val="18"/>
                  <w:lang w:eastAsia="zh-CN"/>
                </w:rPr>
                <w:t>CA_n79A-n259I</w:t>
              </w:r>
            </w:ins>
          </w:p>
          <w:p w14:paraId="486DB5AA" w14:textId="77777777" w:rsidR="0070398E" w:rsidRPr="00227452" w:rsidRDefault="0070398E" w:rsidP="00D61997">
            <w:pPr>
              <w:pStyle w:val="TAL"/>
              <w:jc w:val="center"/>
              <w:rPr>
                <w:ins w:id="2209" w:author="DOCOMO" w:date="2022-08-10T04:50:00Z"/>
                <w:rFonts w:cs="Arial"/>
                <w:szCs w:val="18"/>
                <w:lang w:eastAsia="zh-CN"/>
              </w:rPr>
            </w:pPr>
            <w:ins w:id="2210" w:author="DOCOMO" w:date="2022-08-10T04:50:00Z">
              <w:r w:rsidRPr="00227452">
                <w:rPr>
                  <w:rFonts w:cs="Arial"/>
                  <w:szCs w:val="18"/>
                  <w:lang w:eastAsia="zh-CN"/>
                </w:rPr>
                <w:t>CA_n79A-n259J</w:t>
              </w:r>
            </w:ins>
          </w:p>
          <w:p w14:paraId="33DF28E7" w14:textId="77777777" w:rsidR="0070398E" w:rsidRPr="00227452" w:rsidRDefault="0070398E" w:rsidP="00D61997">
            <w:pPr>
              <w:keepNext/>
              <w:keepLines/>
              <w:spacing w:after="0"/>
              <w:jc w:val="center"/>
              <w:rPr>
                <w:ins w:id="2211" w:author="DOCOMO" w:date="2022-08-10T04:50:00Z"/>
                <w:rFonts w:ascii="Arial" w:hAnsi="Arial" w:cs="Arial"/>
                <w:sz w:val="18"/>
                <w:szCs w:val="18"/>
              </w:rPr>
            </w:pPr>
            <w:ins w:id="2212" w:author="DOCOMO" w:date="2022-08-10T04:50:00Z">
              <w:r w:rsidRPr="00227452">
                <w:rPr>
                  <w:rFonts w:ascii="Arial" w:hAnsi="Arial" w:cs="Arial"/>
                  <w:sz w:val="18"/>
                  <w:szCs w:val="18"/>
                  <w:lang w:eastAsia="zh-CN"/>
                </w:rPr>
                <w:t>CA_n79A-n259K</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3310036" w14:textId="77777777" w:rsidR="0070398E" w:rsidRPr="00227452" w:rsidRDefault="0070398E" w:rsidP="00D61997">
            <w:pPr>
              <w:keepNext/>
              <w:keepLines/>
              <w:spacing w:after="0"/>
              <w:jc w:val="center"/>
              <w:rPr>
                <w:ins w:id="2213" w:author="DOCOMO" w:date="2022-08-10T04:50:00Z"/>
                <w:rFonts w:ascii="Arial" w:hAnsi="Arial" w:cs="Arial"/>
                <w:sz w:val="18"/>
                <w:szCs w:val="18"/>
                <w:lang w:eastAsia="zh-CN"/>
              </w:rPr>
            </w:pPr>
            <w:ins w:id="2214" w:author="DOCOMO" w:date="2022-08-10T04:50: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9E1C65F" w14:textId="77777777" w:rsidR="0070398E" w:rsidRPr="00227452" w:rsidRDefault="0070398E" w:rsidP="00D61997">
            <w:pPr>
              <w:keepNext/>
              <w:keepLines/>
              <w:spacing w:after="0"/>
              <w:jc w:val="center"/>
              <w:rPr>
                <w:ins w:id="2215" w:author="DOCOMO" w:date="2022-08-10T04:50:00Z"/>
                <w:rFonts w:ascii="Arial" w:hAnsi="Arial" w:cs="Arial"/>
                <w:sz w:val="18"/>
                <w:szCs w:val="18"/>
              </w:rPr>
            </w:pPr>
            <w:ins w:id="2216" w:author="DOCOMO" w:date="2022-08-10T04:50: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4584118A" w14:textId="77777777" w:rsidR="0070398E" w:rsidRPr="00227452" w:rsidRDefault="0070398E" w:rsidP="00D61997">
            <w:pPr>
              <w:keepNext/>
              <w:keepLines/>
              <w:spacing w:after="0"/>
              <w:jc w:val="center"/>
              <w:rPr>
                <w:ins w:id="2217" w:author="DOCOMO" w:date="2022-08-10T04:50:00Z"/>
                <w:rFonts w:ascii="Arial" w:hAnsi="Arial" w:cs="Arial"/>
                <w:sz w:val="18"/>
                <w:szCs w:val="18"/>
                <w:lang w:eastAsia="zh-CN"/>
              </w:rPr>
            </w:pPr>
            <w:ins w:id="2218" w:author="DOCOMO" w:date="2022-08-10T04:50:00Z">
              <w:r w:rsidRPr="00227452">
                <w:rPr>
                  <w:rFonts w:ascii="Arial" w:hAnsi="Arial" w:cs="Arial"/>
                  <w:sz w:val="18"/>
                  <w:szCs w:val="18"/>
                  <w:lang w:eastAsia="zh-CN"/>
                </w:rPr>
                <w:t>0</w:t>
              </w:r>
            </w:ins>
          </w:p>
        </w:tc>
      </w:tr>
      <w:tr w:rsidR="0070398E" w:rsidRPr="00227452" w14:paraId="038408A1" w14:textId="77777777" w:rsidTr="0070398E">
        <w:trPr>
          <w:trHeight w:val="187"/>
          <w:jc w:val="center"/>
          <w:ins w:id="2219" w:author="DOCOMO" w:date="2022-08-10T04:50:00Z"/>
        </w:trPr>
        <w:tc>
          <w:tcPr>
            <w:tcW w:w="2534" w:type="dxa"/>
            <w:tcBorders>
              <w:top w:val="nil"/>
              <w:left w:val="single" w:sz="4" w:space="0" w:color="auto"/>
              <w:bottom w:val="nil"/>
              <w:right w:val="single" w:sz="4" w:space="0" w:color="auto"/>
            </w:tcBorders>
            <w:shd w:val="clear" w:color="auto" w:fill="auto"/>
            <w:vAlign w:val="center"/>
          </w:tcPr>
          <w:p w14:paraId="3341364C" w14:textId="77777777" w:rsidR="0070398E" w:rsidRPr="00227452" w:rsidRDefault="0070398E" w:rsidP="00D61997">
            <w:pPr>
              <w:keepNext/>
              <w:keepLines/>
              <w:spacing w:after="0"/>
              <w:jc w:val="center"/>
              <w:rPr>
                <w:ins w:id="2220" w:author="DOCOMO" w:date="2022-08-10T04:5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7CCC51E" w14:textId="77777777" w:rsidR="0070398E" w:rsidRPr="00227452" w:rsidRDefault="0070398E" w:rsidP="00D61997">
            <w:pPr>
              <w:keepNext/>
              <w:keepLines/>
              <w:spacing w:after="0"/>
              <w:jc w:val="center"/>
              <w:rPr>
                <w:ins w:id="2221"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5B302FD" w14:textId="77777777" w:rsidR="0070398E" w:rsidRPr="00227452" w:rsidRDefault="0070398E" w:rsidP="00D61997">
            <w:pPr>
              <w:keepNext/>
              <w:keepLines/>
              <w:spacing w:after="0"/>
              <w:jc w:val="center"/>
              <w:rPr>
                <w:ins w:id="2222" w:author="DOCOMO" w:date="2022-08-10T04:50:00Z"/>
                <w:rFonts w:ascii="Arial" w:hAnsi="Arial" w:cs="Arial"/>
                <w:sz w:val="18"/>
                <w:szCs w:val="18"/>
                <w:lang w:eastAsia="zh-CN"/>
              </w:rPr>
            </w:pPr>
            <w:ins w:id="2223" w:author="DOCOMO" w:date="2022-08-10T04:50: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F867DC0" w14:textId="77777777" w:rsidR="0070398E" w:rsidRPr="00227452" w:rsidRDefault="0070398E" w:rsidP="00D61997">
            <w:pPr>
              <w:keepNext/>
              <w:keepLines/>
              <w:spacing w:after="0"/>
              <w:jc w:val="center"/>
              <w:rPr>
                <w:ins w:id="2224" w:author="DOCOMO" w:date="2022-08-10T04:50:00Z"/>
                <w:rFonts w:ascii="Arial" w:hAnsi="Arial" w:cs="Arial"/>
                <w:sz w:val="18"/>
                <w:szCs w:val="18"/>
                <w:lang w:eastAsia="zh-CN"/>
              </w:rPr>
            </w:pPr>
            <w:ins w:id="2225" w:author="DOCOMO" w:date="2022-08-10T04:50: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5593006C" w14:textId="77777777" w:rsidR="0070398E" w:rsidRPr="00227452" w:rsidRDefault="0070398E" w:rsidP="00D61997">
            <w:pPr>
              <w:keepNext/>
              <w:keepLines/>
              <w:spacing w:after="0"/>
              <w:jc w:val="center"/>
              <w:rPr>
                <w:ins w:id="2226" w:author="DOCOMO" w:date="2022-08-10T04:50:00Z"/>
                <w:rFonts w:ascii="Arial" w:hAnsi="Arial" w:cs="Arial"/>
                <w:sz w:val="18"/>
                <w:szCs w:val="18"/>
              </w:rPr>
            </w:pPr>
          </w:p>
        </w:tc>
      </w:tr>
      <w:tr w:rsidR="0070398E" w:rsidRPr="00227452" w14:paraId="46C62A74" w14:textId="77777777" w:rsidTr="0070398E">
        <w:trPr>
          <w:trHeight w:val="187"/>
          <w:jc w:val="center"/>
          <w:ins w:id="2227" w:author="DOCOMO" w:date="2022-08-10T04:50:00Z"/>
        </w:trPr>
        <w:tc>
          <w:tcPr>
            <w:tcW w:w="2534" w:type="dxa"/>
            <w:tcBorders>
              <w:top w:val="nil"/>
              <w:left w:val="single" w:sz="4" w:space="0" w:color="auto"/>
              <w:bottom w:val="nil"/>
              <w:right w:val="single" w:sz="4" w:space="0" w:color="auto"/>
            </w:tcBorders>
            <w:shd w:val="clear" w:color="auto" w:fill="auto"/>
            <w:vAlign w:val="center"/>
          </w:tcPr>
          <w:p w14:paraId="7B4BB059" w14:textId="77777777" w:rsidR="0070398E" w:rsidRPr="00227452" w:rsidRDefault="0070398E" w:rsidP="00D61997">
            <w:pPr>
              <w:keepNext/>
              <w:keepLines/>
              <w:spacing w:after="0"/>
              <w:jc w:val="center"/>
              <w:rPr>
                <w:ins w:id="2228" w:author="DOCOMO" w:date="2022-08-10T04:5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1B93873" w14:textId="77777777" w:rsidR="0070398E" w:rsidRPr="00227452" w:rsidRDefault="0070398E" w:rsidP="00D61997">
            <w:pPr>
              <w:keepNext/>
              <w:keepLines/>
              <w:spacing w:after="0"/>
              <w:jc w:val="center"/>
              <w:rPr>
                <w:ins w:id="2229"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9B75FD4" w14:textId="77777777" w:rsidR="0070398E" w:rsidRPr="00227452" w:rsidRDefault="0070398E" w:rsidP="00D61997">
            <w:pPr>
              <w:keepNext/>
              <w:keepLines/>
              <w:spacing w:after="0"/>
              <w:jc w:val="center"/>
              <w:rPr>
                <w:ins w:id="2230" w:author="DOCOMO" w:date="2022-08-10T04:50:00Z"/>
                <w:rFonts w:ascii="Arial" w:hAnsi="Arial" w:cs="Arial"/>
                <w:sz w:val="18"/>
                <w:szCs w:val="18"/>
                <w:lang w:eastAsia="zh-CN"/>
              </w:rPr>
            </w:pPr>
            <w:ins w:id="2231" w:author="DOCOMO" w:date="2022-08-10T04:50: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AE42FDD" w14:textId="77777777" w:rsidR="0070398E" w:rsidRPr="00227452" w:rsidRDefault="0070398E" w:rsidP="00D61997">
            <w:pPr>
              <w:keepNext/>
              <w:keepLines/>
              <w:spacing w:after="0"/>
              <w:jc w:val="center"/>
              <w:rPr>
                <w:ins w:id="2232" w:author="DOCOMO" w:date="2022-08-10T04:50:00Z"/>
                <w:rFonts w:ascii="Arial" w:hAnsi="Arial" w:cs="Arial"/>
                <w:sz w:val="18"/>
                <w:szCs w:val="18"/>
                <w:lang w:eastAsia="ja-JP"/>
              </w:rPr>
            </w:pPr>
            <w:ins w:id="2233" w:author="DOCOMO" w:date="2022-08-10T04:50:00Z">
              <w:r w:rsidRPr="00227452">
                <w:rPr>
                  <w:rFonts w:ascii="Arial" w:hAnsi="Arial" w:cs="Arial"/>
                  <w:sz w:val="18"/>
                  <w:szCs w:val="18"/>
                  <w:lang w:val="en-US" w:bidi="ar"/>
                </w:rPr>
                <w:t>CA_n257I</w:t>
              </w:r>
            </w:ins>
          </w:p>
        </w:tc>
        <w:tc>
          <w:tcPr>
            <w:tcW w:w="2291" w:type="dxa"/>
            <w:tcBorders>
              <w:top w:val="nil"/>
              <w:left w:val="single" w:sz="4" w:space="0" w:color="auto"/>
              <w:bottom w:val="nil"/>
              <w:right w:val="single" w:sz="4" w:space="0" w:color="auto"/>
            </w:tcBorders>
            <w:shd w:val="clear" w:color="auto" w:fill="auto"/>
            <w:vAlign w:val="center"/>
          </w:tcPr>
          <w:p w14:paraId="4F0D280C" w14:textId="77777777" w:rsidR="0070398E" w:rsidRPr="00227452" w:rsidRDefault="0070398E" w:rsidP="00D61997">
            <w:pPr>
              <w:keepNext/>
              <w:keepLines/>
              <w:spacing w:after="0"/>
              <w:jc w:val="center"/>
              <w:rPr>
                <w:ins w:id="2234" w:author="DOCOMO" w:date="2022-08-10T04:50:00Z"/>
                <w:rFonts w:ascii="Arial" w:hAnsi="Arial" w:cs="Arial"/>
                <w:sz w:val="18"/>
                <w:szCs w:val="18"/>
              </w:rPr>
            </w:pPr>
          </w:p>
        </w:tc>
      </w:tr>
      <w:tr w:rsidR="0070398E" w:rsidRPr="00227452" w14:paraId="35287381" w14:textId="77777777" w:rsidTr="0070398E">
        <w:trPr>
          <w:trHeight w:val="187"/>
          <w:jc w:val="center"/>
          <w:ins w:id="2235" w:author="DOCOMO" w:date="2022-08-10T04:50:00Z"/>
        </w:trPr>
        <w:tc>
          <w:tcPr>
            <w:tcW w:w="2534" w:type="dxa"/>
            <w:tcBorders>
              <w:top w:val="nil"/>
              <w:left w:val="single" w:sz="4" w:space="0" w:color="auto"/>
              <w:bottom w:val="single" w:sz="4" w:space="0" w:color="auto"/>
              <w:right w:val="single" w:sz="4" w:space="0" w:color="auto"/>
            </w:tcBorders>
            <w:shd w:val="clear" w:color="auto" w:fill="auto"/>
            <w:vAlign w:val="center"/>
          </w:tcPr>
          <w:p w14:paraId="3B5772AB" w14:textId="77777777" w:rsidR="0070398E" w:rsidRPr="00227452" w:rsidRDefault="0070398E" w:rsidP="00D61997">
            <w:pPr>
              <w:keepNext/>
              <w:keepLines/>
              <w:spacing w:after="0"/>
              <w:jc w:val="center"/>
              <w:rPr>
                <w:ins w:id="2236" w:author="DOCOMO" w:date="2022-08-10T04:50: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24D6CB63" w14:textId="77777777" w:rsidR="0070398E" w:rsidRPr="00227452" w:rsidRDefault="0070398E" w:rsidP="00D61997">
            <w:pPr>
              <w:keepNext/>
              <w:keepLines/>
              <w:spacing w:after="0"/>
              <w:jc w:val="center"/>
              <w:rPr>
                <w:ins w:id="2237"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F455075" w14:textId="77777777" w:rsidR="0070398E" w:rsidRPr="00227452" w:rsidRDefault="0070398E" w:rsidP="00D61997">
            <w:pPr>
              <w:keepNext/>
              <w:keepLines/>
              <w:spacing w:after="0"/>
              <w:jc w:val="center"/>
              <w:rPr>
                <w:ins w:id="2238" w:author="DOCOMO" w:date="2022-08-10T04:50:00Z"/>
                <w:rFonts w:ascii="Arial" w:hAnsi="Arial" w:cs="Arial"/>
                <w:sz w:val="18"/>
                <w:szCs w:val="18"/>
                <w:lang w:eastAsia="zh-CN"/>
              </w:rPr>
            </w:pPr>
            <w:ins w:id="2239" w:author="DOCOMO" w:date="2022-08-10T04:50: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12C7AE4" w14:textId="77777777" w:rsidR="0070398E" w:rsidRPr="00227452" w:rsidRDefault="0070398E" w:rsidP="00D61997">
            <w:pPr>
              <w:keepNext/>
              <w:keepLines/>
              <w:spacing w:after="0"/>
              <w:jc w:val="center"/>
              <w:rPr>
                <w:ins w:id="2240" w:author="DOCOMO" w:date="2022-08-10T04:50:00Z"/>
                <w:rFonts w:ascii="Arial" w:hAnsi="Arial" w:cs="Arial"/>
                <w:sz w:val="18"/>
                <w:szCs w:val="18"/>
              </w:rPr>
            </w:pPr>
            <w:ins w:id="2241" w:author="DOCOMO" w:date="2022-08-10T04:50:00Z">
              <w:r w:rsidRPr="00227452">
                <w:rPr>
                  <w:rFonts w:ascii="Arial" w:hAnsi="Arial" w:cs="Arial"/>
                  <w:sz w:val="18"/>
                  <w:szCs w:val="18"/>
                  <w:lang w:val="en-US" w:bidi="ar"/>
                </w:rPr>
                <w:t>CA_n259K</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22731CE6" w14:textId="77777777" w:rsidR="0070398E" w:rsidRPr="00227452" w:rsidRDefault="0070398E" w:rsidP="00D61997">
            <w:pPr>
              <w:keepNext/>
              <w:keepLines/>
              <w:spacing w:after="0"/>
              <w:jc w:val="center"/>
              <w:rPr>
                <w:ins w:id="2242" w:author="DOCOMO" w:date="2022-08-10T04:50:00Z"/>
                <w:rFonts w:ascii="Arial" w:hAnsi="Arial" w:cs="Arial"/>
                <w:sz w:val="18"/>
                <w:szCs w:val="18"/>
              </w:rPr>
            </w:pPr>
          </w:p>
        </w:tc>
      </w:tr>
      <w:tr w:rsidR="0070398E" w:rsidRPr="00227452" w14:paraId="48E001B7" w14:textId="77777777" w:rsidTr="0070398E">
        <w:trPr>
          <w:trHeight w:val="187"/>
          <w:jc w:val="center"/>
          <w:ins w:id="2243" w:author="DOCOMO" w:date="2022-08-10T04:50:00Z"/>
        </w:trPr>
        <w:tc>
          <w:tcPr>
            <w:tcW w:w="2534" w:type="dxa"/>
            <w:tcBorders>
              <w:top w:val="single" w:sz="4" w:space="0" w:color="auto"/>
              <w:left w:val="single" w:sz="4" w:space="0" w:color="auto"/>
              <w:bottom w:val="nil"/>
              <w:right w:val="single" w:sz="4" w:space="0" w:color="auto"/>
            </w:tcBorders>
            <w:shd w:val="clear" w:color="auto" w:fill="auto"/>
            <w:vAlign w:val="center"/>
          </w:tcPr>
          <w:p w14:paraId="6BE3F9EF" w14:textId="77777777" w:rsidR="0070398E" w:rsidRPr="00227452" w:rsidRDefault="0070398E" w:rsidP="00D61997">
            <w:pPr>
              <w:keepNext/>
              <w:keepLines/>
              <w:spacing w:after="0"/>
              <w:jc w:val="center"/>
              <w:rPr>
                <w:ins w:id="2244" w:author="DOCOMO" w:date="2022-08-10T04:50:00Z"/>
                <w:rFonts w:ascii="Arial" w:hAnsi="Arial" w:cs="Arial"/>
                <w:sz w:val="18"/>
                <w:szCs w:val="18"/>
              </w:rPr>
            </w:pPr>
            <w:ins w:id="2245" w:author="DOCOMO" w:date="2022-08-10T04:50:00Z">
              <w:r w:rsidRPr="00227452">
                <w:rPr>
                  <w:rFonts w:ascii="Arial" w:hAnsi="Arial" w:cs="Arial"/>
                  <w:sz w:val="18"/>
                  <w:szCs w:val="18"/>
                </w:rPr>
                <w:t>CA_n77A-n79A-n257I-n259L</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23F834C2" w14:textId="77777777" w:rsidR="0070398E" w:rsidRPr="00227452" w:rsidRDefault="0070398E" w:rsidP="00D61997">
            <w:pPr>
              <w:pStyle w:val="TAC"/>
              <w:rPr>
                <w:ins w:id="2246" w:author="DOCOMO" w:date="2022-08-10T04:50:00Z"/>
                <w:rFonts w:cs="Arial"/>
                <w:szCs w:val="18"/>
              </w:rPr>
            </w:pPr>
            <w:ins w:id="2247" w:author="DOCOMO" w:date="2022-08-10T04:50:00Z">
              <w:r w:rsidRPr="00227452">
                <w:rPr>
                  <w:rFonts w:cs="Arial"/>
                  <w:szCs w:val="18"/>
                </w:rPr>
                <w:t>CA_n257G</w:t>
              </w:r>
            </w:ins>
          </w:p>
          <w:p w14:paraId="040CBA24" w14:textId="77777777" w:rsidR="0070398E" w:rsidRPr="00227452" w:rsidRDefault="0070398E" w:rsidP="00D61997">
            <w:pPr>
              <w:pStyle w:val="TAC"/>
              <w:rPr>
                <w:ins w:id="2248" w:author="DOCOMO" w:date="2022-08-10T04:50:00Z"/>
                <w:rFonts w:cs="Arial"/>
                <w:szCs w:val="18"/>
              </w:rPr>
            </w:pPr>
            <w:ins w:id="2249" w:author="DOCOMO" w:date="2022-08-10T04:50:00Z">
              <w:r w:rsidRPr="00227452">
                <w:rPr>
                  <w:rFonts w:cs="Arial"/>
                  <w:szCs w:val="18"/>
                </w:rPr>
                <w:t>CA_n257H</w:t>
              </w:r>
            </w:ins>
          </w:p>
          <w:p w14:paraId="774DAB60" w14:textId="77777777" w:rsidR="0070398E" w:rsidRPr="00227452" w:rsidRDefault="0070398E" w:rsidP="00D61997">
            <w:pPr>
              <w:pStyle w:val="TAC"/>
              <w:rPr>
                <w:ins w:id="2250" w:author="DOCOMO" w:date="2022-08-10T04:50:00Z"/>
                <w:rFonts w:cs="Arial"/>
                <w:szCs w:val="18"/>
              </w:rPr>
            </w:pPr>
            <w:ins w:id="2251" w:author="DOCOMO" w:date="2022-08-10T04:50:00Z">
              <w:r w:rsidRPr="00227452">
                <w:rPr>
                  <w:rFonts w:cs="Arial"/>
                  <w:szCs w:val="18"/>
                </w:rPr>
                <w:t>CA_n257I</w:t>
              </w:r>
            </w:ins>
          </w:p>
          <w:p w14:paraId="79B479D5" w14:textId="77777777" w:rsidR="0070398E" w:rsidRPr="00227452" w:rsidRDefault="0070398E" w:rsidP="00D61997">
            <w:pPr>
              <w:pStyle w:val="TAC"/>
              <w:rPr>
                <w:ins w:id="2252" w:author="DOCOMO" w:date="2022-08-10T04:50:00Z"/>
                <w:rFonts w:cs="Arial"/>
                <w:szCs w:val="18"/>
              </w:rPr>
            </w:pPr>
            <w:ins w:id="2253" w:author="DOCOMO" w:date="2022-08-10T04:50:00Z">
              <w:r w:rsidRPr="00227452">
                <w:rPr>
                  <w:rFonts w:cs="Arial"/>
                  <w:szCs w:val="18"/>
                </w:rPr>
                <w:t>CA_n259G</w:t>
              </w:r>
            </w:ins>
          </w:p>
          <w:p w14:paraId="1BB2D93E" w14:textId="77777777" w:rsidR="0070398E" w:rsidRPr="00227452" w:rsidRDefault="0070398E" w:rsidP="00D61997">
            <w:pPr>
              <w:pStyle w:val="TAC"/>
              <w:rPr>
                <w:ins w:id="2254" w:author="DOCOMO" w:date="2022-08-10T04:50:00Z"/>
                <w:rFonts w:cs="Arial"/>
                <w:szCs w:val="18"/>
              </w:rPr>
            </w:pPr>
            <w:ins w:id="2255" w:author="DOCOMO" w:date="2022-08-10T04:50:00Z">
              <w:r w:rsidRPr="00227452">
                <w:rPr>
                  <w:rFonts w:cs="Arial"/>
                  <w:szCs w:val="18"/>
                </w:rPr>
                <w:t>CA_n259H</w:t>
              </w:r>
            </w:ins>
          </w:p>
          <w:p w14:paraId="3744D28D" w14:textId="77777777" w:rsidR="0070398E" w:rsidRPr="00227452" w:rsidRDefault="0070398E" w:rsidP="00D61997">
            <w:pPr>
              <w:pStyle w:val="TAC"/>
              <w:rPr>
                <w:ins w:id="2256" w:author="DOCOMO" w:date="2022-08-10T04:50:00Z"/>
                <w:rFonts w:cs="Arial"/>
                <w:szCs w:val="18"/>
              </w:rPr>
            </w:pPr>
            <w:ins w:id="2257" w:author="DOCOMO" w:date="2022-08-10T04:50:00Z">
              <w:r w:rsidRPr="00227452">
                <w:rPr>
                  <w:rFonts w:cs="Arial"/>
                  <w:szCs w:val="18"/>
                </w:rPr>
                <w:t>CA_n259I</w:t>
              </w:r>
            </w:ins>
          </w:p>
          <w:p w14:paraId="664E3972" w14:textId="77777777" w:rsidR="0070398E" w:rsidRPr="00227452" w:rsidRDefault="0070398E" w:rsidP="00D61997">
            <w:pPr>
              <w:pStyle w:val="TAC"/>
              <w:rPr>
                <w:ins w:id="2258" w:author="DOCOMO" w:date="2022-08-10T04:50:00Z"/>
                <w:rFonts w:cs="Arial"/>
                <w:szCs w:val="18"/>
              </w:rPr>
            </w:pPr>
            <w:ins w:id="2259" w:author="DOCOMO" w:date="2022-08-10T04:50:00Z">
              <w:r w:rsidRPr="00227452">
                <w:rPr>
                  <w:rFonts w:cs="Arial"/>
                  <w:szCs w:val="18"/>
                </w:rPr>
                <w:t>CA_n259J</w:t>
              </w:r>
            </w:ins>
          </w:p>
          <w:p w14:paraId="61FEBC87" w14:textId="77777777" w:rsidR="0070398E" w:rsidRPr="00227452" w:rsidRDefault="0070398E" w:rsidP="00D61997">
            <w:pPr>
              <w:pStyle w:val="TAC"/>
              <w:rPr>
                <w:ins w:id="2260" w:author="DOCOMO" w:date="2022-08-10T04:50:00Z"/>
                <w:rFonts w:cs="Arial"/>
                <w:szCs w:val="18"/>
              </w:rPr>
            </w:pPr>
            <w:ins w:id="2261" w:author="DOCOMO" w:date="2022-08-10T04:50:00Z">
              <w:r w:rsidRPr="00227452">
                <w:rPr>
                  <w:rFonts w:cs="Arial"/>
                  <w:szCs w:val="18"/>
                </w:rPr>
                <w:t>CA_n259K</w:t>
              </w:r>
            </w:ins>
          </w:p>
          <w:p w14:paraId="04937963" w14:textId="77777777" w:rsidR="0070398E" w:rsidRPr="00227452" w:rsidRDefault="0070398E" w:rsidP="00D61997">
            <w:pPr>
              <w:pStyle w:val="TAC"/>
              <w:rPr>
                <w:ins w:id="2262" w:author="DOCOMO" w:date="2022-08-10T04:50:00Z"/>
                <w:rFonts w:cs="Arial"/>
                <w:szCs w:val="18"/>
                <w:lang w:eastAsia="zh-CN"/>
              </w:rPr>
            </w:pPr>
            <w:ins w:id="2263" w:author="DOCOMO" w:date="2022-08-10T04:50:00Z">
              <w:r w:rsidRPr="00227452">
                <w:rPr>
                  <w:rFonts w:cs="Arial"/>
                  <w:szCs w:val="18"/>
                </w:rPr>
                <w:t>CA_n259L</w:t>
              </w:r>
              <w:r w:rsidRPr="00227452">
                <w:rPr>
                  <w:rFonts w:cs="Arial"/>
                  <w:szCs w:val="18"/>
                  <w:lang w:eastAsia="zh-CN"/>
                </w:rPr>
                <w:t xml:space="preserve"> </w:t>
              </w:r>
            </w:ins>
          </w:p>
          <w:p w14:paraId="28A4857C" w14:textId="77777777" w:rsidR="0070398E" w:rsidRPr="00227452" w:rsidRDefault="0070398E" w:rsidP="00D61997">
            <w:pPr>
              <w:pStyle w:val="TAL"/>
              <w:jc w:val="center"/>
              <w:rPr>
                <w:ins w:id="2264" w:author="DOCOMO" w:date="2022-08-10T04:50:00Z"/>
                <w:rFonts w:cs="Arial"/>
                <w:szCs w:val="18"/>
                <w:lang w:eastAsia="zh-CN"/>
              </w:rPr>
            </w:pPr>
            <w:ins w:id="2265" w:author="DOCOMO" w:date="2022-08-10T04:50:00Z">
              <w:r w:rsidRPr="00227452">
                <w:rPr>
                  <w:rFonts w:cs="Arial"/>
                  <w:szCs w:val="18"/>
                  <w:lang w:eastAsia="zh-CN"/>
                </w:rPr>
                <w:t>CA_n77A-n79A</w:t>
              </w:r>
            </w:ins>
          </w:p>
          <w:p w14:paraId="4AA1BA91" w14:textId="77777777" w:rsidR="0070398E" w:rsidRPr="00227452" w:rsidRDefault="0070398E" w:rsidP="00D61997">
            <w:pPr>
              <w:pStyle w:val="TAL"/>
              <w:jc w:val="center"/>
              <w:rPr>
                <w:ins w:id="2266" w:author="DOCOMO" w:date="2022-08-10T04:50:00Z"/>
                <w:rFonts w:cs="Arial"/>
                <w:szCs w:val="18"/>
                <w:lang w:eastAsia="zh-CN"/>
              </w:rPr>
            </w:pPr>
            <w:ins w:id="2267" w:author="DOCOMO" w:date="2022-08-10T04:50:00Z">
              <w:r w:rsidRPr="00227452">
                <w:rPr>
                  <w:rFonts w:cs="Arial"/>
                  <w:szCs w:val="18"/>
                  <w:lang w:eastAsia="zh-CN"/>
                </w:rPr>
                <w:t>CA_n77A-n257A</w:t>
              </w:r>
            </w:ins>
          </w:p>
          <w:p w14:paraId="397F2252" w14:textId="77777777" w:rsidR="0070398E" w:rsidRPr="00227452" w:rsidRDefault="0070398E" w:rsidP="00D61997">
            <w:pPr>
              <w:pStyle w:val="TAL"/>
              <w:jc w:val="center"/>
              <w:rPr>
                <w:ins w:id="2268" w:author="DOCOMO" w:date="2022-08-10T04:50:00Z"/>
                <w:rFonts w:cs="Arial"/>
                <w:szCs w:val="18"/>
                <w:lang w:eastAsia="zh-CN"/>
              </w:rPr>
            </w:pPr>
            <w:ins w:id="2269" w:author="DOCOMO" w:date="2022-08-10T04:50:00Z">
              <w:r w:rsidRPr="00227452">
                <w:rPr>
                  <w:rFonts w:cs="Arial"/>
                  <w:szCs w:val="18"/>
                  <w:lang w:eastAsia="zh-CN"/>
                </w:rPr>
                <w:t>CA_n77A-n257G</w:t>
              </w:r>
            </w:ins>
          </w:p>
          <w:p w14:paraId="5D546EDE" w14:textId="77777777" w:rsidR="0070398E" w:rsidRPr="00227452" w:rsidRDefault="0070398E" w:rsidP="00D61997">
            <w:pPr>
              <w:pStyle w:val="TAL"/>
              <w:jc w:val="center"/>
              <w:rPr>
                <w:ins w:id="2270" w:author="DOCOMO" w:date="2022-08-10T04:50:00Z"/>
                <w:rFonts w:cs="Arial"/>
                <w:szCs w:val="18"/>
                <w:lang w:eastAsia="zh-CN"/>
              </w:rPr>
            </w:pPr>
            <w:ins w:id="2271" w:author="DOCOMO" w:date="2022-08-10T04:50:00Z">
              <w:r w:rsidRPr="00227452">
                <w:rPr>
                  <w:rFonts w:cs="Arial"/>
                  <w:szCs w:val="18"/>
                  <w:lang w:eastAsia="zh-CN"/>
                </w:rPr>
                <w:t>CA_n77A-n257H</w:t>
              </w:r>
            </w:ins>
          </w:p>
          <w:p w14:paraId="0B2E14A4" w14:textId="77777777" w:rsidR="0070398E" w:rsidRPr="00227452" w:rsidRDefault="0070398E" w:rsidP="00D61997">
            <w:pPr>
              <w:pStyle w:val="TAL"/>
              <w:jc w:val="center"/>
              <w:rPr>
                <w:ins w:id="2272" w:author="DOCOMO" w:date="2022-08-10T04:50:00Z"/>
                <w:rFonts w:cs="Arial"/>
                <w:szCs w:val="18"/>
                <w:lang w:eastAsia="zh-CN"/>
              </w:rPr>
            </w:pPr>
            <w:ins w:id="2273" w:author="DOCOMO" w:date="2022-08-10T04:50:00Z">
              <w:r w:rsidRPr="00227452">
                <w:rPr>
                  <w:rFonts w:cs="Arial"/>
                  <w:szCs w:val="18"/>
                  <w:lang w:eastAsia="zh-CN"/>
                </w:rPr>
                <w:t>CA_n77A-n257I</w:t>
              </w:r>
            </w:ins>
          </w:p>
          <w:p w14:paraId="01DA90D4" w14:textId="77777777" w:rsidR="0070398E" w:rsidRPr="00227452" w:rsidRDefault="0070398E" w:rsidP="00D61997">
            <w:pPr>
              <w:pStyle w:val="TAL"/>
              <w:jc w:val="center"/>
              <w:rPr>
                <w:ins w:id="2274" w:author="DOCOMO" w:date="2022-08-10T04:50:00Z"/>
                <w:rFonts w:cs="Arial"/>
                <w:szCs w:val="18"/>
                <w:lang w:eastAsia="zh-CN"/>
              </w:rPr>
            </w:pPr>
            <w:ins w:id="2275" w:author="DOCOMO" w:date="2022-08-10T04:50:00Z">
              <w:r w:rsidRPr="00227452">
                <w:rPr>
                  <w:rFonts w:cs="Arial"/>
                  <w:szCs w:val="18"/>
                  <w:lang w:eastAsia="zh-CN"/>
                </w:rPr>
                <w:t>CA_n77A-n259A</w:t>
              </w:r>
            </w:ins>
          </w:p>
          <w:p w14:paraId="38F2BFCD" w14:textId="77777777" w:rsidR="0070398E" w:rsidRPr="00227452" w:rsidRDefault="0070398E" w:rsidP="00D61997">
            <w:pPr>
              <w:pStyle w:val="TAL"/>
              <w:jc w:val="center"/>
              <w:rPr>
                <w:ins w:id="2276" w:author="DOCOMO" w:date="2022-08-10T04:50:00Z"/>
                <w:rFonts w:cs="Arial"/>
                <w:szCs w:val="18"/>
                <w:lang w:eastAsia="zh-CN"/>
              </w:rPr>
            </w:pPr>
            <w:ins w:id="2277" w:author="DOCOMO" w:date="2022-08-10T04:50:00Z">
              <w:r w:rsidRPr="00227452">
                <w:rPr>
                  <w:rFonts w:cs="Arial"/>
                  <w:szCs w:val="18"/>
                  <w:lang w:eastAsia="zh-CN"/>
                </w:rPr>
                <w:t>CA_n77A-n259G</w:t>
              </w:r>
            </w:ins>
          </w:p>
          <w:p w14:paraId="53B4EA73" w14:textId="77777777" w:rsidR="0070398E" w:rsidRPr="00227452" w:rsidRDefault="0070398E" w:rsidP="00D61997">
            <w:pPr>
              <w:pStyle w:val="TAL"/>
              <w:jc w:val="center"/>
              <w:rPr>
                <w:ins w:id="2278" w:author="DOCOMO" w:date="2022-08-10T04:50:00Z"/>
                <w:rFonts w:cs="Arial"/>
                <w:szCs w:val="18"/>
                <w:lang w:eastAsia="zh-CN"/>
              </w:rPr>
            </w:pPr>
            <w:ins w:id="2279" w:author="DOCOMO" w:date="2022-08-10T04:50:00Z">
              <w:r w:rsidRPr="00227452">
                <w:rPr>
                  <w:rFonts w:cs="Arial"/>
                  <w:szCs w:val="18"/>
                  <w:lang w:eastAsia="zh-CN"/>
                </w:rPr>
                <w:t>CA_n77A-n259H</w:t>
              </w:r>
            </w:ins>
          </w:p>
          <w:p w14:paraId="5E93197D" w14:textId="77777777" w:rsidR="0070398E" w:rsidRPr="00227452" w:rsidRDefault="0070398E" w:rsidP="00D61997">
            <w:pPr>
              <w:pStyle w:val="TAL"/>
              <w:jc w:val="center"/>
              <w:rPr>
                <w:ins w:id="2280" w:author="DOCOMO" w:date="2022-08-10T04:50:00Z"/>
                <w:rFonts w:cs="Arial"/>
                <w:szCs w:val="18"/>
                <w:lang w:eastAsia="zh-CN"/>
              </w:rPr>
            </w:pPr>
            <w:ins w:id="2281" w:author="DOCOMO" w:date="2022-08-10T04:50:00Z">
              <w:r w:rsidRPr="00227452">
                <w:rPr>
                  <w:rFonts w:cs="Arial"/>
                  <w:szCs w:val="18"/>
                  <w:lang w:eastAsia="zh-CN"/>
                </w:rPr>
                <w:t>CA_n77A-n259I</w:t>
              </w:r>
            </w:ins>
          </w:p>
          <w:p w14:paraId="4C45B6D6" w14:textId="77777777" w:rsidR="0070398E" w:rsidRPr="00227452" w:rsidRDefault="0070398E" w:rsidP="00D61997">
            <w:pPr>
              <w:pStyle w:val="TAL"/>
              <w:jc w:val="center"/>
              <w:rPr>
                <w:ins w:id="2282" w:author="DOCOMO" w:date="2022-08-10T04:50:00Z"/>
                <w:rFonts w:cs="Arial"/>
                <w:szCs w:val="18"/>
                <w:lang w:eastAsia="zh-CN"/>
              </w:rPr>
            </w:pPr>
            <w:ins w:id="2283" w:author="DOCOMO" w:date="2022-08-10T04:50:00Z">
              <w:r w:rsidRPr="00227452">
                <w:rPr>
                  <w:rFonts w:cs="Arial"/>
                  <w:szCs w:val="18"/>
                  <w:lang w:eastAsia="zh-CN"/>
                </w:rPr>
                <w:t>CA_n77A-n259J</w:t>
              </w:r>
            </w:ins>
          </w:p>
          <w:p w14:paraId="29841532" w14:textId="77777777" w:rsidR="0070398E" w:rsidRPr="00227452" w:rsidRDefault="0070398E" w:rsidP="00D61997">
            <w:pPr>
              <w:pStyle w:val="TAL"/>
              <w:jc w:val="center"/>
              <w:rPr>
                <w:ins w:id="2284" w:author="DOCOMO" w:date="2022-08-10T04:50:00Z"/>
                <w:rFonts w:cs="Arial"/>
                <w:szCs w:val="18"/>
                <w:lang w:eastAsia="zh-CN"/>
              </w:rPr>
            </w:pPr>
            <w:ins w:id="2285" w:author="DOCOMO" w:date="2022-08-10T04:50:00Z">
              <w:r w:rsidRPr="00227452">
                <w:rPr>
                  <w:rFonts w:cs="Arial"/>
                  <w:szCs w:val="18"/>
                  <w:lang w:eastAsia="zh-CN"/>
                </w:rPr>
                <w:t>CA_n77A-n259K</w:t>
              </w:r>
            </w:ins>
          </w:p>
          <w:p w14:paraId="4B2DF6C1" w14:textId="77777777" w:rsidR="0070398E" w:rsidRPr="00227452" w:rsidRDefault="0070398E" w:rsidP="00D61997">
            <w:pPr>
              <w:pStyle w:val="TAL"/>
              <w:jc w:val="center"/>
              <w:rPr>
                <w:ins w:id="2286" w:author="DOCOMO" w:date="2022-08-10T04:50:00Z"/>
                <w:rFonts w:cs="Arial"/>
                <w:szCs w:val="18"/>
                <w:lang w:eastAsia="zh-CN"/>
              </w:rPr>
            </w:pPr>
            <w:ins w:id="2287" w:author="DOCOMO" w:date="2022-08-10T04:50:00Z">
              <w:r w:rsidRPr="00227452">
                <w:rPr>
                  <w:rFonts w:cs="Arial"/>
                  <w:szCs w:val="18"/>
                  <w:lang w:eastAsia="zh-CN"/>
                </w:rPr>
                <w:t>CA_n77A-n259L</w:t>
              </w:r>
            </w:ins>
          </w:p>
          <w:p w14:paraId="3D6030EA" w14:textId="77777777" w:rsidR="0070398E" w:rsidRPr="00227452" w:rsidRDefault="0070398E" w:rsidP="00D61997">
            <w:pPr>
              <w:pStyle w:val="TAL"/>
              <w:jc w:val="center"/>
              <w:rPr>
                <w:ins w:id="2288" w:author="DOCOMO" w:date="2022-08-10T04:50:00Z"/>
                <w:rFonts w:cs="Arial"/>
                <w:szCs w:val="18"/>
                <w:lang w:eastAsia="zh-CN"/>
              </w:rPr>
            </w:pPr>
            <w:ins w:id="2289" w:author="DOCOMO" w:date="2022-08-10T04:50:00Z">
              <w:r w:rsidRPr="00227452">
                <w:rPr>
                  <w:rFonts w:cs="Arial"/>
                  <w:szCs w:val="18"/>
                  <w:lang w:eastAsia="zh-CN"/>
                </w:rPr>
                <w:t>CA_n79A-n257A</w:t>
              </w:r>
            </w:ins>
          </w:p>
          <w:p w14:paraId="2E4162F1" w14:textId="77777777" w:rsidR="0070398E" w:rsidRPr="00227452" w:rsidRDefault="0070398E" w:rsidP="00D61997">
            <w:pPr>
              <w:pStyle w:val="TAL"/>
              <w:jc w:val="center"/>
              <w:rPr>
                <w:ins w:id="2290" w:author="DOCOMO" w:date="2022-08-10T04:50:00Z"/>
                <w:rFonts w:cs="Arial"/>
                <w:szCs w:val="18"/>
                <w:lang w:eastAsia="zh-CN"/>
              </w:rPr>
            </w:pPr>
            <w:ins w:id="2291" w:author="DOCOMO" w:date="2022-08-10T04:50:00Z">
              <w:r w:rsidRPr="00227452">
                <w:rPr>
                  <w:rFonts w:cs="Arial"/>
                  <w:szCs w:val="18"/>
                  <w:lang w:eastAsia="zh-CN"/>
                </w:rPr>
                <w:t>CA_n79A-n257G</w:t>
              </w:r>
            </w:ins>
          </w:p>
          <w:p w14:paraId="1D7D7A8A" w14:textId="77777777" w:rsidR="0070398E" w:rsidRPr="00227452" w:rsidRDefault="0070398E" w:rsidP="00D61997">
            <w:pPr>
              <w:pStyle w:val="TAL"/>
              <w:jc w:val="center"/>
              <w:rPr>
                <w:ins w:id="2292" w:author="DOCOMO" w:date="2022-08-10T04:50:00Z"/>
                <w:rFonts w:cs="Arial"/>
                <w:szCs w:val="18"/>
                <w:lang w:eastAsia="zh-CN"/>
              </w:rPr>
            </w:pPr>
            <w:ins w:id="2293" w:author="DOCOMO" w:date="2022-08-10T04:50:00Z">
              <w:r w:rsidRPr="00227452">
                <w:rPr>
                  <w:rFonts w:cs="Arial"/>
                  <w:szCs w:val="18"/>
                  <w:lang w:eastAsia="zh-CN"/>
                </w:rPr>
                <w:t>CA_n79A-n257H</w:t>
              </w:r>
            </w:ins>
          </w:p>
          <w:p w14:paraId="71D2C271" w14:textId="77777777" w:rsidR="0070398E" w:rsidRPr="00227452" w:rsidRDefault="0070398E" w:rsidP="00D61997">
            <w:pPr>
              <w:pStyle w:val="TAL"/>
              <w:jc w:val="center"/>
              <w:rPr>
                <w:ins w:id="2294" w:author="DOCOMO" w:date="2022-08-10T04:50:00Z"/>
                <w:rFonts w:cs="Arial"/>
                <w:szCs w:val="18"/>
                <w:lang w:eastAsia="zh-CN"/>
              </w:rPr>
            </w:pPr>
            <w:ins w:id="2295" w:author="DOCOMO" w:date="2022-08-10T04:50:00Z">
              <w:r w:rsidRPr="00227452">
                <w:rPr>
                  <w:rFonts w:cs="Arial"/>
                  <w:szCs w:val="18"/>
                  <w:lang w:eastAsia="zh-CN"/>
                </w:rPr>
                <w:t>CA_n79A-n257I</w:t>
              </w:r>
            </w:ins>
          </w:p>
          <w:p w14:paraId="3D7A5FBD" w14:textId="77777777" w:rsidR="0070398E" w:rsidRPr="00227452" w:rsidRDefault="0070398E" w:rsidP="00D61997">
            <w:pPr>
              <w:pStyle w:val="TAL"/>
              <w:jc w:val="center"/>
              <w:rPr>
                <w:ins w:id="2296" w:author="DOCOMO" w:date="2022-08-10T04:50:00Z"/>
                <w:rFonts w:cs="Arial"/>
                <w:szCs w:val="18"/>
                <w:lang w:eastAsia="zh-CN"/>
              </w:rPr>
            </w:pPr>
            <w:ins w:id="2297" w:author="DOCOMO" w:date="2022-08-10T04:50:00Z">
              <w:r w:rsidRPr="00227452">
                <w:rPr>
                  <w:rFonts w:cs="Arial"/>
                  <w:szCs w:val="18"/>
                  <w:lang w:eastAsia="zh-CN"/>
                </w:rPr>
                <w:t>CA_n79A-n259A</w:t>
              </w:r>
            </w:ins>
          </w:p>
          <w:p w14:paraId="1AB7A4B6" w14:textId="77777777" w:rsidR="0070398E" w:rsidRPr="00227452" w:rsidRDefault="0070398E" w:rsidP="00D61997">
            <w:pPr>
              <w:pStyle w:val="TAL"/>
              <w:jc w:val="center"/>
              <w:rPr>
                <w:ins w:id="2298" w:author="DOCOMO" w:date="2022-08-10T04:50:00Z"/>
                <w:rFonts w:cs="Arial"/>
                <w:szCs w:val="18"/>
                <w:lang w:eastAsia="zh-CN"/>
              </w:rPr>
            </w:pPr>
            <w:ins w:id="2299" w:author="DOCOMO" w:date="2022-08-10T04:50:00Z">
              <w:r w:rsidRPr="00227452">
                <w:rPr>
                  <w:rFonts w:cs="Arial"/>
                  <w:szCs w:val="18"/>
                  <w:lang w:eastAsia="zh-CN"/>
                </w:rPr>
                <w:t>CA_n79A-n259G</w:t>
              </w:r>
            </w:ins>
          </w:p>
          <w:p w14:paraId="1236A5CC" w14:textId="77777777" w:rsidR="0070398E" w:rsidRPr="00227452" w:rsidRDefault="0070398E" w:rsidP="00D61997">
            <w:pPr>
              <w:pStyle w:val="TAL"/>
              <w:jc w:val="center"/>
              <w:rPr>
                <w:ins w:id="2300" w:author="DOCOMO" w:date="2022-08-10T04:50:00Z"/>
                <w:rFonts w:cs="Arial"/>
                <w:szCs w:val="18"/>
                <w:lang w:eastAsia="zh-CN"/>
              </w:rPr>
            </w:pPr>
            <w:ins w:id="2301" w:author="DOCOMO" w:date="2022-08-10T04:50:00Z">
              <w:r w:rsidRPr="00227452">
                <w:rPr>
                  <w:rFonts w:cs="Arial"/>
                  <w:szCs w:val="18"/>
                  <w:lang w:eastAsia="zh-CN"/>
                </w:rPr>
                <w:t>CA_n79A-n259H</w:t>
              </w:r>
            </w:ins>
          </w:p>
          <w:p w14:paraId="5583481E" w14:textId="77777777" w:rsidR="0070398E" w:rsidRPr="00227452" w:rsidRDefault="0070398E" w:rsidP="00D61997">
            <w:pPr>
              <w:pStyle w:val="TAL"/>
              <w:jc w:val="center"/>
              <w:rPr>
                <w:ins w:id="2302" w:author="DOCOMO" w:date="2022-08-10T04:50:00Z"/>
                <w:rFonts w:cs="Arial"/>
                <w:szCs w:val="18"/>
                <w:lang w:eastAsia="zh-CN"/>
              </w:rPr>
            </w:pPr>
            <w:ins w:id="2303" w:author="DOCOMO" w:date="2022-08-10T04:50:00Z">
              <w:r w:rsidRPr="00227452">
                <w:rPr>
                  <w:rFonts w:cs="Arial"/>
                  <w:szCs w:val="18"/>
                  <w:lang w:eastAsia="zh-CN"/>
                </w:rPr>
                <w:t>CA_n79A-n259I</w:t>
              </w:r>
            </w:ins>
          </w:p>
          <w:p w14:paraId="28728BE7" w14:textId="77777777" w:rsidR="0070398E" w:rsidRPr="00227452" w:rsidRDefault="0070398E" w:rsidP="00D61997">
            <w:pPr>
              <w:pStyle w:val="TAL"/>
              <w:jc w:val="center"/>
              <w:rPr>
                <w:ins w:id="2304" w:author="DOCOMO" w:date="2022-08-10T04:50:00Z"/>
                <w:rFonts w:cs="Arial"/>
                <w:szCs w:val="18"/>
                <w:lang w:eastAsia="zh-CN"/>
              </w:rPr>
            </w:pPr>
            <w:ins w:id="2305" w:author="DOCOMO" w:date="2022-08-10T04:50:00Z">
              <w:r w:rsidRPr="00227452">
                <w:rPr>
                  <w:rFonts w:cs="Arial"/>
                  <w:szCs w:val="18"/>
                  <w:lang w:eastAsia="zh-CN"/>
                </w:rPr>
                <w:t>CA_n79A-n259J</w:t>
              </w:r>
            </w:ins>
          </w:p>
          <w:p w14:paraId="4D6DF110" w14:textId="77777777" w:rsidR="0070398E" w:rsidRPr="00227452" w:rsidRDefault="0070398E" w:rsidP="00D61997">
            <w:pPr>
              <w:pStyle w:val="TAL"/>
              <w:jc w:val="center"/>
              <w:rPr>
                <w:ins w:id="2306" w:author="DOCOMO" w:date="2022-08-10T04:50:00Z"/>
                <w:rFonts w:cs="Arial"/>
                <w:szCs w:val="18"/>
                <w:lang w:eastAsia="zh-CN"/>
              </w:rPr>
            </w:pPr>
            <w:ins w:id="2307" w:author="DOCOMO" w:date="2022-08-10T04:50:00Z">
              <w:r w:rsidRPr="00227452">
                <w:rPr>
                  <w:rFonts w:cs="Arial"/>
                  <w:szCs w:val="18"/>
                  <w:lang w:eastAsia="zh-CN"/>
                </w:rPr>
                <w:t>CA_n79A-n259K</w:t>
              </w:r>
            </w:ins>
          </w:p>
          <w:p w14:paraId="0DC5CBFB" w14:textId="77777777" w:rsidR="0070398E" w:rsidRPr="00227452" w:rsidRDefault="0070398E" w:rsidP="00D61997">
            <w:pPr>
              <w:keepNext/>
              <w:keepLines/>
              <w:spacing w:after="0"/>
              <w:jc w:val="center"/>
              <w:rPr>
                <w:ins w:id="2308" w:author="DOCOMO" w:date="2022-08-10T04:50:00Z"/>
                <w:rFonts w:ascii="Arial" w:hAnsi="Arial" w:cs="Arial"/>
                <w:sz w:val="18"/>
                <w:szCs w:val="18"/>
              </w:rPr>
            </w:pPr>
            <w:ins w:id="2309" w:author="DOCOMO" w:date="2022-08-10T04:50:00Z">
              <w:r w:rsidRPr="00227452">
                <w:rPr>
                  <w:rFonts w:ascii="Arial" w:hAnsi="Arial" w:cs="Arial"/>
                  <w:sz w:val="18"/>
                  <w:szCs w:val="18"/>
                  <w:lang w:eastAsia="zh-CN"/>
                </w:rPr>
                <w:t>CA_n79A-n259L</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82F1580" w14:textId="77777777" w:rsidR="0070398E" w:rsidRPr="00227452" w:rsidRDefault="0070398E" w:rsidP="00D61997">
            <w:pPr>
              <w:keepNext/>
              <w:keepLines/>
              <w:spacing w:after="0"/>
              <w:jc w:val="center"/>
              <w:rPr>
                <w:ins w:id="2310" w:author="DOCOMO" w:date="2022-08-10T04:50:00Z"/>
                <w:rFonts w:ascii="Arial" w:hAnsi="Arial" w:cs="Arial"/>
                <w:sz w:val="18"/>
                <w:szCs w:val="18"/>
                <w:lang w:eastAsia="zh-CN"/>
              </w:rPr>
            </w:pPr>
            <w:ins w:id="2311" w:author="DOCOMO" w:date="2022-08-10T04:50: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158CDFB" w14:textId="77777777" w:rsidR="0070398E" w:rsidRPr="00227452" w:rsidRDefault="0070398E" w:rsidP="00D61997">
            <w:pPr>
              <w:keepNext/>
              <w:keepLines/>
              <w:spacing w:after="0"/>
              <w:jc w:val="center"/>
              <w:rPr>
                <w:ins w:id="2312" w:author="DOCOMO" w:date="2022-08-10T04:50:00Z"/>
                <w:rFonts w:ascii="Arial" w:hAnsi="Arial" w:cs="Arial"/>
                <w:sz w:val="18"/>
                <w:szCs w:val="18"/>
              </w:rPr>
            </w:pPr>
            <w:ins w:id="2313" w:author="DOCOMO" w:date="2022-08-10T04:50: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06E2E10A" w14:textId="77777777" w:rsidR="0070398E" w:rsidRPr="00227452" w:rsidRDefault="0070398E" w:rsidP="00D61997">
            <w:pPr>
              <w:keepNext/>
              <w:keepLines/>
              <w:spacing w:after="0"/>
              <w:jc w:val="center"/>
              <w:rPr>
                <w:ins w:id="2314" w:author="DOCOMO" w:date="2022-08-10T04:50:00Z"/>
                <w:rFonts w:ascii="Arial" w:hAnsi="Arial" w:cs="Arial"/>
                <w:sz w:val="18"/>
                <w:szCs w:val="18"/>
                <w:lang w:eastAsia="zh-CN"/>
              </w:rPr>
            </w:pPr>
            <w:ins w:id="2315" w:author="DOCOMO" w:date="2022-08-10T04:50:00Z">
              <w:r w:rsidRPr="00227452">
                <w:rPr>
                  <w:rFonts w:ascii="Arial" w:hAnsi="Arial" w:cs="Arial"/>
                  <w:sz w:val="18"/>
                  <w:szCs w:val="18"/>
                  <w:lang w:eastAsia="zh-CN"/>
                </w:rPr>
                <w:t>0</w:t>
              </w:r>
            </w:ins>
          </w:p>
        </w:tc>
      </w:tr>
      <w:tr w:rsidR="0070398E" w:rsidRPr="00227452" w14:paraId="47665F18" w14:textId="77777777" w:rsidTr="0070398E">
        <w:trPr>
          <w:trHeight w:val="187"/>
          <w:jc w:val="center"/>
          <w:ins w:id="2316" w:author="DOCOMO" w:date="2022-08-10T04:50:00Z"/>
        </w:trPr>
        <w:tc>
          <w:tcPr>
            <w:tcW w:w="2534" w:type="dxa"/>
            <w:tcBorders>
              <w:top w:val="nil"/>
              <w:left w:val="single" w:sz="4" w:space="0" w:color="auto"/>
              <w:bottom w:val="nil"/>
              <w:right w:val="single" w:sz="4" w:space="0" w:color="auto"/>
            </w:tcBorders>
            <w:shd w:val="clear" w:color="auto" w:fill="auto"/>
            <w:vAlign w:val="center"/>
          </w:tcPr>
          <w:p w14:paraId="54AEB574" w14:textId="77777777" w:rsidR="0070398E" w:rsidRPr="00227452" w:rsidRDefault="0070398E" w:rsidP="00D61997">
            <w:pPr>
              <w:keepNext/>
              <w:keepLines/>
              <w:spacing w:after="0"/>
              <w:jc w:val="center"/>
              <w:rPr>
                <w:ins w:id="2317" w:author="DOCOMO" w:date="2022-08-10T04:5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D73F32A" w14:textId="77777777" w:rsidR="0070398E" w:rsidRPr="00227452" w:rsidRDefault="0070398E" w:rsidP="00D61997">
            <w:pPr>
              <w:keepNext/>
              <w:keepLines/>
              <w:spacing w:after="0"/>
              <w:jc w:val="center"/>
              <w:rPr>
                <w:ins w:id="2318"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4446BCB" w14:textId="77777777" w:rsidR="0070398E" w:rsidRPr="00227452" w:rsidRDefault="0070398E" w:rsidP="00D61997">
            <w:pPr>
              <w:keepNext/>
              <w:keepLines/>
              <w:spacing w:after="0"/>
              <w:jc w:val="center"/>
              <w:rPr>
                <w:ins w:id="2319" w:author="DOCOMO" w:date="2022-08-10T04:50:00Z"/>
                <w:rFonts w:ascii="Arial" w:hAnsi="Arial" w:cs="Arial"/>
                <w:sz w:val="18"/>
                <w:szCs w:val="18"/>
                <w:lang w:eastAsia="zh-CN"/>
              </w:rPr>
            </w:pPr>
            <w:ins w:id="2320" w:author="DOCOMO" w:date="2022-08-10T04:50: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FE84D45" w14:textId="77777777" w:rsidR="0070398E" w:rsidRPr="00227452" w:rsidRDefault="0070398E" w:rsidP="00D61997">
            <w:pPr>
              <w:keepNext/>
              <w:keepLines/>
              <w:spacing w:after="0"/>
              <w:jc w:val="center"/>
              <w:rPr>
                <w:ins w:id="2321" w:author="DOCOMO" w:date="2022-08-10T04:50:00Z"/>
                <w:rFonts w:ascii="Arial" w:hAnsi="Arial" w:cs="Arial"/>
                <w:sz w:val="18"/>
                <w:szCs w:val="18"/>
                <w:lang w:eastAsia="zh-CN"/>
              </w:rPr>
            </w:pPr>
            <w:ins w:id="2322" w:author="DOCOMO" w:date="2022-08-10T04:50: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0DE93A18" w14:textId="77777777" w:rsidR="0070398E" w:rsidRPr="00227452" w:rsidRDefault="0070398E" w:rsidP="00D61997">
            <w:pPr>
              <w:keepNext/>
              <w:keepLines/>
              <w:spacing w:after="0"/>
              <w:jc w:val="center"/>
              <w:rPr>
                <w:ins w:id="2323" w:author="DOCOMO" w:date="2022-08-10T04:50:00Z"/>
                <w:rFonts w:ascii="Arial" w:hAnsi="Arial" w:cs="Arial"/>
                <w:sz w:val="18"/>
                <w:szCs w:val="18"/>
              </w:rPr>
            </w:pPr>
          </w:p>
        </w:tc>
      </w:tr>
      <w:tr w:rsidR="0070398E" w:rsidRPr="00227452" w14:paraId="5E4DDD21" w14:textId="77777777" w:rsidTr="0070398E">
        <w:trPr>
          <w:trHeight w:val="187"/>
          <w:jc w:val="center"/>
          <w:ins w:id="2324" w:author="DOCOMO" w:date="2022-08-10T04:50:00Z"/>
        </w:trPr>
        <w:tc>
          <w:tcPr>
            <w:tcW w:w="2534" w:type="dxa"/>
            <w:tcBorders>
              <w:top w:val="nil"/>
              <w:left w:val="single" w:sz="4" w:space="0" w:color="auto"/>
              <w:bottom w:val="nil"/>
              <w:right w:val="single" w:sz="4" w:space="0" w:color="auto"/>
            </w:tcBorders>
            <w:shd w:val="clear" w:color="auto" w:fill="auto"/>
            <w:vAlign w:val="center"/>
          </w:tcPr>
          <w:p w14:paraId="3D5AF449" w14:textId="77777777" w:rsidR="0070398E" w:rsidRPr="00227452" w:rsidRDefault="0070398E" w:rsidP="00D61997">
            <w:pPr>
              <w:keepNext/>
              <w:keepLines/>
              <w:spacing w:after="0"/>
              <w:jc w:val="center"/>
              <w:rPr>
                <w:ins w:id="2325" w:author="DOCOMO" w:date="2022-08-10T04:5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55A62D1" w14:textId="77777777" w:rsidR="0070398E" w:rsidRPr="00227452" w:rsidRDefault="0070398E" w:rsidP="00D61997">
            <w:pPr>
              <w:keepNext/>
              <w:keepLines/>
              <w:spacing w:after="0"/>
              <w:jc w:val="center"/>
              <w:rPr>
                <w:ins w:id="2326"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78DE502" w14:textId="77777777" w:rsidR="0070398E" w:rsidRPr="00227452" w:rsidRDefault="0070398E" w:rsidP="00D61997">
            <w:pPr>
              <w:keepNext/>
              <w:keepLines/>
              <w:spacing w:after="0"/>
              <w:jc w:val="center"/>
              <w:rPr>
                <w:ins w:id="2327" w:author="DOCOMO" w:date="2022-08-10T04:50:00Z"/>
                <w:rFonts w:ascii="Arial" w:hAnsi="Arial" w:cs="Arial"/>
                <w:sz w:val="18"/>
                <w:szCs w:val="18"/>
                <w:lang w:eastAsia="zh-CN"/>
              </w:rPr>
            </w:pPr>
            <w:ins w:id="2328" w:author="DOCOMO" w:date="2022-08-10T04:50: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9976BF1" w14:textId="77777777" w:rsidR="0070398E" w:rsidRPr="00227452" w:rsidRDefault="0070398E" w:rsidP="00D61997">
            <w:pPr>
              <w:keepNext/>
              <w:keepLines/>
              <w:spacing w:after="0"/>
              <w:jc w:val="center"/>
              <w:rPr>
                <w:ins w:id="2329" w:author="DOCOMO" w:date="2022-08-10T04:50:00Z"/>
                <w:rFonts w:ascii="Arial" w:hAnsi="Arial" w:cs="Arial"/>
                <w:sz w:val="18"/>
                <w:szCs w:val="18"/>
                <w:lang w:eastAsia="ja-JP"/>
              </w:rPr>
            </w:pPr>
            <w:ins w:id="2330" w:author="DOCOMO" w:date="2022-08-10T04:50:00Z">
              <w:r w:rsidRPr="00227452">
                <w:rPr>
                  <w:rFonts w:ascii="Arial" w:hAnsi="Arial" w:cs="Arial"/>
                  <w:sz w:val="18"/>
                  <w:szCs w:val="18"/>
                  <w:lang w:val="en-US" w:bidi="ar"/>
                </w:rPr>
                <w:t>CA_n257I</w:t>
              </w:r>
            </w:ins>
          </w:p>
        </w:tc>
        <w:tc>
          <w:tcPr>
            <w:tcW w:w="2291" w:type="dxa"/>
            <w:tcBorders>
              <w:top w:val="nil"/>
              <w:left w:val="single" w:sz="4" w:space="0" w:color="auto"/>
              <w:bottom w:val="nil"/>
              <w:right w:val="single" w:sz="4" w:space="0" w:color="auto"/>
            </w:tcBorders>
            <w:shd w:val="clear" w:color="auto" w:fill="auto"/>
            <w:vAlign w:val="center"/>
          </w:tcPr>
          <w:p w14:paraId="4115042C" w14:textId="77777777" w:rsidR="0070398E" w:rsidRPr="00227452" w:rsidRDefault="0070398E" w:rsidP="00D61997">
            <w:pPr>
              <w:keepNext/>
              <w:keepLines/>
              <w:spacing w:after="0"/>
              <w:jc w:val="center"/>
              <w:rPr>
                <w:ins w:id="2331" w:author="DOCOMO" w:date="2022-08-10T04:50:00Z"/>
                <w:rFonts w:ascii="Arial" w:hAnsi="Arial" w:cs="Arial"/>
                <w:sz w:val="18"/>
                <w:szCs w:val="18"/>
              </w:rPr>
            </w:pPr>
          </w:p>
        </w:tc>
      </w:tr>
      <w:tr w:rsidR="0070398E" w:rsidRPr="00227452" w14:paraId="7820A06E" w14:textId="77777777" w:rsidTr="0070398E">
        <w:trPr>
          <w:trHeight w:val="187"/>
          <w:jc w:val="center"/>
          <w:ins w:id="2332" w:author="DOCOMO" w:date="2022-08-10T04:50:00Z"/>
        </w:trPr>
        <w:tc>
          <w:tcPr>
            <w:tcW w:w="2534" w:type="dxa"/>
            <w:tcBorders>
              <w:top w:val="nil"/>
              <w:left w:val="single" w:sz="4" w:space="0" w:color="auto"/>
              <w:bottom w:val="single" w:sz="4" w:space="0" w:color="auto"/>
              <w:right w:val="single" w:sz="4" w:space="0" w:color="auto"/>
            </w:tcBorders>
            <w:shd w:val="clear" w:color="auto" w:fill="auto"/>
            <w:vAlign w:val="center"/>
          </w:tcPr>
          <w:p w14:paraId="6C293053" w14:textId="77777777" w:rsidR="0070398E" w:rsidRPr="00227452" w:rsidRDefault="0070398E" w:rsidP="00D61997">
            <w:pPr>
              <w:keepNext/>
              <w:keepLines/>
              <w:spacing w:after="0"/>
              <w:jc w:val="center"/>
              <w:rPr>
                <w:ins w:id="2333" w:author="DOCOMO" w:date="2022-08-10T04:50: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32FCB3B" w14:textId="77777777" w:rsidR="0070398E" w:rsidRPr="00227452" w:rsidRDefault="0070398E" w:rsidP="00D61997">
            <w:pPr>
              <w:keepNext/>
              <w:keepLines/>
              <w:spacing w:after="0"/>
              <w:jc w:val="center"/>
              <w:rPr>
                <w:ins w:id="2334"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B943946" w14:textId="77777777" w:rsidR="0070398E" w:rsidRPr="00227452" w:rsidRDefault="0070398E" w:rsidP="00D61997">
            <w:pPr>
              <w:keepNext/>
              <w:keepLines/>
              <w:spacing w:after="0"/>
              <w:jc w:val="center"/>
              <w:rPr>
                <w:ins w:id="2335" w:author="DOCOMO" w:date="2022-08-10T04:50:00Z"/>
                <w:rFonts w:ascii="Arial" w:hAnsi="Arial" w:cs="Arial"/>
                <w:sz w:val="18"/>
                <w:szCs w:val="18"/>
                <w:lang w:eastAsia="zh-CN"/>
              </w:rPr>
            </w:pPr>
            <w:ins w:id="2336" w:author="DOCOMO" w:date="2022-08-10T04:50: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0661E07" w14:textId="77777777" w:rsidR="0070398E" w:rsidRPr="00227452" w:rsidRDefault="0070398E" w:rsidP="00D61997">
            <w:pPr>
              <w:keepNext/>
              <w:keepLines/>
              <w:spacing w:after="0"/>
              <w:jc w:val="center"/>
              <w:rPr>
                <w:ins w:id="2337" w:author="DOCOMO" w:date="2022-08-10T04:50:00Z"/>
                <w:rFonts w:ascii="Arial" w:hAnsi="Arial" w:cs="Arial"/>
                <w:sz w:val="18"/>
                <w:szCs w:val="18"/>
              </w:rPr>
            </w:pPr>
            <w:ins w:id="2338" w:author="DOCOMO" w:date="2022-08-10T04:50:00Z">
              <w:r w:rsidRPr="00227452">
                <w:rPr>
                  <w:rFonts w:ascii="Arial" w:hAnsi="Arial" w:cs="Arial"/>
                  <w:sz w:val="18"/>
                  <w:szCs w:val="18"/>
                  <w:lang w:val="en-US" w:bidi="ar"/>
                </w:rPr>
                <w:t>CA_n259L</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489ADD17" w14:textId="77777777" w:rsidR="0070398E" w:rsidRPr="00227452" w:rsidRDefault="0070398E" w:rsidP="00D61997">
            <w:pPr>
              <w:keepNext/>
              <w:keepLines/>
              <w:spacing w:after="0"/>
              <w:jc w:val="center"/>
              <w:rPr>
                <w:ins w:id="2339" w:author="DOCOMO" w:date="2022-08-10T04:50:00Z"/>
                <w:rFonts w:ascii="Arial" w:hAnsi="Arial" w:cs="Arial"/>
                <w:sz w:val="18"/>
                <w:szCs w:val="18"/>
              </w:rPr>
            </w:pPr>
          </w:p>
        </w:tc>
      </w:tr>
      <w:tr w:rsidR="0070398E" w:rsidRPr="00227452" w14:paraId="7FA092D1" w14:textId="77777777" w:rsidTr="0070398E">
        <w:trPr>
          <w:trHeight w:val="187"/>
          <w:jc w:val="center"/>
          <w:ins w:id="2340" w:author="DOCOMO" w:date="2022-08-10T04:50:00Z"/>
        </w:trPr>
        <w:tc>
          <w:tcPr>
            <w:tcW w:w="2534" w:type="dxa"/>
            <w:tcBorders>
              <w:top w:val="single" w:sz="4" w:space="0" w:color="auto"/>
              <w:left w:val="single" w:sz="4" w:space="0" w:color="auto"/>
              <w:bottom w:val="nil"/>
              <w:right w:val="single" w:sz="4" w:space="0" w:color="auto"/>
            </w:tcBorders>
            <w:shd w:val="clear" w:color="auto" w:fill="auto"/>
            <w:vAlign w:val="center"/>
          </w:tcPr>
          <w:p w14:paraId="16B79D71" w14:textId="77777777" w:rsidR="0070398E" w:rsidRPr="00227452" w:rsidRDefault="0070398E" w:rsidP="00D61997">
            <w:pPr>
              <w:keepNext/>
              <w:keepLines/>
              <w:spacing w:after="0"/>
              <w:jc w:val="center"/>
              <w:rPr>
                <w:ins w:id="2341" w:author="DOCOMO" w:date="2022-08-10T04:50:00Z"/>
                <w:rFonts w:ascii="Arial" w:hAnsi="Arial" w:cs="Arial"/>
                <w:sz w:val="18"/>
                <w:szCs w:val="18"/>
              </w:rPr>
            </w:pPr>
            <w:ins w:id="2342" w:author="DOCOMO" w:date="2022-08-10T04:50:00Z">
              <w:r w:rsidRPr="00227452">
                <w:rPr>
                  <w:rFonts w:ascii="Arial" w:hAnsi="Arial" w:cs="Arial"/>
                  <w:sz w:val="18"/>
                  <w:szCs w:val="18"/>
                </w:rPr>
                <w:t>CA_n77A-n79A-n257I-n259M</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1D1FA6BC" w14:textId="77777777" w:rsidR="0070398E" w:rsidRPr="00227452" w:rsidRDefault="0070398E" w:rsidP="00D61997">
            <w:pPr>
              <w:pStyle w:val="TAC"/>
              <w:rPr>
                <w:ins w:id="2343" w:author="DOCOMO" w:date="2022-08-10T04:50:00Z"/>
                <w:rFonts w:cs="Arial"/>
                <w:szCs w:val="18"/>
              </w:rPr>
            </w:pPr>
            <w:ins w:id="2344" w:author="DOCOMO" w:date="2022-08-10T04:50:00Z">
              <w:r w:rsidRPr="00227452">
                <w:rPr>
                  <w:rFonts w:cs="Arial"/>
                  <w:szCs w:val="18"/>
                </w:rPr>
                <w:t>CA_n257G</w:t>
              </w:r>
            </w:ins>
          </w:p>
          <w:p w14:paraId="624C33FD" w14:textId="77777777" w:rsidR="0070398E" w:rsidRPr="00227452" w:rsidRDefault="0070398E" w:rsidP="00D61997">
            <w:pPr>
              <w:pStyle w:val="TAC"/>
              <w:rPr>
                <w:ins w:id="2345" w:author="DOCOMO" w:date="2022-08-10T04:50:00Z"/>
                <w:rFonts w:cs="Arial"/>
                <w:szCs w:val="18"/>
              </w:rPr>
            </w:pPr>
            <w:ins w:id="2346" w:author="DOCOMO" w:date="2022-08-10T04:50:00Z">
              <w:r w:rsidRPr="00227452">
                <w:rPr>
                  <w:rFonts w:cs="Arial"/>
                  <w:szCs w:val="18"/>
                </w:rPr>
                <w:t>CA_n257H</w:t>
              </w:r>
            </w:ins>
          </w:p>
          <w:p w14:paraId="20736BDF" w14:textId="77777777" w:rsidR="0070398E" w:rsidRPr="00227452" w:rsidRDefault="0070398E" w:rsidP="00D61997">
            <w:pPr>
              <w:pStyle w:val="TAC"/>
              <w:rPr>
                <w:ins w:id="2347" w:author="DOCOMO" w:date="2022-08-10T04:50:00Z"/>
                <w:rFonts w:cs="Arial"/>
                <w:szCs w:val="18"/>
              </w:rPr>
            </w:pPr>
            <w:ins w:id="2348" w:author="DOCOMO" w:date="2022-08-10T04:50:00Z">
              <w:r w:rsidRPr="00227452">
                <w:rPr>
                  <w:rFonts w:cs="Arial"/>
                  <w:szCs w:val="18"/>
                </w:rPr>
                <w:t>CA_n257I</w:t>
              </w:r>
            </w:ins>
          </w:p>
          <w:p w14:paraId="06FE0043" w14:textId="77777777" w:rsidR="0070398E" w:rsidRPr="00227452" w:rsidRDefault="0070398E" w:rsidP="00D61997">
            <w:pPr>
              <w:pStyle w:val="TAC"/>
              <w:rPr>
                <w:ins w:id="2349" w:author="DOCOMO" w:date="2022-08-10T04:50:00Z"/>
                <w:rFonts w:cs="Arial"/>
                <w:szCs w:val="18"/>
              </w:rPr>
            </w:pPr>
            <w:ins w:id="2350" w:author="DOCOMO" w:date="2022-08-10T04:50:00Z">
              <w:r w:rsidRPr="00227452">
                <w:rPr>
                  <w:rFonts w:cs="Arial"/>
                  <w:szCs w:val="18"/>
                </w:rPr>
                <w:t>CA_n259G</w:t>
              </w:r>
            </w:ins>
          </w:p>
          <w:p w14:paraId="595CD14C" w14:textId="77777777" w:rsidR="0070398E" w:rsidRPr="00227452" w:rsidRDefault="0070398E" w:rsidP="00D61997">
            <w:pPr>
              <w:pStyle w:val="TAC"/>
              <w:rPr>
                <w:ins w:id="2351" w:author="DOCOMO" w:date="2022-08-10T04:50:00Z"/>
                <w:rFonts w:cs="Arial"/>
                <w:szCs w:val="18"/>
              </w:rPr>
            </w:pPr>
            <w:ins w:id="2352" w:author="DOCOMO" w:date="2022-08-10T04:50:00Z">
              <w:r w:rsidRPr="00227452">
                <w:rPr>
                  <w:rFonts w:cs="Arial"/>
                  <w:szCs w:val="18"/>
                </w:rPr>
                <w:t>CA_n259H</w:t>
              </w:r>
            </w:ins>
          </w:p>
          <w:p w14:paraId="58D62AF9" w14:textId="77777777" w:rsidR="0070398E" w:rsidRPr="00227452" w:rsidRDefault="0070398E" w:rsidP="00D61997">
            <w:pPr>
              <w:pStyle w:val="TAC"/>
              <w:rPr>
                <w:ins w:id="2353" w:author="DOCOMO" w:date="2022-08-10T04:50:00Z"/>
                <w:rFonts w:cs="Arial"/>
                <w:szCs w:val="18"/>
              </w:rPr>
            </w:pPr>
            <w:ins w:id="2354" w:author="DOCOMO" w:date="2022-08-10T04:50:00Z">
              <w:r w:rsidRPr="00227452">
                <w:rPr>
                  <w:rFonts w:cs="Arial"/>
                  <w:szCs w:val="18"/>
                </w:rPr>
                <w:t>CA_n259I</w:t>
              </w:r>
            </w:ins>
          </w:p>
          <w:p w14:paraId="2B3B6E8C" w14:textId="77777777" w:rsidR="0070398E" w:rsidRPr="00227452" w:rsidRDefault="0070398E" w:rsidP="00D61997">
            <w:pPr>
              <w:pStyle w:val="TAC"/>
              <w:rPr>
                <w:ins w:id="2355" w:author="DOCOMO" w:date="2022-08-10T04:50:00Z"/>
                <w:rFonts w:cs="Arial"/>
                <w:szCs w:val="18"/>
              </w:rPr>
            </w:pPr>
            <w:ins w:id="2356" w:author="DOCOMO" w:date="2022-08-10T04:50:00Z">
              <w:r w:rsidRPr="00227452">
                <w:rPr>
                  <w:rFonts w:cs="Arial"/>
                  <w:szCs w:val="18"/>
                </w:rPr>
                <w:t>CA_n259J</w:t>
              </w:r>
            </w:ins>
          </w:p>
          <w:p w14:paraId="220CAD67" w14:textId="77777777" w:rsidR="0070398E" w:rsidRPr="00227452" w:rsidRDefault="0070398E" w:rsidP="00D61997">
            <w:pPr>
              <w:pStyle w:val="TAC"/>
              <w:rPr>
                <w:ins w:id="2357" w:author="DOCOMO" w:date="2022-08-10T04:50:00Z"/>
                <w:rFonts w:cs="Arial"/>
                <w:szCs w:val="18"/>
              </w:rPr>
            </w:pPr>
            <w:ins w:id="2358" w:author="DOCOMO" w:date="2022-08-10T04:50:00Z">
              <w:r w:rsidRPr="00227452">
                <w:rPr>
                  <w:rFonts w:cs="Arial"/>
                  <w:szCs w:val="18"/>
                </w:rPr>
                <w:t>CA_n259K</w:t>
              </w:r>
            </w:ins>
          </w:p>
          <w:p w14:paraId="5B651944" w14:textId="77777777" w:rsidR="0070398E" w:rsidRPr="00227452" w:rsidRDefault="0070398E" w:rsidP="00D61997">
            <w:pPr>
              <w:pStyle w:val="TAC"/>
              <w:rPr>
                <w:ins w:id="2359" w:author="DOCOMO" w:date="2022-08-10T04:50:00Z"/>
                <w:rFonts w:cs="Arial"/>
                <w:szCs w:val="18"/>
              </w:rPr>
            </w:pPr>
            <w:ins w:id="2360" w:author="DOCOMO" w:date="2022-08-10T04:50:00Z">
              <w:r w:rsidRPr="00227452">
                <w:rPr>
                  <w:rFonts w:cs="Arial"/>
                  <w:szCs w:val="18"/>
                </w:rPr>
                <w:t>CA_n259L</w:t>
              </w:r>
            </w:ins>
          </w:p>
          <w:p w14:paraId="50871F2B" w14:textId="77777777" w:rsidR="0070398E" w:rsidRPr="00227452" w:rsidRDefault="0070398E" w:rsidP="00D61997">
            <w:pPr>
              <w:pStyle w:val="TAL"/>
              <w:jc w:val="center"/>
              <w:rPr>
                <w:ins w:id="2361" w:author="DOCOMO" w:date="2022-08-10T04:50:00Z"/>
                <w:rFonts w:cs="Arial"/>
                <w:szCs w:val="18"/>
                <w:lang w:eastAsia="zh-CN"/>
              </w:rPr>
            </w:pPr>
            <w:ins w:id="2362" w:author="DOCOMO" w:date="2022-08-10T04:50:00Z">
              <w:r w:rsidRPr="00227452">
                <w:rPr>
                  <w:rFonts w:cs="Arial"/>
                  <w:szCs w:val="18"/>
                </w:rPr>
                <w:t>CA_n259M</w:t>
              </w:r>
              <w:r w:rsidRPr="00227452">
                <w:rPr>
                  <w:rFonts w:cs="Arial"/>
                  <w:szCs w:val="18"/>
                  <w:lang w:eastAsia="zh-CN"/>
                </w:rPr>
                <w:t xml:space="preserve"> </w:t>
              </w:r>
            </w:ins>
          </w:p>
          <w:p w14:paraId="6AC389D0" w14:textId="77777777" w:rsidR="0070398E" w:rsidRPr="00227452" w:rsidRDefault="0070398E" w:rsidP="00D61997">
            <w:pPr>
              <w:pStyle w:val="TAL"/>
              <w:jc w:val="center"/>
              <w:rPr>
                <w:ins w:id="2363" w:author="DOCOMO" w:date="2022-08-10T04:50:00Z"/>
                <w:rFonts w:cs="Arial"/>
                <w:szCs w:val="18"/>
                <w:lang w:eastAsia="zh-CN"/>
              </w:rPr>
            </w:pPr>
            <w:ins w:id="2364" w:author="DOCOMO" w:date="2022-08-10T04:50:00Z">
              <w:r w:rsidRPr="00227452">
                <w:rPr>
                  <w:rFonts w:cs="Arial"/>
                  <w:szCs w:val="18"/>
                  <w:lang w:eastAsia="zh-CN"/>
                </w:rPr>
                <w:t>CA_n77A-n79A</w:t>
              </w:r>
            </w:ins>
          </w:p>
          <w:p w14:paraId="6A8ADE8E" w14:textId="77777777" w:rsidR="0070398E" w:rsidRPr="00227452" w:rsidRDefault="0070398E" w:rsidP="00D61997">
            <w:pPr>
              <w:pStyle w:val="TAL"/>
              <w:jc w:val="center"/>
              <w:rPr>
                <w:ins w:id="2365" w:author="DOCOMO" w:date="2022-08-10T04:50:00Z"/>
                <w:rFonts w:cs="Arial"/>
                <w:szCs w:val="18"/>
                <w:lang w:eastAsia="zh-CN"/>
              </w:rPr>
            </w:pPr>
            <w:ins w:id="2366" w:author="DOCOMO" w:date="2022-08-10T04:50:00Z">
              <w:r w:rsidRPr="00227452">
                <w:rPr>
                  <w:rFonts w:cs="Arial"/>
                  <w:szCs w:val="18"/>
                  <w:lang w:eastAsia="zh-CN"/>
                </w:rPr>
                <w:t>CA_n77A-n257A</w:t>
              </w:r>
            </w:ins>
          </w:p>
          <w:p w14:paraId="6C88E04C" w14:textId="77777777" w:rsidR="0070398E" w:rsidRPr="00227452" w:rsidRDefault="0070398E" w:rsidP="00D61997">
            <w:pPr>
              <w:pStyle w:val="TAL"/>
              <w:jc w:val="center"/>
              <w:rPr>
                <w:ins w:id="2367" w:author="DOCOMO" w:date="2022-08-10T04:50:00Z"/>
                <w:rFonts w:cs="Arial"/>
                <w:szCs w:val="18"/>
                <w:lang w:eastAsia="zh-CN"/>
              </w:rPr>
            </w:pPr>
            <w:ins w:id="2368" w:author="DOCOMO" w:date="2022-08-10T04:50:00Z">
              <w:r w:rsidRPr="00227452">
                <w:rPr>
                  <w:rFonts w:cs="Arial"/>
                  <w:szCs w:val="18"/>
                  <w:lang w:eastAsia="zh-CN"/>
                </w:rPr>
                <w:t>CA_n77A-n257G</w:t>
              </w:r>
            </w:ins>
          </w:p>
          <w:p w14:paraId="5A11C755" w14:textId="77777777" w:rsidR="0070398E" w:rsidRPr="00227452" w:rsidRDefault="0070398E" w:rsidP="00D61997">
            <w:pPr>
              <w:pStyle w:val="TAL"/>
              <w:jc w:val="center"/>
              <w:rPr>
                <w:ins w:id="2369" w:author="DOCOMO" w:date="2022-08-10T04:50:00Z"/>
                <w:rFonts w:cs="Arial"/>
                <w:szCs w:val="18"/>
                <w:lang w:eastAsia="zh-CN"/>
              </w:rPr>
            </w:pPr>
            <w:ins w:id="2370" w:author="DOCOMO" w:date="2022-08-10T04:50:00Z">
              <w:r w:rsidRPr="00227452">
                <w:rPr>
                  <w:rFonts w:cs="Arial"/>
                  <w:szCs w:val="18"/>
                  <w:lang w:eastAsia="zh-CN"/>
                </w:rPr>
                <w:t>CA_n77A-n257H</w:t>
              </w:r>
            </w:ins>
          </w:p>
          <w:p w14:paraId="7718EE4E" w14:textId="77777777" w:rsidR="0070398E" w:rsidRPr="00227452" w:rsidRDefault="0070398E" w:rsidP="00D61997">
            <w:pPr>
              <w:pStyle w:val="TAL"/>
              <w:jc w:val="center"/>
              <w:rPr>
                <w:ins w:id="2371" w:author="DOCOMO" w:date="2022-08-10T04:50:00Z"/>
                <w:rFonts w:cs="Arial"/>
                <w:szCs w:val="18"/>
                <w:lang w:eastAsia="zh-CN"/>
              </w:rPr>
            </w:pPr>
            <w:ins w:id="2372" w:author="DOCOMO" w:date="2022-08-10T04:50:00Z">
              <w:r w:rsidRPr="00227452">
                <w:rPr>
                  <w:rFonts w:cs="Arial"/>
                  <w:szCs w:val="18"/>
                  <w:lang w:eastAsia="zh-CN"/>
                </w:rPr>
                <w:t>CA_n77A-n257I</w:t>
              </w:r>
            </w:ins>
          </w:p>
          <w:p w14:paraId="127B0BCB" w14:textId="77777777" w:rsidR="0070398E" w:rsidRPr="00227452" w:rsidRDefault="0070398E" w:rsidP="00D61997">
            <w:pPr>
              <w:pStyle w:val="TAL"/>
              <w:jc w:val="center"/>
              <w:rPr>
                <w:ins w:id="2373" w:author="DOCOMO" w:date="2022-08-10T04:50:00Z"/>
                <w:rFonts w:cs="Arial"/>
                <w:szCs w:val="18"/>
                <w:lang w:eastAsia="zh-CN"/>
              </w:rPr>
            </w:pPr>
            <w:ins w:id="2374" w:author="DOCOMO" w:date="2022-08-10T04:50:00Z">
              <w:r w:rsidRPr="00227452">
                <w:rPr>
                  <w:rFonts w:cs="Arial"/>
                  <w:szCs w:val="18"/>
                  <w:lang w:eastAsia="zh-CN"/>
                </w:rPr>
                <w:t>CA_n77A-n259A</w:t>
              </w:r>
            </w:ins>
          </w:p>
          <w:p w14:paraId="15801C20" w14:textId="77777777" w:rsidR="0070398E" w:rsidRPr="00227452" w:rsidRDefault="0070398E" w:rsidP="00D61997">
            <w:pPr>
              <w:pStyle w:val="TAL"/>
              <w:jc w:val="center"/>
              <w:rPr>
                <w:ins w:id="2375" w:author="DOCOMO" w:date="2022-08-10T04:50:00Z"/>
                <w:rFonts w:cs="Arial"/>
                <w:szCs w:val="18"/>
                <w:lang w:eastAsia="zh-CN"/>
              </w:rPr>
            </w:pPr>
            <w:ins w:id="2376" w:author="DOCOMO" w:date="2022-08-10T04:50:00Z">
              <w:r w:rsidRPr="00227452">
                <w:rPr>
                  <w:rFonts w:cs="Arial"/>
                  <w:szCs w:val="18"/>
                  <w:lang w:eastAsia="zh-CN"/>
                </w:rPr>
                <w:t>CA_n77A-n259G</w:t>
              </w:r>
            </w:ins>
          </w:p>
          <w:p w14:paraId="6EC3C5FF" w14:textId="77777777" w:rsidR="0070398E" w:rsidRPr="00227452" w:rsidRDefault="0070398E" w:rsidP="00D61997">
            <w:pPr>
              <w:pStyle w:val="TAL"/>
              <w:jc w:val="center"/>
              <w:rPr>
                <w:ins w:id="2377" w:author="DOCOMO" w:date="2022-08-10T04:50:00Z"/>
                <w:rFonts w:cs="Arial"/>
                <w:szCs w:val="18"/>
                <w:lang w:eastAsia="zh-CN"/>
              </w:rPr>
            </w:pPr>
            <w:ins w:id="2378" w:author="DOCOMO" w:date="2022-08-10T04:50:00Z">
              <w:r w:rsidRPr="00227452">
                <w:rPr>
                  <w:rFonts w:cs="Arial"/>
                  <w:szCs w:val="18"/>
                  <w:lang w:eastAsia="zh-CN"/>
                </w:rPr>
                <w:t>CA_n77A-n259H</w:t>
              </w:r>
            </w:ins>
          </w:p>
          <w:p w14:paraId="678FC7B0" w14:textId="77777777" w:rsidR="0070398E" w:rsidRPr="00227452" w:rsidRDefault="0070398E" w:rsidP="00D61997">
            <w:pPr>
              <w:pStyle w:val="TAL"/>
              <w:jc w:val="center"/>
              <w:rPr>
                <w:ins w:id="2379" w:author="DOCOMO" w:date="2022-08-10T04:50:00Z"/>
                <w:rFonts w:cs="Arial"/>
                <w:szCs w:val="18"/>
                <w:lang w:eastAsia="zh-CN"/>
              </w:rPr>
            </w:pPr>
            <w:ins w:id="2380" w:author="DOCOMO" w:date="2022-08-10T04:50:00Z">
              <w:r w:rsidRPr="00227452">
                <w:rPr>
                  <w:rFonts w:cs="Arial"/>
                  <w:szCs w:val="18"/>
                  <w:lang w:eastAsia="zh-CN"/>
                </w:rPr>
                <w:t>CA_n77A-n259I</w:t>
              </w:r>
            </w:ins>
          </w:p>
          <w:p w14:paraId="11EC951D" w14:textId="77777777" w:rsidR="0070398E" w:rsidRPr="00227452" w:rsidRDefault="0070398E" w:rsidP="00D61997">
            <w:pPr>
              <w:pStyle w:val="TAL"/>
              <w:jc w:val="center"/>
              <w:rPr>
                <w:ins w:id="2381" w:author="DOCOMO" w:date="2022-08-10T04:50:00Z"/>
                <w:rFonts w:cs="Arial"/>
                <w:szCs w:val="18"/>
                <w:lang w:eastAsia="zh-CN"/>
              </w:rPr>
            </w:pPr>
            <w:ins w:id="2382" w:author="DOCOMO" w:date="2022-08-10T04:50:00Z">
              <w:r w:rsidRPr="00227452">
                <w:rPr>
                  <w:rFonts w:cs="Arial"/>
                  <w:szCs w:val="18"/>
                  <w:lang w:eastAsia="zh-CN"/>
                </w:rPr>
                <w:t>CA_n77A-n259J</w:t>
              </w:r>
            </w:ins>
          </w:p>
          <w:p w14:paraId="3C213BC6" w14:textId="77777777" w:rsidR="0070398E" w:rsidRPr="00227452" w:rsidRDefault="0070398E" w:rsidP="00D61997">
            <w:pPr>
              <w:pStyle w:val="TAL"/>
              <w:jc w:val="center"/>
              <w:rPr>
                <w:ins w:id="2383" w:author="DOCOMO" w:date="2022-08-10T04:50:00Z"/>
                <w:rFonts w:cs="Arial"/>
                <w:szCs w:val="18"/>
                <w:lang w:eastAsia="zh-CN"/>
              </w:rPr>
            </w:pPr>
            <w:ins w:id="2384" w:author="DOCOMO" w:date="2022-08-10T04:50:00Z">
              <w:r w:rsidRPr="00227452">
                <w:rPr>
                  <w:rFonts w:cs="Arial"/>
                  <w:szCs w:val="18"/>
                  <w:lang w:eastAsia="zh-CN"/>
                </w:rPr>
                <w:t>CA_n77A-n259K</w:t>
              </w:r>
            </w:ins>
          </w:p>
          <w:p w14:paraId="61FEE448" w14:textId="77777777" w:rsidR="0070398E" w:rsidRPr="00227452" w:rsidRDefault="0070398E" w:rsidP="00D61997">
            <w:pPr>
              <w:pStyle w:val="TAL"/>
              <w:jc w:val="center"/>
              <w:rPr>
                <w:ins w:id="2385" w:author="DOCOMO" w:date="2022-08-10T04:50:00Z"/>
                <w:rFonts w:cs="Arial"/>
                <w:szCs w:val="18"/>
                <w:lang w:eastAsia="zh-CN"/>
              </w:rPr>
            </w:pPr>
            <w:ins w:id="2386" w:author="DOCOMO" w:date="2022-08-10T04:50:00Z">
              <w:r w:rsidRPr="00227452">
                <w:rPr>
                  <w:rFonts w:cs="Arial"/>
                  <w:szCs w:val="18"/>
                  <w:lang w:eastAsia="zh-CN"/>
                </w:rPr>
                <w:t>CA_n77A-n259L</w:t>
              </w:r>
            </w:ins>
          </w:p>
          <w:p w14:paraId="0A8897B2" w14:textId="77777777" w:rsidR="0070398E" w:rsidRPr="00227452" w:rsidRDefault="0070398E" w:rsidP="00D61997">
            <w:pPr>
              <w:pStyle w:val="TAL"/>
              <w:jc w:val="center"/>
              <w:rPr>
                <w:ins w:id="2387" w:author="DOCOMO" w:date="2022-08-10T04:50:00Z"/>
                <w:rFonts w:cs="Arial"/>
                <w:szCs w:val="18"/>
                <w:lang w:eastAsia="zh-CN"/>
              </w:rPr>
            </w:pPr>
            <w:ins w:id="2388" w:author="DOCOMO" w:date="2022-08-10T04:50:00Z">
              <w:r w:rsidRPr="00227452">
                <w:rPr>
                  <w:rFonts w:cs="Arial"/>
                  <w:szCs w:val="18"/>
                  <w:lang w:eastAsia="zh-CN"/>
                </w:rPr>
                <w:t>CA_n77A-n259M</w:t>
              </w:r>
            </w:ins>
          </w:p>
          <w:p w14:paraId="35302C9B" w14:textId="77777777" w:rsidR="0070398E" w:rsidRPr="00227452" w:rsidRDefault="0070398E" w:rsidP="00D61997">
            <w:pPr>
              <w:pStyle w:val="TAL"/>
              <w:jc w:val="center"/>
              <w:rPr>
                <w:ins w:id="2389" w:author="DOCOMO" w:date="2022-08-10T04:50:00Z"/>
                <w:rFonts w:cs="Arial"/>
                <w:szCs w:val="18"/>
                <w:lang w:eastAsia="zh-CN"/>
              </w:rPr>
            </w:pPr>
            <w:ins w:id="2390" w:author="DOCOMO" w:date="2022-08-10T04:50:00Z">
              <w:r w:rsidRPr="00227452">
                <w:rPr>
                  <w:rFonts w:cs="Arial"/>
                  <w:szCs w:val="18"/>
                  <w:lang w:eastAsia="zh-CN"/>
                </w:rPr>
                <w:t>CA_n79A-n257A</w:t>
              </w:r>
            </w:ins>
          </w:p>
          <w:p w14:paraId="142BFED8" w14:textId="77777777" w:rsidR="0070398E" w:rsidRPr="00227452" w:rsidRDefault="0070398E" w:rsidP="00D61997">
            <w:pPr>
              <w:pStyle w:val="TAL"/>
              <w:jc w:val="center"/>
              <w:rPr>
                <w:ins w:id="2391" w:author="DOCOMO" w:date="2022-08-10T04:50:00Z"/>
                <w:rFonts w:cs="Arial"/>
                <w:szCs w:val="18"/>
                <w:lang w:eastAsia="zh-CN"/>
              </w:rPr>
            </w:pPr>
            <w:ins w:id="2392" w:author="DOCOMO" w:date="2022-08-10T04:50:00Z">
              <w:r w:rsidRPr="00227452">
                <w:rPr>
                  <w:rFonts w:cs="Arial"/>
                  <w:szCs w:val="18"/>
                  <w:lang w:eastAsia="zh-CN"/>
                </w:rPr>
                <w:t>CA_n79A-n257G</w:t>
              </w:r>
            </w:ins>
          </w:p>
          <w:p w14:paraId="76DC5159" w14:textId="77777777" w:rsidR="0070398E" w:rsidRPr="00227452" w:rsidRDefault="0070398E" w:rsidP="00D61997">
            <w:pPr>
              <w:pStyle w:val="TAL"/>
              <w:jc w:val="center"/>
              <w:rPr>
                <w:ins w:id="2393" w:author="DOCOMO" w:date="2022-08-10T04:50:00Z"/>
                <w:rFonts w:cs="Arial"/>
                <w:szCs w:val="18"/>
                <w:lang w:eastAsia="zh-CN"/>
              </w:rPr>
            </w:pPr>
            <w:ins w:id="2394" w:author="DOCOMO" w:date="2022-08-10T04:50:00Z">
              <w:r w:rsidRPr="00227452">
                <w:rPr>
                  <w:rFonts w:cs="Arial"/>
                  <w:szCs w:val="18"/>
                  <w:lang w:eastAsia="zh-CN"/>
                </w:rPr>
                <w:t>CA_n79A-n257H</w:t>
              </w:r>
            </w:ins>
          </w:p>
          <w:p w14:paraId="7D29BBF7" w14:textId="77777777" w:rsidR="0070398E" w:rsidRPr="00227452" w:rsidRDefault="0070398E" w:rsidP="00D61997">
            <w:pPr>
              <w:pStyle w:val="TAL"/>
              <w:jc w:val="center"/>
              <w:rPr>
                <w:ins w:id="2395" w:author="DOCOMO" w:date="2022-08-10T04:50:00Z"/>
                <w:rFonts w:cs="Arial"/>
                <w:szCs w:val="18"/>
                <w:lang w:eastAsia="zh-CN"/>
              </w:rPr>
            </w:pPr>
            <w:ins w:id="2396" w:author="DOCOMO" w:date="2022-08-10T04:50:00Z">
              <w:r w:rsidRPr="00227452">
                <w:rPr>
                  <w:rFonts w:cs="Arial"/>
                  <w:szCs w:val="18"/>
                  <w:lang w:eastAsia="zh-CN"/>
                </w:rPr>
                <w:t>CA_n79A-n257I</w:t>
              </w:r>
            </w:ins>
          </w:p>
          <w:p w14:paraId="451CDDA7" w14:textId="77777777" w:rsidR="0070398E" w:rsidRPr="00227452" w:rsidRDefault="0070398E" w:rsidP="00D61997">
            <w:pPr>
              <w:pStyle w:val="TAL"/>
              <w:jc w:val="center"/>
              <w:rPr>
                <w:ins w:id="2397" w:author="DOCOMO" w:date="2022-08-10T04:50:00Z"/>
                <w:rFonts w:cs="Arial"/>
                <w:szCs w:val="18"/>
                <w:lang w:eastAsia="zh-CN"/>
              </w:rPr>
            </w:pPr>
            <w:ins w:id="2398" w:author="DOCOMO" w:date="2022-08-10T04:50:00Z">
              <w:r w:rsidRPr="00227452">
                <w:rPr>
                  <w:rFonts w:cs="Arial"/>
                  <w:szCs w:val="18"/>
                  <w:lang w:eastAsia="zh-CN"/>
                </w:rPr>
                <w:t>CA_n79A-n259A</w:t>
              </w:r>
            </w:ins>
          </w:p>
          <w:p w14:paraId="7F70314C" w14:textId="77777777" w:rsidR="0070398E" w:rsidRPr="00227452" w:rsidRDefault="0070398E" w:rsidP="00D61997">
            <w:pPr>
              <w:pStyle w:val="TAL"/>
              <w:jc w:val="center"/>
              <w:rPr>
                <w:ins w:id="2399" w:author="DOCOMO" w:date="2022-08-10T04:50:00Z"/>
                <w:rFonts w:cs="Arial"/>
                <w:szCs w:val="18"/>
                <w:lang w:eastAsia="zh-CN"/>
              </w:rPr>
            </w:pPr>
            <w:ins w:id="2400" w:author="DOCOMO" w:date="2022-08-10T04:50:00Z">
              <w:r w:rsidRPr="00227452">
                <w:rPr>
                  <w:rFonts w:cs="Arial"/>
                  <w:szCs w:val="18"/>
                  <w:lang w:eastAsia="zh-CN"/>
                </w:rPr>
                <w:t>CA_n79A-n259G</w:t>
              </w:r>
            </w:ins>
          </w:p>
          <w:p w14:paraId="0E202474" w14:textId="77777777" w:rsidR="0070398E" w:rsidRPr="00227452" w:rsidRDefault="0070398E" w:rsidP="00D61997">
            <w:pPr>
              <w:pStyle w:val="TAL"/>
              <w:jc w:val="center"/>
              <w:rPr>
                <w:ins w:id="2401" w:author="DOCOMO" w:date="2022-08-10T04:50:00Z"/>
                <w:rFonts w:cs="Arial"/>
                <w:szCs w:val="18"/>
                <w:lang w:eastAsia="zh-CN"/>
              </w:rPr>
            </w:pPr>
            <w:ins w:id="2402" w:author="DOCOMO" w:date="2022-08-10T04:50:00Z">
              <w:r w:rsidRPr="00227452">
                <w:rPr>
                  <w:rFonts w:cs="Arial"/>
                  <w:szCs w:val="18"/>
                  <w:lang w:eastAsia="zh-CN"/>
                </w:rPr>
                <w:t>CA_n79A-n259H</w:t>
              </w:r>
            </w:ins>
          </w:p>
          <w:p w14:paraId="022322BA" w14:textId="77777777" w:rsidR="0070398E" w:rsidRPr="00227452" w:rsidRDefault="0070398E" w:rsidP="00D61997">
            <w:pPr>
              <w:pStyle w:val="TAL"/>
              <w:jc w:val="center"/>
              <w:rPr>
                <w:ins w:id="2403" w:author="DOCOMO" w:date="2022-08-10T04:50:00Z"/>
                <w:rFonts w:cs="Arial"/>
                <w:szCs w:val="18"/>
                <w:lang w:eastAsia="zh-CN"/>
              </w:rPr>
            </w:pPr>
            <w:ins w:id="2404" w:author="DOCOMO" w:date="2022-08-10T04:50:00Z">
              <w:r w:rsidRPr="00227452">
                <w:rPr>
                  <w:rFonts w:cs="Arial"/>
                  <w:szCs w:val="18"/>
                  <w:lang w:eastAsia="zh-CN"/>
                </w:rPr>
                <w:t>CA_n79A-n259I</w:t>
              </w:r>
            </w:ins>
          </w:p>
          <w:p w14:paraId="18F7EFF9" w14:textId="77777777" w:rsidR="0070398E" w:rsidRPr="00227452" w:rsidRDefault="0070398E" w:rsidP="00D61997">
            <w:pPr>
              <w:pStyle w:val="TAL"/>
              <w:jc w:val="center"/>
              <w:rPr>
                <w:ins w:id="2405" w:author="DOCOMO" w:date="2022-08-10T04:50:00Z"/>
                <w:rFonts w:cs="Arial"/>
                <w:szCs w:val="18"/>
                <w:lang w:eastAsia="zh-CN"/>
              </w:rPr>
            </w:pPr>
            <w:ins w:id="2406" w:author="DOCOMO" w:date="2022-08-10T04:50:00Z">
              <w:r w:rsidRPr="00227452">
                <w:rPr>
                  <w:rFonts w:cs="Arial"/>
                  <w:szCs w:val="18"/>
                  <w:lang w:eastAsia="zh-CN"/>
                </w:rPr>
                <w:t>CA_n79A-n259J</w:t>
              </w:r>
            </w:ins>
          </w:p>
          <w:p w14:paraId="7ABDD1FD" w14:textId="77777777" w:rsidR="0070398E" w:rsidRPr="00227452" w:rsidRDefault="0070398E" w:rsidP="00D61997">
            <w:pPr>
              <w:pStyle w:val="TAL"/>
              <w:jc w:val="center"/>
              <w:rPr>
                <w:ins w:id="2407" w:author="DOCOMO" w:date="2022-08-10T04:50:00Z"/>
                <w:rFonts w:cs="Arial"/>
                <w:szCs w:val="18"/>
                <w:lang w:eastAsia="zh-CN"/>
              </w:rPr>
            </w:pPr>
            <w:ins w:id="2408" w:author="DOCOMO" w:date="2022-08-10T04:50:00Z">
              <w:r w:rsidRPr="00227452">
                <w:rPr>
                  <w:rFonts w:cs="Arial"/>
                  <w:szCs w:val="18"/>
                  <w:lang w:eastAsia="zh-CN"/>
                </w:rPr>
                <w:t>CA_n79A-n259K</w:t>
              </w:r>
            </w:ins>
          </w:p>
          <w:p w14:paraId="5F2DC008" w14:textId="77777777" w:rsidR="0070398E" w:rsidRPr="00227452" w:rsidRDefault="0070398E" w:rsidP="00D61997">
            <w:pPr>
              <w:pStyle w:val="TAL"/>
              <w:jc w:val="center"/>
              <w:rPr>
                <w:ins w:id="2409" w:author="DOCOMO" w:date="2022-08-10T04:50:00Z"/>
                <w:rFonts w:cs="Arial"/>
                <w:szCs w:val="18"/>
                <w:lang w:eastAsia="zh-CN"/>
              </w:rPr>
            </w:pPr>
            <w:ins w:id="2410" w:author="DOCOMO" w:date="2022-08-10T04:50:00Z">
              <w:r w:rsidRPr="00227452">
                <w:rPr>
                  <w:rFonts w:cs="Arial"/>
                  <w:szCs w:val="18"/>
                  <w:lang w:eastAsia="zh-CN"/>
                </w:rPr>
                <w:t>CA_n79A-n259L</w:t>
              </w:r>
            </w:ins>
          </w:p>
          <w:p w14:paraId="792CED1C" w14:textId="77777777" w:rsidR="0070398E" w:rsidRPr="00227452" w:rsidRDefault="0070398E" w:rsidP="00D61997">
            <w:pPr>
              <w:keepNext/>
              <w:keepLines/>
              <w:spacing w:after="0"/>
              <w:jc w:val="center"/>
              <w:rPr>
                <w:ins w:id="2411" w:author="DOCOMO" w:date="2022-08-10T04:50:00Z"/>
                <w:rFonts w:ascii="Arial" w:hAnsi="Arial" w:cs="Arial"/>
                <w:sz w:val="18"/>
                <w:szCs w:val="18"/>
              </w:rPr>
            </w:pPr>
            <w:ins w:id="2412" w:author="DOCOMO" w:date="2022-08-10T04:50:00Z">
              <w:r w:rsidRPr="00227452">
                <w:rPr>
                  <w:rFonts w:ascii="Arial" w:hAnsi="Arial" w:cs="Arial"/>
                  <w:sz w:val="18"/>
                  <w:szCs w:val="18"/>
                  <w:lang w:eastAsia="zh-CN"/>
                </w:rPr>
                <w:t>CA_n79A-n259M</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B915530" w14:textId="77777777" w:rsidR="0070398E" w:rsidRPr="00227452" w:rsidRDefault="0070398E" w:rsidP="00D61997">
            <w:pPr>
              <w:keepNext/>
              <w:keepLines/>
              <w:spacing w:after="0"/>
              <w:jc w:val="center"/>
              <w:rPr>
                <w:ins w:id="2413" w:author="DOCOMO" w:date="2022-08-10T04:50:00Z"/>
                <w:rFonts w:ascii="Arial" w:hAnsi="Arial" w:cs="Arial"/>
                <w:sz w:val="18"/>
                <w:szCs w:val="18"/>
                <w:lang w:eastAsia="zh-CN"/>
              </w:rPr>
            </w:pPr>
            <w:ins w:id="2414" w:author="DOCOMO" w:date="2022-08-10T04:50:00Z">
              <w:r w:rsidRPr="00227452">
                <w:rPr>
                  <w:rFonts w:ascii="Arial" w:hAnsi="Arial" w:cs="Arial"/>
                  <w:sz w:val="18"/>
                  <w:szCs w:val="18"/>
                </w:rPr>
                <w:t>n77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17E02C2" w14:textId="77777777" w:rsidR="0070398E" w:rsidRPr="00227452" w:rsidRDefault="0070398E" w:rsidP="00D61997">
            <w:pPr>
              <w:keepNext/>
              <w:keepLines/>
              <w:spacing w:after="0"/>
              <w:jc w:val="center"/>
              <w:rPr>
                <w:ins w:id="2415" w:author="DOCOMO" w:date="2022-08-10T04:50:00Z"/>
                <w:rFonts w:ascii="Arial" w:hAnsi="Arial" w:cs="Arial"/>
                <w:sz w:val="18"/>
                <w:szCs w:val="18"/>
              </w:rPr>
            </w:pPr>
            <w:ins w:id="2416" w:author="DOCOMO" w:date="2022-08-10T04:50: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7A3C8AAA" w14:textId="77777777" w:rsidR="0070398E" w:rsidRPr="00227452" w:rsidRDefault="0070398E" w:rsidP="00D61997">
            <w:pPr>
              <w:keepNext/>
              <w:keepLines/>
              <w:spacing w:after="0"/>
              <w:jc w:val="center"/>
              <w:rPr>
                <w:ins w:id="2417" w:author="DOCOMO" w:date="2022-08-10T04:50:00Z"/>
                <w:rFonts w:ascii="Arial" w:hAnsi="Arial" w:cs="Arial"/>
                <w:sz w:val="18"/>
                <w:szCs w:val="18"/>
                <w:lang w:eastAsia="zh-CN"/>
              </w:rPr>
            </w:pPr>
            <w:ins w:id="2418" w:author="DOCOMO" w:date="2022-08-10T04:50:00Z">
              <w:r w:rsidRPr="00227452">
                <w:rPr>
                  <w:rFonts w:ascii="Arial" w:hAnsi="Arial" w:cs="Arial"/>
                  <w:sz w:val="18"/>
                  <w:szCs w:val="18"/>
                  <w:lang w:eastAsia="zh-CN"/>
                </w:rPr>
                <w:t>0</w:t>
              </w:r>
            </w:ins>
          </w:p>
        </w:tc>
      </w:tr>
      <w:tr w:rsidR="0070398E" w:rsidRPr="00227452" w14:paraId="572BAAB3" w14:textId="77777777" w:rsidTr="0070398E">
        <w:trPr>
          <w:trHeight w:val="187"/>
          <w:jc w:val="center"/>
          <w:ins w:id="2419" w:author="DOCOMO" w:date="2022-08-10T04:50:00Z"/>
        </w:trPr>
        <w:tc>
          <w:tcPr>
            <w:tcW w:w="2534" w:type="dxa"/>
            <w:tcBorders>
              <w:top w:val="nil"/>
              <w:left w:val="single" w:sz="4" w:space="0" w:color="auto"/>
              <w:bottom w:val="nil"/>
              <w:right w:val="single" w:sz="4" w:space="0" w:color="auto"/>
            </w:tcBorders>
            <w:shd w:val="clear" w:color="auto" w:fill="auto"/>
            <w:vAlign w:val="center"/>
          </w:tcPr>
          <w:p w14:paraId="4E2D4DE4" w14:textId="77777777" w:rsidR="0070398E" w:rsidRPr="00227452" w:rsidRDefault="0070398E" w:rsidP="00D61997">
            <w:pPr>
              <w:keepNext/>
              <w:keepLines/>
              <w:spacing w:after="0"/>
              <w:jc w:val="center"/>
              <w:rPr>
                <w:ins w:id="2420" w:author="DOCOMO" w:date="2022-08-10T04:5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B12084F" w14:textId="77777777" w:rsidR="0070398E" w:rsidRPr="00227452" w:rsidRDefault="0070398E" w:rsidP="00D61997">
            <w:pPr>
              <w:keepNext/>
              <w:keepLines/>
              <w:spacing w:after="0"/>
              <w:jc w:val="center"/>
              <w:rPr>
                <w:ins w:id="2421"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DD5886E" w14:textId="77777777" w:rsidR="0070398E" w:rsidRPr="00227452" w:rsidRDefault="0070398E" w:rsidP="00D61997">
            <w:pPr>
              <w:keepNext/>
              <w:keepLines/>
              <w:spacing w:after="0"/>
              <w:jc w:val="center"/>
              <w:rPr>
                <w:ins w:id="2422" w:author="DOCOMO" w:date="2022-08-10T04:50:00Z"/>
                <w:rFonts w:ascii="Arial" w:hAnsi="Arial" w:cs="Arial"/>
                <w:sz w:val="18"/>
                <w:szCs w:val="18"/>
                <w:lang w:eastAsia="zh-CN"/>
              </w:rPr>
            </w:pPr>
            <w:ins w:id="2423" w:author="DOCOMO" w:date="2022-08-10T04:50: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3DFB39C" w14:textId="77777777" w:rsidR="0070398E" w:rsidRPr="00227452" w:rsidRDefault="0070398E" w:rsidP="00D61997">
            <w:pPr>
              <w:keepNext/>
              <w:keepLines/>
              <w:spacing w:after="0"/>
              <w:jc w:val="center"/>
              <w:rPr>
                <w:ins w:id="2424" w:author="DOCOMO" w:date="2022-08-10T04:50:00Z"/>
                <w:rFonts w:ascii="Arial" w:hAnsi="Arial" w:cs="Arial"/>
                <w:sz w:val="18"/>
                <w:szCs w:val="18"/>
                <w:lang w:eastAsia="zh-CN"/>
              </w:rPr>
            </w:pPr>
            <w:ins w:id="2425" w:author="DOCOMO" w:date="2022-08-10T04:50: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77FA44BB" w14:textId="77777777" w:rsidR="0070398E" w:rsidRPr="00227452" w:rsidRDefault="0070398E" w:rsidP="00D61997">
            <w:pPr>
              <w:keepNext/>
              <w:keepLines/>
              <w:spacing w:after="0"/>
              <w:jc w:val="center"/>
              <w:rPr>
                <w:ins w:id="2426" w:author="DOCOMO" w:date="2022-08-10T04:50:00Z"/>
                <w:rFonts w:ascii="Arial" w:hAnsi="Arial" w:cs="Arial"/>
                <w:sz w:val="18"/>
                <w:szCs w:val="18"/>
              </w:rPr>
            </w:pPr>
          </w:p>
        </w:tc>
      </w:tr>
      <w:tr w:rsidR="0070398E" w:rsidRPr="00227452" w14:paraId="0C3748C1" w14:textId="77777777" w:rsidTr="0070398E">
        <w:trPr>
          <w:trHeight w:val="187"/>
          <w:jc w:val="center"/>
          <w:ins w:id="2427" w:author="DOCOMO" w:date="2022-08-10T04:50:00Z"/>
        </w:trPr>
        <w:tc>
          <w:tcPr>
            <w:tcW w:w="2534" w:type="dxa"/>
            <w:tcBorders>
              <w:top w:val="nil"/>
              <w:left w:val="single" w:sz="4" w:space="0" w:color="auto"/>
              <w:bottom w:val="nil"/>
              <w:right w:val="single" w:sz="4" w:space="0" w:color="auto"/>
            </w:tcBorders>
            <w:shd w:val="clear" w:color="auto" w:fill="auto"/>
            <w:vAlign w:val="center"/>
          </w:tcPr>
          <w:p w14:paraId="41407D1A" w14:textId="77777777" w:rsidR="0070398E" w:rsidRPr="00227452" w:rsidRDefault="0070398E" w:rsidP="00D61997">
            <w:pPr>
              <w:keepNext/>
              <w:keepLines/>
              <w:spacing w:after="0"/>
              <w:jc w:val="center"/>
              <w:rPr>
                <w:ins w:id="2428" w:author="DOCOMO" w:date="2022-08-10T04:50: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20C33BF" w14:textId="77777777" w:rsidR="0070398E" w:rsidRPr="00227452" w:rsidRDefault="0070398E" w:rsidP="00D61997">
            <w:pPr>
              <w:keepNext/>
              <w:keepLines/>
              <w:spacing w:after="0"/>
              <w:jc w:val="center"/>
              <w:rPr>
                <w:ins w:id="2429"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92A1668" w14:textId="77777777" w:rsidR="0070398E" w:rsidRPr="00227452" w:rsidRDefault="0070398E" w:rsidP="00D61997">
            <w:pPr>
              <w:keepNext/>
              <w:keepLines/>
              <w:spacing w:after="0"/>
              <w:jc w:val="center"/>
              <w:rPr>
                <w:ins w:id="2430" w:author="DOCOMO" w:date="2022-08-10T04:50:00Z"/>
                <w:rFonts w:ascii="Arial" w:hAnsi="Arial" w:cs="Arial"/>
                <w:sz w:val="18"/>
                <w:szCs w:val="18"/>
                <w:lang w:eastAsia="zh-CN"/>
              </w:rPr>
            </w:pPr>
            <w:ins w:id="2431" w:author="DOCOMO" w:date="2022-08-10T04:50: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EAA5C77" w14:textId="77777777" w:rsidR="0070398E" w:rsidRPr="00227452" w:rsidRDefault="0070398E" w:rsidP="00D61997">
            <w:pPr>
              <w:keepNext/>
              <w:keepLines/>
              <w:spacing w:after="0"/>
              <w:jc w:val="center"/>
              <w:rPr>
                <w:ins w:id="2432" w:author="DOCOMO" w:date="2022-08-10T04:50:00Z"/>
                <w:rFonts w:ascii="Arial" w:hAnsi="Arial" w:cs="Arial"/>
                <w:sz w:val="18"/>
                <w:szCs w:val="18"/>
                <w:lang w:eastAsia="ja-JP"/>
              </w:rPr>
            </w:pPr>
            <w:ins w:id="2433" w:author="DOCOMO" w:date="2022-08-10T04:50:00Z">
              <w:r w:rsidRPr="00227452">
                <w:rPr>
                  <w:rFonts w:ascii="Arial" w:hAnsi="Arial" w:cs="Arial"/>
                  <w:sz w:val="18"/>
                  <w:szCs w:val="18"/>
                  <w:lang w:val="en-US" w:bidi="ar"/>
                </w:rPr>
                <w:t>CA_n257I</w:t>
              </w:r>
            </w:ins>
          </w:p>
        </w:tc>
        <w:tc>
          <w:tcPr>
            <w:tcW w:w="2291" w:type="dxa"/>
            <w:tcBorders>
              <w:top w:val="nil"/>
              <w:left w:val="single" w:sz="4" w:space="0" w:color="auto"/>
              <w:bottom w:val="nil"/>
              <w:right w:val="single" w:sz="4" w:space="0" w:color="auto"/>
            </w:tcBorders>
            <w:shd w:val="clear" w:color="auto" w:fill="auto"/>
            <w:vAlign w:val="center"/>
          </w:tcPr>
          <w:p w14:paraId="58A9FC0C" w14:textId="77777777" w:rsidR="0070398E" w:rsidRPr="00227452" w:rsidRDefault="0070398E" w:rsidP="00D61997">
            <w:pPr>
              <w:keepNext/>
              <w:keepLines/>
              <w:spacing w:after="0"/>
              <w:jc w:val="center"/>
              <w:rPr>
                <w:ins w:id="2434" w:author="DOCOMO" w:date="2022-08-10T04:50:00Z"/>
                <w:rFonts w:ascii="Arial" w:hAnsi="Arial" w:cs="Arial"/>
                <w:sz w:val="18"/>
                <w:szCs w:val="18"/>
              </w:rPr>
            </w:pPr>
          </w:p>
        </w:tc>
      </w:tr>
      <w:tr w:rsidR="0070398E" w:rsidRPr="00227452" w14:paraId="25E54DB8" w14:textId="77777777" w:rsidTr="0070398E">
        <w:trPr>
          <w:trHeight w:val="187"/>
          <w:jc w:val="center"/>
          <w:ins w:id="2435" w:author="DOCOMO" w:date="2022-08-10T04:50:00Z"/>
        </w:trPr>
        <w:tc>
          <w:tcPr>
            <w:tcW w:w="2534" w:type="dxa"/>
            <w:tcBorders>
              <w:top w:val="nil"/>
              <w:left w:val="single" w:sz="4" w:space="0" w:color="auto"/>
              <w:bottom w:val="single" w:sz="4" w:space="0" w:color="auto"/>
              <w:right w:val="single" w:sz="4" w:space="0" w:color="auto"/>
            </w:tcBorders>
            <w:shd w:val="clear" w:color="auto" w:fill="auto"/>
            <w:vAlign w:val="center"/>
          </w:tcPr>
          <w:p w14:paraId="3FEED946" w14:textId="77777777" w:rsidR="0070398E" w:rsidRPr="00227452" w:rsidRDefault="0070398E" w:rsidP="00D61997">
            <w:pPr>
              <w:keepNext/>
              <w:keepLines/>
              <w:spacing w:after="0"/>
              <w:jc w:val="center"/>
              <w:rPr>
                <w:ins w:id="2436" w:author="DOCOMO" w:date="2022-08-10T04:50: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9121F02" w14:textId="77777777" w:rsidR="0070398E" w:rsidRPr="00227452" w:rsidRDefault="0070398E" w:rsidP="00D61997">
            <w:pPr>
              <w:keepNext/>
              <w:keepLines/>
              <w:spacing w:after="0"/>
              <w:jc w:val="center"/>
              <w:rPr>
                <w:ins w:id="2437" w:author="DOCOMO" w:date="2022-08-10T04:50: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73C5BA1" w14:textId="77777777" w:rsidR="0070398E" w:rsidRPr="00227452" w:rsidRDefault="0070398E" w:rsidP="00D61997">
            <w:pPr>
              <w:keepNext/>
              <w:keepLines/>
              <w:spacing w:after="0"/>
              <w:jc w:val="center"/>
              <w:rPr>
                <w:ins w:id="2438" w:author="DOCOMO" w:date="2022-08-10T04:50:00Z"/>
                <w:rFonts w:ascii="Arial" w:hAnsi="Arial" w:cs="Arial"/>
                <w:sz w:val="18"/>
                <w:szCs w:val="18"/>
                <w:lang w:eastAsia="zh-CN"/>
              </w:rPr>
            </w:pPr>
            <w:ins w:id="2439" w:author="DOCOMO" w:date="2022-08-10T04:50: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1940967" w14:textId="77777777" w:rsidR="0070398E" w:rsidRPr="00227452" w:rsidRDefault="0070398E" w:rsidP="00D61997">
            <w:pPr>
              <w:keepNext/>
              <w:keepLines/>
              <w:spacing w:after="0"/>
              <w:jc w:val="center"/>
              <w:rPr>
                <w:ins w:id="2440" w:author="DOCOMO" w:date="2022-08-10T04:50:00Z"/>
                <w:rFonts w:ascii="Arial" w:hAnsi="Arial" w:cs="Arial"/>
                <w:sz w:val="18"/>
                <w:szCs w:val="18"/>
              </w:rPr>
            </w:pPr>
            <w:ins w:id="2441" w:author="DOCOMO" w:date="2022-08-10T04:50:00Z">
              <w:r w:rsidRPr="00227452">
                <w:rPr>
                  <w:rFonts w:ascii="Arial" w:hAnsi="Arial" w:cs="Arial"/>
                  <w:sz w:val="18"/>
                  <w:szCs w:val="18"/>
                  <w:lang w:val="en-US" w:bidi="ar"/>
                </w:rPr>
                <w:t>CA_n259M</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67398D0E" w14:textId="77777777" w:rsidR="0070398E" w:rsidRPr="00227452" w:rsidRDefault="0070398E" w:rsidP="00D61997">
            <w:pPr>
              <w:keepNext/>
              <w:keepLines/>
              <w:spacing w:after="0"/>
              <w:jc w:val="center"/>
              <w:rPr>
                <w:ins w:id="2442" w:author="DOCOMO" w:date="2022-08-10T04:50:00Z"/>
                <w:rFonts w:ascii="Arial" w:hAnsi="Arial" w:cs="Arial"/>
                <w:sz w:val="18"/>
                <w:szCs w:val="18"/>
              </w:rPr>
            </w:pPr>
          </w:p>
        </w:tc>
      </w:tr>
      <w:tr w:rsidR="0070398E" w:rsidRPr="00227452" w14:paraId="2F66408E" w14:textId="77777777" w:rsidTr="0070398E">
        <w:trPr>
          <w:trHeight w:val="187"/>
          <w:jc w:val="center"/>
          <w:ins w:id="2443"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36E3B602" w14:textId="77777777" w:rsidR="0070398E" w:rsidRPr="00227452" w:rsidRDefault="0070398E" w:rsidP="00D61997">
            <w:pPr>
              <w:keepNext/>
              <w:keepLines/>
              <w:spacing w:after="0"/>
              <w:jc w:val="center"/>
              <w:rPr>
                <w:ins w:id="2444" w:author="DOCOMO" w:date="2022-08-10T05:06:00Z"/>
                <w:rFonts w:ascii="Arial" w:hAnsi="Arial" w:cs="Arial"/>
                <w:sz w:val="18"/>
                <w:szCs w:val="18"/>
              </w:rPr>
            </w:pPr>
            <w:ins w:id="2445"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-n259A</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58CA46D0" w14:textId="77777777" w:rsidR="0070398E" w:rsidRPr="00227452" w:rsidRDefault="0070398E" w:rsidP="00D61997">
            <w:pPr>
              <w:pStyle w:val="TAL"/>
              <w:jc w:val="center"/>
              <w:rPr>
                <w:ins w:id="2446" w:author="DOCOMO" w:date="2022-08-10T05:06:00Z"/>
                <w:rFonts w:cs="Arial"/>
                <w:szCs w:val="18"/>
                <w:lang w:eastAsia="zh-CN"/>
              </w:rPr>
            </w:pPr>
            <w:ins w:id="244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630B7C77" w14:textId="77777777" w:rsidR="0070398E" w:rsidRPr="00227452" w:rsidRDefault="0070398E" w:rsidP="00D61997">
            <w:pPr>
              <w:pStyle w:val="TAL"/>
              <w:jc w:val="center"/>
              <w:rPr>
                <w:ins w:id="2448" w:author="DOCOMO" w:date="2022-08-10T05:06:00Z"/>
                <w:rFonts w:cs="Arial"/>
                <w:szCs w:val="18"/>
                <w:lang w:eastAsia="zh-CN"/>
              </w:rPr>
            </w:pPr>
            <w:ins w:id="244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4AB2D871" w14:textId="77777777" w:rsidR="0070398E" w:rsidRPr="00227452" w:rsidRDefault="0070398E" w:rsidP="00D61997">
            <w:pPr>
              <w:pStyle w:val="TAL"/>
              <w:jc w:val="center"/>
              <w:rPr>
                <w:ins w:id="2450" w:author="DOCOMO" w:date="2022-08-10T05:06:00Z"/>
                <w:rFonts w:cs="Arial"/>
                <w:szCs w:val="18"/>
                <w:lang w:eastAsia="zh-CN"/>
              </w:rPr>
            </w:pPr>
            <w:ins w:id="245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4A264084" w14:textId="77777777" w:rsidR="0070398E" w:rsidRDefault="0070398E" w:rsidP="00D61997">
            <w:pPr>
              <w:pStyle w:val="TAL"/>
              <w:jc w:val="center"/>
              <w:rPr>
                <w:ins w:id="2452" w:author="DOCOMO" w:date="2022-08-10T05:06:00Z"/>
                <w:rFonts w:cs="Arial"/>
                <w:szCs w:val="18"/>
                <w:lang w:eastAsia="zh-CN"/>
              </w:rPr>
            </w:pPr>
            <w:ins w:id="2453" w:author="DOCOMO" w:date="2022-08-10T05:06:00Z">
              <w:r w:rsidRPr="00227452">
                <w:rPr>
                  <w:rFonts w:cs="Arial"/>
                  <w:szCs w:val="18"/>
                  <w:lang w:eastAsia="zh-CN"/>
                </w:rPr>
                <w:t>CA_n79A-n257A</w:t>
              </w:r>
            </w:ins>
          </w:p>
          <w:p w14:paraId="3885DD26" w14:textId="77777777" w:rsidR="0070398E" w:rsidRPr="00227452" w:rsidRDefault="0070398E" w:rsidP="00D61997">
            <w:pPr>
              <w:pStyle w:val="TAL"/>
              <w:jc w:val="center"/>
              <w:rPr>
                <w:ins w:id="2454" w:author="DOCOMO" w:date="2022-08-10T05:06:00Z"/>
                <w:rFonts w:cs="Arial"/>
                <w:szCs w:val="18"/>
              </w:rPr>
            </w:pPr>
            <w:ins w:id="2455" w:author="DOCOMO" w:date="2022-08-10T05:06:00Z">
              <w:r w:rsidRPr="00227452">
                <w:rPr>
                  <w:rFonts w:cs="Arial"/>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281C271" w14:textId="77777777" w:rsidR="0070398E" w:rsidRPr="00227452" w:rsidRDefault="0070398E" w:rsidP="00D61997">
            <w:pPr>
              <w:keepNext/>
              <w:keepLines/>
              <w:spacing w:after="0"/>
              <w:jc w:val="center"/>
              <w:rPr>
                <w:ins w:id="2456" w:author="DOCOMO" w:date="2022-08-10T05:06:00Z"/>
                <w:rFonts w:ascii="Arial" w:hAnsi="Arial" w:cs="Arial"/>
                <w:sz w:val="18"/>
                <w:szCs w:val="18"/>
                <w:lang w:eastAsia="zh-CN"/>
              </w:rPr>
            </w:pPr>
            <w:ins w:id="2457"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70D0F0A" w14:textId="77777777" w:rsidR="0070398E" w:rsidRPr="00227452" w:rsidRDefault="0070398E" w:rsidP="00D61997">
            <w:pPr>
              <w:keepNext/>
              <w:keepLines/>
              <w:spacing w:after="0"/>
              <w:jc w:val="center"/>
              <w:rPr>
                <w:ins w:id="2458" w:author="DOCOMO" w:date="2022-08-10T05:06:00Z"/>
                <w:rFonts w:ascii="Arial" w:hAnsi="Arial" w:cs="Arial"/>
                <w:sz w:val="18"/>
                <w:szCs w:val="18"/>
              </w:rPr>
            </w:pPr>
            <w:ins w:id="2459"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5B06CFFF" w14:textId="77777777" w:rsidR="0070398E" w:rsidRPr="00227452" w:rsidRDefault="0070398E" w:rsidP="00D61997">
            <w:pPr>
              <w:keepNext/>
              <w:keepLines/>
              <w:spacing w:after="0"/>
              <w:jc w:val="center"/>
              <w:rPr>
                <w:ins w:id="2460" w:author="DOCOMO" w:date="2022-08-10T05:06:00Z"/>
                <w:rFonts w:ascii="Arial" w:hAnsi="Arial" w:cs="Arial"/>
                <w:sz w:val="18"/>
                <w:szCs w:val="18"/>
                <w:lang w:eastAsia="zh-CN"/>
              </w:rPr>
            </w:pPr>
            <w:ins w:id="2461" w:author="DOCOMO" w:date="2022-08-10T05:06:00Z">
              <w:r w:rsidRPr="00227452">
                <w:rPr>
                  <w:rFonts w:ascii="Arial" w:hAnsi="Arial" w:cs="Arial"/>
                  <w:sz w:val="18"/>
                  <w:szCs w:val="18"/>
                  <w:lang w:eastAsia="zh-CN"/>
                </w:rPr>
                <w:t>0</w:t>
              </w:r>
            </w:ins>
          </w:p>
        </w:tc>
      </w:tr>
      <w:tr w:rsidR="0070398E" w:rsidRPr="00227452" w14:paraId="2E807610" w14:textId="77777777" w:rsidTr="0070398E">
        <w:trPr>
          <w:trHeight w:val="187"/>
          <w:jc w:val="center"/>
          <w:ins w:id="2462"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00C7560A" w14:textId="77777777" w:rsidR="0070398E" w:rsidRPr="00227452" w:rsidRDefault="0070398E" w:rsidP="00D61997">
            <w:pPr>
              <w:keepNext/>
              <w:keepLines/>
              <w:spacing w:after="0"/>
              <w:jc w:val="center"/>
              <w:rPr>
                <w:ins w:id="2463"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A3C77EC" w14:textId="77777777" w:rsidR="0070398E" w:rsidRPr="00227452" w:rsidRDefault="0070398E" w:rsidP="00D61997">
            <w:pPr>
              <w:keepNext/>
              <w:keepLines/>
              <w:spacing w:after="0"/>
              <w:jc w:val="center"/>
              <w:rPr>
                <w:ins w:id="2464"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CD1A513" w14:textId="77777777" w:rsidR="0070398E" w:rsidRPr="00227452" w:rsidRDefault="0070398E" w:rsidP="00D61997">
            <w:pPr>
              <w:keepNext/>
              <w:keepLines/>
              <w:spacing w:after="0"/>
              <w:jc w:val="center"/>
              <w:rPr>
                <w:ins w:id="2465" w:author="DOCOMO" w:date="2022-08-10T05:06:00Z"/>
                <w:rFonts w:ascii="Arial" w:hAnsi="Arial" w:cs="Arial"/>
                <w:sz w:val="18"/>
                <w:szCs w:val="18"/>
                <w:lang w:eastAsia="zh-CN"/>
              </w:rPr>
            </w:pPr>
            <w:ins w:id="2466"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1B6B787" w14:textId="77777777" w:rsidR="0070398E" w:rsidRPr="00227452" w:rsidRDefault="0070398E" w:rsidP="00D61997">
            <w:pPr>
              <w:keepNext/>
              <w:keepLines/>
              <w:spacing w:after="0"/>
              <w:jc w:val="center"/>
              <w:rPr>
                <w:ins w:id="2467" w:author="DOCOMO" w:date="2022-08-10T05:06:00Z"/>
                <w:rFonts w:ascii="Arial" w:hAnsi="Arial" w:cs="Arial"/>
                <w:sz w:val="18"/>
                <w:szCs w:val="18"/>
                <w:lang w:eastAsia="zh-CN"/>
              </w:rPr>
            </w:pPr>
            <w:ins w:id="2468"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29AB5FA1" w14:textId="77777777" w:rsidR="0070398E" w:rsidRPr="00227452" w:rsidRDefault="0070398E" w:rsidP="00D61997">
            <w:pPr>
              <w:keepNext/>
              <w:keepLines/>
              <w:spacing w:after="0"/>
              <w:jc w:val="center"/>
              <w:rPr>
                <w:ins w:id="2469" w:author="DOCOMO" w:date="2022-08-10T05:06:00Z"/>
                <w:rFonts w:ascii="Arial" w:hAnsi="Arial" w:cs="Arial"/>
                <w:sz w:val="18"/>
                <w:szCs w:val="18"/>
              </w:rPr>
            </w:pPr>
          </w:p>
        </w:tc>
      </w:tr>
      <w:tr w:rsidR="0070398E" w:rsidRPr="00227452" w14:paraId="05FAB68C" w14:textId="77777777" w:rsidTr="0070398E">
        <w:trPr>
          <w:trHeight w:val="187"/>
          <w:jc w:val="center"/>
          <w:ins w:id="2470"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113DFDBC" w14:textId="77777777" w:rsidR="0070398E" w:rsidRPr="00227452" w:rsidRDefault="0070398E" w:rsidP="00D61997">
            <w:pPr>
              <w:keepNext/>
              <w:keepLines/>
              <w:spacing w:after="0"/>
              <w:jc w:val="center"/>
              <w:rPr>
                <w:ins w:id="2471"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23BD870" w14:textId="77777777" w:rsidR="0070398E" w:rsidRPr="00227452" w:rsidRDefault="0070398E" w:rsidP="00D61997">
            <w:pPr>
              <w:keepNext/>
              <w:keepLines/>
              <w:spacing w:after="0"/>
              <w:jc w:val="center"/>
              <w:rPr>
                <w:ins w:id="2472"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CEAEA93" w14:textId="77777777" w:rsidR="0070398E" w:rsidRPr="00227452" w:rsidRDefault="0070398E" w:rsidP="00D61997">
            <w:pPr>
              <w:keepNext/>
              <w:keepLines/>
              <w:spacing w:after="0"/>
              <w:jc w:val="center"/>
              <w:rPr>
                <w:ins w:id="2473" w:author="DOCOMO" w:date="2022-08-10T05:06:00Z"/>
                <w:rFonts w:ascii="Arial" w:hAnsi="Arial" w:cs="Arial"/>
                <w:sz w:val="18"/>
                <w:szCs w:val="18"/>
                <w:lang w:eastAsia="zh-CN"/>
              </w:rPr>
            </w:pPr>
            <w:ins w:id="2474"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B35D17B" w14:textId="77777777" w:rsidR="0070398E" w:rsidRPr="00227452" w:rsidRDefault="0070398E" w:rsidP="00D61997">
            <w:pPr>
              <w:keepNext/>
              <w:keepLines/>
              <w:spacing w:after="0"/>
              <w:jc w:val="center"/>
              <w:rPr>
                <w:ins w:id="2475" w:author="DOCOMO" w:date="2022-08-10T05:06:00Z"/>
                <w:rFonts w:ascii="Arial" w:hAnsi="Arial" w:cs="Arial"/>
                <w:sz w:val="18"/>
                <w:szCs w:val="18"/>
                <w:lang w:eastAsia="ja-JP"/>
              </w:rPr>
            </w:pPr>
            <w:ins w:id="2476" w:author="DOCOMO" w:date="2022-08-10T05:06:00Z">
              <w:r>
                <w:rPr>
                  <w:rFonts w:ascii="Arial" w:hAnsi="Arial" w:cs="Arial"/>
                  <w:sz w:val="18"/>
                  <w:szCs w:val="18"/>
                  <w:lang w:val="en-US" w:bidi="ar"/>
                </w:rPr>
                <w:t>50, 100, 200, 400</w:t>
              </w:r>
            </w:ins>
          </w:p>
        </w:tc>
        <w:tc>
          <w:tcPr>
            <w:tcW w:w="2291" w:type="dxa"/>
            <w:tcBorders>
              <w:top w:val="nil"/>
              <w:left w:val="single" w:sz="4" w:space="0" w:color="auto"/>
              <w:bottom w:val="nil"/>
              <w:right w:val="single" w:sz="4" w:space="0" w:color="auto"/>
            </w:tcBorders>
            <w:shd w:val="clear" w:color="auto" w:fill="auto"/>
            <w:vAlign w:val="center"/>
          </w:tcPr>
          <w:p w14:paraId="5AB251D8" w14:textId="77777777" w:rsidR="0070398E" w:rsidRPr="00227452" w:rsidRDefault="0070398E" w:rsidP="00D61997">
            <w:pPr>
              <w:keepNext/>
              <w:keepLines/>
              <w:spacing w:after="0"/>
              <w:jc w:val="center"/>
              <w:rPr>
                <w:ins w:id="2477" w:author="DOCOMO" w:date="2022-08-10T05:06:00Z"/>
                <w:rFonts w:ascii="Arial" w:hAnsi="Arial" w:cs="Arial"/>
                <w:sz w:val="18"/>
                <w:szCs w:val="18"/>
              </w:rPr>
            </w:pPr>
          </w:p>
        </w:tc>
      </w:tr>
      <w:tr w:rsidR="0070398E" w:rsidRPr="00227452" w14:paraId="559950B0" w14:textId="77777777" w:rsidTr="0070398E">
        <w:trPr>
          <w:trHeight w:val="187"/>
          <w:jc w:val="center"/>
          <w:ins w:id="2478"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7E39BB9F" w14:textId="77777777" w:rsidR="0070398E" w:rsidRPr="00227452" w:rsidRDefault="0070398E" w:rsidP="00D61997">
            <w:pPr>
              <w:keepNext/>
              <w:keepLines/>
              <w:spacing w:after="0"/>
              <w:jc w:val="center"/>
              <w:rPr>
                <w:ins w:id="2479"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7DFCDC2" w14:textId="77777777" w:rsidR="0070398E" w:rsidRPr="00227452" w:rsidRDefault="0070398E" w:rsidP="00D61997">
            <w:pPr>
              <w:keepNext/>
              <w:keepLines/>
              <w:spacing w:after="0"/>
              <w:jc w:val="center"/>
              <w:rPr>
                <w:ins w:id="2480"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FE53CDB" w14:textId="77777777" w:rsidR="0070398E" w:rsidRPr="00227452" w:rsidRDefault="0070398E" w:rsidP="00D61997">
            <w:pPr>
              <w:keepNext/>
              <w:keepLines/>
              <w:spacing w:after="0"/>
              <w:jc w:val="center"/>
              <w:rPr>
                <w:ins w:id="2481" w:author="DOCOMO" w:date="2022-08-10T05:06:00Z"/>
                <w:rFonts w:ascii="Arial" w:hAnsi="Arial" w:cs="Arial"/>
                <w:sz w:val="18"/>
                <w:szCs w:val="18"/>
                <w:lang w:eastAsia="zh-CN"/>
              </w:rPr>
            </w:pPr>
            <w:ins w:id="2482"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85C6BF0" w14:textId="77777777" w:rsidR="0070398E" w:rsidRPr="00227452" w:rsidRDefault="0070398E" w:rsidP="00D61997">
            <w:pPr>
              <w:keepNext/>
              <w:keepLines/>
              <w:spacing w:after="0"/>
              <w:jc w:val="center"/>
              <w:rPr>
                <w:ins w:id="2483" w:author="DOCOMO" w:date="2022-08-10T05:06:00Z"/>
                <w:rFonts w:ascii="Arial" w:hAnsi="Arial" w:cs="Arial"/>
                <w:sz w:val="18"/>
                <w:szCs w:val="18"/>
                <w:lang w:eastAsia="ja-JP"/>
              </w:rPr>
            </w:pPr>
            <w:ins w:id="2484" w:author="DOCOMO" w:date="2022-08-10T05:06:00Z">
              <w:r w:rsidRPr="00227452">
                <w:rPr>
                  <w:rFonts w:ascii="Arial" w:hAnsi="Arial" w:cs="Arial"/>
                  <w:sz w:val="18"/>
                  <w:szCs w:val="18"/>
                  <w:lang w:val="en-US" w:bidi="ar"/>
                </w:rPr>
                <w:t>50, 100, 200, 400</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5CA58983" w14:textId="77777777" w:rsidR="0070398E" w:rsidRPr="00227452" w:rsidRDefault="0070398E" w:rsidP="00D61997">
            <w:pPr>
              <w:keepNext/>
              <w:keepLines/>
              <w:spacing w:after="0"/>
              <w:jc w:val="center"/>
              <w:rPr>
                <w:ins w:id="2485" w:author="DOCOMO" w:date="2022-08-10T05:06:00Z"/>
                <w:rFonts w:ascii="Arial" w:hAnsi="Arial" w:cs="Arial"/>
                <w:sz w:val="18"/>
                <w:szCs w:val="18"/>
              </w:rPr>
            </w:pPr>
          </w:p>
        </w:tc>
      </w:tr>
      <w:tr w:rsidR="0070398E" w:rsidRPr="00227452" w14:paraId="43DE8BCE" w14:textId="77777777" w:rsidTr="0070398E">
        <w:trPr>
          <w:trHeight w:val="187"/>
          <w:jc w:val="center"/>
          <w:ins w:id="2486"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75B95191" w14:textId="77777777" w:rsidR="0070398E" w:rsidRPr="00227452" w:rsidRDefault="0070398E" w:rsidP="00D61997">
            <w:pPr>
              <w:keepNext/>
              <w:keepLines/>
              <w:spacing w:after="0"/>
              <w:jc w:val="center"/>
              <w:rPr>
                <w:ins w:id="2487" w:author="DOCOMO" w:date="2022-08-10T05:06:00Z"/>
                <w:rFonts w:ascii="Arial" w:hAnsi="Arial" w:cs="Arial"/>
                <w:sz w:val="18"/>
                <w:szCs w:val="18"/>
              </w:rPr>
            </w:pPr>
            <w:ins w:id="2488"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-n259G</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617B1B83" w14:textId="77777777" w:rsidR="0070398E" w:rsidRPr="00227452" w:rsidRDefault="0070398E" w:rsidP="00D61997">
            <w:pPr>
              <w:pStyle w:val="TAC"/>
              <w:rPr>
                <w:ins w:id="2489" w:author="DOCOMO" w:date="2022-08-10T05:06:00Z"/>
                <w:rFonts w:cs="Arial"/>
                <w:szCs w:val="18"/>
                <w:lang w:eastAsia="zh-CN"/>
              </w:rPr>
            </w:pPr>
            <w:ins w:id="2490" w:author="DOCOMO" w:date="2022-08-10T05:06:00Z">
              <w:r w:rsidRPr="00227452">
                <w:rPr>
                  <w:rFonts w:cs="Arial"/>
                  <w:szCs w:val="18"/>
                </w:rPr>
                <w:t>CA_n259G</w:t>
              </w:r>
              <w:r w:rsidRPr="00227452">
                <w:rPr>
                  <w:rFonts w:cs="Arial"/>
                  <w:szCs w:val="18"/>
                  <w:lang w:eastAsia="zh-CN"/>
                </w:rPr>
                <w:t xml:space="preserve"> </w:t>
              </w:r>
            </w:ins>
          </w:p>
          <w:p w14:paraId="4ADB69E6" w14:textId="77777777" w:rsidR="0070398E" w:rsidRPr="00227452" w:rsidRDefault="0070398E" w:rsidP="00D61997">
            <w:pPr>
              <w:pStyle w:val="TAL"/>
              <w:jc w:val="center"/>
              <w:rPr>
                <w:ins w:id="2491" w:author="DOCOMO" w:date="2022-08-10T05:06:00Z"/>
                <w:rFonts w:cs="Arial"/>
                <w:szCs w:val="18"/>
                <w:lang w:eastAsia="zh-CN"/>
              </w:rPr>
            </w:pPr>
            <w:ins w:id="249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5E7A7950" w14:textId="77777777" w:rsidR="0070398E" w:rsidRPr="00227452" w:rsidRDefault="0070398E" w:rsidP="00D61997">
            <w:pPr>
              <w:pStyle w:val="TAL"/>
              <w:jc w:val="center"/>
              <w:rPr>
                <w:ins w:id="2493" w:author="DOCOMO" w:date="2022-08-10T05:06:00Z"/>
                <w:rFonts w:cs="Arial"/>
                <w:szCs w:val="18"/>
                <w:lang w:eastAsia="zh-CN"/>
              </w:rPr>
            </w:pPr>
            <w:ins w:id="249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1B8CED52" w14:textId="77777777" w:rsidR="0070398E" w:rsidRPr="00227452" w:rsidRDefault="0070398E" w:rsidP="00D61997">
            <w:pPr>
              <w:pStyle w:val="TAL"/>
              <w:jc w:val="center"/>
              <w:rPr>
                <w:ins w:id="2495" w:author="DOCOMO" w:date="2022-08-10T05:06:00Z"/>
                <w:rFonts w:cs="Arial"/>
                <w:szCs w:val="18"/>
                <w:lang w:eastAsia="zh-CN"/>
              </w:rPr>
            </w:pPr>
            <w:ins w:id="249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087934EA" w14:textId="77777777" w:rsidR="0070398E" w:rsidRPr="00227452" w:rsidRDefault="0070398E" w:rsidP="00D61997">
            <w:pPr>
              <w:pStyle w:val="TAL"/>
              <w:jc w:val="center"/>
              <w:rPr>
                <w:ins w:id="2497" w:author="DOCOMO" w:date="2022-08-10T05:06:00Z"/>
                <w:rFonts w:cs="Arial"/>
                <w:szCs w:val="18"/>
                <w:lang w:eastAsia="zh-CN"/>
              </w:rPr>
            </w:pPr>
            <w:ins w:id="249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2CEFAB7B" w14:textId="77777777" w:rsidR="0070398E" w:rsidRPr="00227452" w:rsidRDefault="0070398E" w:rsidP="00D61997">
            <w:pPr>
              <w:pStyle w:val="TAL"/>
              <w:jc w:val="center"/>
              <w:rPr>
                <w:ins w:id="2499" w:author="DOCOMO" w:date="2022-08-10T05:06:00Z"/>
                <w:rFonts w:cs="Arial"/>
                <w:szCs w:val="18"/>
                <w:lang w:eastAsia="zh-CN"/>
              </w:rPr>
            </w:pPr>
            <w:ins w:id="2500" w:author="DOCOMO" w:date="2022-08-10T05:06:00Z">
              <w:r w:rsidRPr="00227452">
                <w:rPr>
                  <w:rFonts w:cs="Arial"/>
                  <w:szCs w:val="18"/>
                  <w:lang w:eastAsia="zh-CN"/>
                </w:rPr>
                <w:t>CA_n79A-n257A</w:t>
              </w:r>
            </w:ins>
          </w:p>
          <w:p w14:paraId="0192698D" w14:textId="77777777" w:rsidR="0070398E" w:rsidRPr="00227452" w:rsidRDefault="0070398E" w:rsidP="00D61997">
            <w:pPr>
              <w:pStyle w:val="TAL"/>
              <w:jc w:val="center"/>
              <w:rPr>
                <w:ins w:id="2501" w:author="DOCOMO" w:date="2022-08-10T05:06:00Z"/>
                <w:rFonts w:cs="Arial"/>
                <w:szCs w:val="18"/>
                <w:lang w:eastAsia="zh-CN"/>
              </w:rPr>
            </w:pPr>
            <w:ins w:id="2502" w:author="DOCOMO" w:date="2022-08-10T05:06:00Z">
              <w:r w:rsidRPr="00227452">
                <w:rPr>
                  <w:rFonts w:cs="Arial"/>
                  <w:szCs w:val="18"/>
                  <w:lang w:eastAsia="zh-CN"/>
                </w:rPr>
                <w:t>CA_n79A-n259A</w:t>
              </w:r>
            </w:ins>
          </w:p>
          <w:p w14:paraId="68E7EDDC" w14:textId="77777777" w:rsidR="0070398E" w:rsidRPr="00227452" w:rsidRDefault="0070398E" w:rsidP="00D61997">
            <w:pPr>
              <w:keepNext/>
              <w:keepLines/>
              <w:spacing w:after="0"/>
              <w:jc w:val="center"/>
              <w:rPr>
                <w:ins w:id="2503" w:author="DOCOMO" w:date="2022-08-10T05:06:00Z"/>
                <w:rFonts w:ascii="Arial" w:hAnsi="Arial" w:cs="Arial"/>
                <w:sz w:val="18"/>
                <w:szCs w:val="18"/>
              </w:rPr>
            </w:pPr>
            <w:ins w:id="2504" w:author="DOCOMO" w:date="2022-08-10T05:06:00Z">
              <w:r w:rsidRPr="00227452">
                <w:rPr>
                  <w:rFonts w:ascii="Arial" w:hAnsi="Arial" w:cs="Arial"/>
                  <w:sz w:val="18"/>
                  <w:szCs w:val="18"/>
                  <w:lang w:eastAsia="zh-CN"/>
                </w:rPr>
                <w:t>CA_n79A-n259G</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49CEE23" w14:textId="77777777" w:rsidR="0070398E" w:rsidRPr="00227452" w:rsidRDefault="0070398E" w:rsidP="00D61997">
            <w:pPr>
              <w:keepNext/>
              <w:keepLines/>
              <w:spacing w:after="0"/>
              <w:jc w:val="center"/>
              <w:rPr>
                <w:ins w:id="2505" w:author="DOCOMO" w:date="2022-08-10T05:06:00Z"/>
                <w:rFonts w:ascii="Arial" w:hAnsi="Arial" w:cs="Arial"/>
                <w:sz w:val="18"/>
                <w:szCs w:val="18"/>
                <w:lang w:eastAsia="zh-CN"/>
              </w:rPr>
            </w:pPr>
            <w:ins w:id="2506"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3687228" w14:textId="77777777" w:rsidR="0070398E" w:rsidRPr="00227452" w:rsidRDefault="0070398E" w:rsidP="00D61997">
            <w:pPr>
              <w:keepNext/>
              <w:keepLines/>
              <w:spacing w:after="0"/>
              <w:jc w:val="center"/>
              <w:rPr>
                <w:ins w:id="2507" w:author="DOCOMO" w:date="2022-08-10T05:06:00Z"/>
                <w:rFonts w:ascii="Arial" w:hAnsi="Arial" w:cs="Arial"/>
                <w:sz w:val="18"/>
                <w:szCs w:val="18"/>
              </w:rPr>
            </w:pPr>
            <w:ins w:id="2508"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48F04046" w14:textId="77777777" w:rsidR="0070398E" w:rsidRPr="00227452" w:rsidRDefault="0070398E" w:rsidP="00D61997">
            <w:pPr>
              <w:keepNext/>
              <w:keepLines/>
              <w:spacing w:after="0"/>
              <w:jc w:val="center"/>
              <w:rPr>
                <w:ins w:id="2509" w:author="DOCOMO" w:date="2022-08-10T05:06:00Z"/>
                <w:rFonts w:ascii="Arial" w:hAnsi="Arial" w:cs="Arial"/>
                <w:sz w:val="18"/>
                <w:szCs w:val="18"/>
                <w:lang w:eastAsia="zh-CN"/>
              </w:rPr>
            </w:pPr>
            <w:ins w:id="2510" w:author="DOCOMO" w:date="2022-08-10T05:06:00Z">
              <w:r w:rsidRPr="00227452">
                <w:rPr>
                  <w:rFonts w:ascii="Arial" w:hAnsi="Arial" w:cs="Arial"/>
                  <w:sz w:val="18"/>
                  <w:szCs w:val="18"/>
                  <w:lang w:eastAsia="zh-CN"/>
                </w:rPr>
                <w:t>0</w:t>
              </w:r>
            </w:ins>
          </w:p>
        </w:tc>
      </w:tr>
      <w:tr w:rsidR="0070398E" w:rsidRPr="00227452" w14:paraId="2AEA11DB" w14:textId="77777777" w:rsidTr="0070398E">
        <w:trPr>
          <w:trHeight w:val="187"/>
          <w:jc w:val="center"/>
          <w:ins w:id="2511"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4BA63786" w14:textId="77777777" w:rsidR="0070398E" w:rsidRPr="00227452" w:rsidRDefault="0070398E" w:rsidP="00D61997">
            <w:pPr>
              <w:keepNext/>
              <w:keepLines/>
              <w:spacing w:after="0"/>
              <w:jc w:val="center"/>
              <w:rPr>
                <w:ins w:id="2512"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2ACF9C7" w14:textId="77777777" w:rsidR="0070398E" w:rsidRPr="00227452" w:rsidRDefault="0070398E" w:rsidP="00D61997">
            <w:pPr>
              <w:keepNext/>
              <w:keepLines/>
              <w:spacing w:after="0"/>
              <w:jc w:val="center"/>
              <w:rPr>
                <w:ins w:id="2513"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0F728EE" w14:textId="77777777" w:rsidR="0070398E" w:rsidRPr="00227452" w:rsidRDefault="0070398E" w:rsidP="00D61997">
            <w:pPr>
              <w:keepNext/>
              <w:keepLines/>
              <w:spacing w:after="0"/>
              <w:jc w:val="center"/>
              <w:rPr>
                <w:ins w:id="2514" w:author="DOCOMO" w:date="2022-08-10T05:06:00Z"/>
                <w:rFonts w:ascii="Arial" w:hAnsi="Arial" w:cs="Arial"/>
                <w:sz w:val="18"/>
                <w:szCs w:val="18"/>
                <w:lang w:eastAsia="zh-CN"/>
              </w:rPr>
            </w:pPr>
            <w:ins w:id="2515"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4E9D993" w14:textId="77777777" w:rsidR="0070398E" w:rsidRPr="00227452" w:rsidRDefault="0070398E" w:rsidP="00D61997">
            <w:pPr>
              <w:keepNext/>
              <w:keepLines/>
              <w:spacing w:after="0"/>
              <w:jc w:val="center"/>
              <w:rPr>
                <w:ins w:id="2516" w:author="DOCOMO" w:date="2022-08-10T05:06:00Z"/>
                <w:rFonts w:ascii="Arial" w:hAnsi="Arial" w:cs="Arial"/>
                <w:sz w:val="18"/>
                <w:szCs w:val="18"/>
                <w:lang w:eastAsia="zh-CN"/>
              </w:rPr>
            </w:pPr>
            <w:ins w:id="2517"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3A4CAF33" w14:textId="77777777" w:rsidR="0070398E" w:rsidRPr="00227452" w:rsidRDefault="0070398E" w:rsidP="00D61997">
            <w:pPr>
              <w:keepNext/>
              <w:keepLines/>
              <w:spacing w:after="0"/>
              <w:jc w:val="center"/>
              <w:rPr>
                <w:ins w:id="2518" w:author="DOCOMO" w:date="2022-08-10T05:06:00Z"/>
                <w:rFonts w:ascii="Arial" w:hAnsi="Arial" w:cs="Arial"/>
                <w:sz w:val="18"/>
                <w:szCs w:val="18"/>
              </w:rPr>
            </w:pPr>
          </w:p>
        </w:tc>
      </w:tr>
      <w:tr w:rsidR="0070398E" w:rsidRPr="00227452" w14:paraId="66079411" w14:textId="77777777" w:rsidTr="0070398E">
        <w:trPr>
          <w:trHeight w:val="187"/>
          <w:jc w:val="center"/>
          <w:ins w:id="2519"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70BBC3F1" w14:textId="77777777" w:rsidR="0070398E" w:rsidRPr="00227452" w:rsidRDefault="0070398E" w:rsidP="00D61997">
            <w:pPr>
              <w:keepNext/>
              <w:keepLines/>
              <w:spacing w:after="0"/>
              <w:jc w:val="center"/>
              <w:rPr>
                <w:ins w:id="2520"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E58D608" w14:textId="77777777" w:rsidR="0070398E" w:rsidRPr="00227452" w:rsidRDefault="0070398E" w:rsidP="00D61997">
            <w:pPr>
              <w:keepNext/>
              <w:keepLines/>
              <w:spacing w:after="0"/>
              <w:jc w:val="center"/>
              <w:rPr>
                <w:ins w:id="2521"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117D6E2" w14:textId="77777777" w:rsidR="0070398E" w:rsidRPr="00227452" w:rsidRDefault="0070398E" w:rsidP="00D61997">
            <w:pPr>
              <w:keepNext/>
              <w:keepLines/>
              <w:spacing w:after="0"/>
              <w:jc w:val="center"/>
              <w:rPr>
                <w:ins w:id="2522" w:author="DOCOMO" w:date="2022-08-10T05:06:00Z"/>
                <w:rFonts w:ascii="Arial" w:hAnsi="Arial" w:cs="Arial"/>
                <w:sz w:val="18"/>
                <w:szCs w:val="18"/>
                <w:lang w:eastAsia="zh-CN"/>
              </w:rPr>
            </w:pPr>
            <w:ins w:id="2523"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A9B7E2E" w14:textId="77777777" w:rsidR="0070398E" w:rsidRPr="00227452" w:rsidRDefault="0070398E" w:rsidP="00D61997">
            <w:pPr>
              <w:keepNext/>
              <w:keepLines/>
              <w:spacing w:after="0"/>
              <w:jc w:val="center"/>
              <w:rPr>
                <w:ins w:id="2524" w:author="DOCOMO" w:date="2022-08-10T05:06:00Z"/>
                <w:rFonts w:ascii="Arial" w:hAnsi="Arial" w:cs="Arial"/>
                <w:sz w:val="18"/>
                <w:szCs w:val="18"/>
                <w:lang w:eastAsia="ja-JP"/>
              </w:rPr>
            </w:pPr>
            <w:ins w:id="2525" w:author="DOCOMO" w:date="2022-08-10T05:06:00Z">
              <w:r>
                <w:rPr>
                  <w:rFonts w:ascii="Arial" w:hAnsi="Arial" w:cs="Arial"/>
                  <w:sz w:val="18"/>
                  <w:szCs w:val="18"/>
                  <w:lang w:val="en-US" w:bidi="ar"/>
                </w:rPr>
                <w:t>50, 100, 200, 400</w:t>
              </w:r>
            </w:ins>
          </w:p>
        </w:tc>
        <w:tc>
          <w:tcPr>
            <w:tcW w:w="2291" w:type="dxa"/>
            <w:tcBorders>
              <w:top w:val="nil"/>
              <w:left w:val="single" w:sz="4" w:space="0" w:color="auto"/>
              <w:bottom w:val="nil"/>
              <w:right w:val="single" w:sz="4" w:space="0" w:color="auto"/>
            </w:tcBorders>
            <w:shd w:val="clear" w:color="auto" w:fill="auto"/>
            <w:vAlign w:val="center"/>
          </w:tcPr>
          <w:p w14:paraId="6A44A1FF" w14:textId="77777777" w:rsidR="0070398E" w:rsidRPr="00227452" w:rsidRDefault="0070398E" w:rsidP="00D61997">
            <w:pPr>
              <w:keepNext/>
              <w:keepLines/>
              <w:spacing w:after="0"/>
              <w:jc w:val="center"/>
              <w:rPr>
                <w:ins w:id="2526" w:author="DOCOMO" w:date="2022-08-10T05:06:00Z"/>
                <w:rFonts w:ascii="Arial" w:hAnsi="Arial" w:cs="Arial"/>
                <w:sz w:val="18"/>
                <w:szCs w:val="18"/>
              </w:rPr>
            </w:pPr>
          </w:p>
        </w:tc>
      </w:tr>
      <w:tr w:rsidR="0070398E" w:rsidRPr="00227452" w14:paraId="4D0706C0" w14:textId="77777777" w:rsidTr="0070398E">
        <w:trPr>
          <w:trHeight w:val="187"/>
          <w:jc w:val="center"/>
          <w:ins w:id="2527"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4BC8479C" w14:textId="77777777" w:rsidR="0070398E" w:rsidRPr="00227452" w:rsidRDefault="0070398E" w:rsidP="00D61997">
            <w:pPr>
              <w:keepNext/>
              <w:keepLines/>
              <w:spacing w:after="0"/>
              <w:jc w:val="center"/>
              <w:rPr>
                <w:ins w:id="2528"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D701A0A" w14:textId="77777777" w:rsidR="0070398E" w:rsidRPr="00227452" w:rsidRDefault="0070398E" w:rsidP="00D61997">
            <w:pPr>
              <w:keepNext/>
              <w:keepLines/>
              <w:spacing w:after="0"/>
              <w:jc w:val="center"/>
              <w:rPr>
                <w:ins w:id="2529"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0A3E0D4" w14:textId="77777777" w:rsidR="0070398E" w:rsidRPr="00227452" w:rsidRDefault="0070398E" w:rsidP="00D61997">
            <w:pPr>
              <w:keepNext/>
              <w:keepLines/>
              <w:spacing w:after="0"/>
              <w:jc w:val="center"/>
              <w:rPr>
                <w:ins w:id="2530" w:author="DOCOMO" w:date="2022-08-10T05:06:00Z"/>
                <w:rFonts w:ascii="Arial" w:hAnsi="Arial" w:cs="Arial"/>
                <w:sz w:val="18"/>
                <w:szCs w:val="18"/>
                <w:lang w:eastAsia="zh-CN"/>
              </w:rPr>
            </w:pPr>
            <w:ins w:id="2531"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9F4EDC6" w14:textId="77777777" w:rsidR="0070398E" w:rsidRPr="00227452" w:rsidRDefault="0070398E" w:rsidP="00D61997">
            <w:pPr>
              <w:keepNext/>
              <w:keepLines/>
              <w:spacing w:after="0"/>
              <w:jc w:val="center"/>
              <w:rPr>
                <w:ins w:id="2532" w:author="DOCOMO" w:date="2022-08-10T05:06:00Z"/>
                <w:rFonts w:ascii="Arial" w:hAnsi="Arial" w:cs="Arial"/>
                <w:sz w:val="18"/>
                <w:szCs w:val="18"/>
              </w:rPr>
            </w:pPr>
            <w:ins w:id="2533" w:author="DOCOMO" w:date="2022-08-10T05:06:00Z">
              <w:r w:rsidRPr="00227452">
                <w:rPr>
                  <w:rFonts w:ascii="Arial" w:hAnsi="Arial" w:cs="Arial"/>
                  <w:sz w:val="18"/>
                  <w:szCs w:val="18"/>
                  <w:lang w:val="en-US" w:bidi="ar"/>
                </w:rPr>
                <w:t>CA_n259G</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645286B7" w14:textId="77777777" w:rsidR="0070398E" w:rsidRPr="00227452" w:rsidRDefault="0070398E" w:rsidP="00D61997">
            <w:pPr>
              <w:keepNext/>
              <w:keepLines/>
              <w:spacing w:after="0"/>
              <w:jc w:val="center"/>
              <w:rPr>
                <w:ins w:id="2534" w:author="DOCOMO" w:date="2022-08-10T05:06:00Z"/>
                <w:rFonts w:ascii="Arial" w:hAnsi="Arial" w:cs="Arial"/>
                <w:sz w:val="18"/>
                <w:szCs w:val="18"/>
              </w:rPr>
            </w:pPr>
          </w:p>
        </w:tc>
      </w:tr>
      <w:tr w:rsidR="0070398E" w:rsidRPr="00227452" w14:paraId="5BFBE207" w14:textId="77777777" w:rsidTr="0070398E">
        <w:trPr>
          <w:trHeight w:val="187"/>
          <w:jc w:val="center"/>
          <w:ins w:id="2535"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219ADFA6" w14:textId="77777777" w:rsidR="0070398E" w:rsidRPr="00227452" w:rsidRDefault="0070398E" w:rsidP="00D61997">
            <w:pPr>
              <w:keepNext/>
              <w:keepLines/>
              <w:spacing w:after="0"/>
              <w:jc w:val="center"/>
              <w:rPr>
                <w:ins w:id="2536" w:author="DOCOMO" w:date="2022-08-10T05:06:00Z"/>
                <w:rFonts w:ascii="Arial" w:hAnsi="Arial" w:cs="Arial"/>
                <w:sz w:val="18"/>
                <w:szCs w:val="18"/>
              </w:rPr>
            </w:pPr>
            <w:ins w:id="2537"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-n259H</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4D82AC5C" w14:textId="77777777" w:rsidR="0070398E" w:rsidRPr="00227452" w:rsidRDefault="0070398E" w:rsidP="00D61997">
            <w:pPr>
              <w:pStyle w:val="TAC"/>
              <w:rPr>
                <w:ins w:id="2538" w:author="DOCOMO" w:date="2022-08-10T05:06:00Z"/>
                <w:rFonts w:cs="Arial"/>
                <w:szCs w:val="18"/>
              </w:rPr>
            </w:pPr>
            <w:ins w:id="2539" w:author="DOCOMO" w:date="2022-08-10T05:06:00Z">
              <w:r w:rsidRPr="00227452">
                <w:rPr>
                  <w:rFonts w:cs="Arial"/>
                  <w:szCs w:val="18"/>
                </w:rPr>
                <w:t>CA_n259G</w:t>
              </w:r>
            </w:ins>
          </w:p>
          <w:p w14:paraId="291B2315" w14:textId="77777777" w:rsidR="0070398E" w:rsidRPr="00227452" w:rsidRDefault="0070398E" w:rsidP="00D61997">
            <w:pPr>
              <w:pStyle w:val="TAC"/>
              <w:rPr>
                <w:ins w:id="2540" w:author="DOCOMO" w:date="2022-08-10T05:06:00Z"/>
                <w:rFonts w:cs="Arial"/>
                <w:szCs w:val="18"/>
                <w:lang w:eastAsia="zh-CN"/>
              </w:rPr>
            </w:pPr>
            <w:ins w:id="2541" w:author="DOCOMO" w:date="2022-08-10T05:06:00Z">
              <w:r w:rsidRPr="00227452">
                <w:rPr>
                  <w:rFonts w:cs="Arial"/>
                  <w:szCs w:val="18"/>
                </w:rPr>
                <w:t>CA_n259H</w:t>
              </w:r>
              <w:r w:rsidRPr="00227452">
                <w:rPr>
                  <w:rFonts w:cs="Arial"/>
                  <w:szCs w:val="18"/>
                  <w:lang w:eastAsia="zh-CN"/>
                </w:rPr>
                <w:t xml:space="preserve"> </w:t>
              </w:r>
            </w:ins>
          </w:p>
          <w:p w14:paraId="111DB86B" w14:textId="77777777" w:rsidR="0070398E" w:rsidRPr="00227452" w:rsidRDefault="0070398E" w:rsidP="00D61997">
            <w:pPr>
              <w:pStyle w:val="TAL"/>
              <w:jc w:val="center"/>
              <w:rPr>
                <w:ins w:id="2542" w:author="DOCOMO" w:date="2022-08-10T05:06:00Z"/>
                <w:rFonts w:cs="Arial"/>
                <w:szCs w:val="18"/>
                <w:lang w:eastAsia="zh-CN"/>
              </w:rPr>
            </w:pPr>
            <w:ins w:id="254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3C38A7E7" w14:textId="77777777" w:rsidR="0070398E" w:rsidRPr="00227452" w:rsidRDefault="0070398E" w:rsidP="00D61997">
            <w:pPr>
              <w:pStyle w:val="TAL"/>
              <w:jc w:val="center"/>
              <w:rPr>
                <w:ins w:id="2544" w:author="DOCOMO" w:date="2022-08-10T05:06:00Z"/>
                <w:rFonts w:cs="Arial"/>
                <w:szCs w:val="18"/>
                <w:lang w:eastAsia="zh-CN"/>
              </w:rPr>
            </w:pPr>
            <w:ins w:id="254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648E2A3F" w14:textId="77777777" w:rsidR="0070398E" w:rsidRPr="00227452" w:rsidRDefault="0070398E" w:rsidP="00D61997">
            <w:pPr>
              <w:pStyle w:val="TAL"/>
              <w:jc w:val="center"/>
              <w:rPr>
                <w:ins w:id="2546" w:author="DOCOMO" w:date="2022-08-10T05:06:00Z"/>
                <w:rFonts w:cs="Arial"/>
                <w:szCs w:val="18"/>
                <w:lang w:eastAsia="zh-CN"/>
              </w:rPr>
            </w:pPr>
            <w:ins w:id="254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3CF7B137" w14:textId="77777777" w:rsidR="0070398E" w:rsidRPr="00227452" w:rsidRDefault="0070398E" w:rsidP="00D61997">
            <w:pPr>
              <w:pStyle w:val="TAL"/>
              <w:jc w:val="center"/>
              <w:rPr>
                <w:ins w:id="2548" w:author="DOCOMO" w:date="2022-08-10T05:06:00Z"/>
                <w:rFonts w:cs="Arial"/>
                <w:szCs w:val="18"/>
                <w:lang w:eastAsia="zh-CN"/>
              </w:rPr>
            </w:pPr>
            <w:ins w:id="254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05566E44" w14:textId="77777777" w:rsidR="0070398E" w:rsidRPr="00227452" w:rsidRDefault="0070398E" w:rsidP="00D61997">
            <w:pPr>
              <w:pStyle w:val="TAL"/>
              <w:jc w:val="center"/>
              <w:rPr>
                <w:ins w:id="2550" w:author="DOCOMO" w:date="2022-08-10T05:06:00Z"/>
                <w:rFonts w:cs="Arial"/>
                <w:szCs w:val="18"/>
                <w:lang w:eastAsia="zh-CN"/>
              </w:rPr>
            </w:pPr>
            <w:ins w:id="255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5FD0CDAA" w14:textId="77777777" w:rsidR="0070398E" w:rsidRPr="00227452" w:rsidRDefault="0070398E" w:rsidP="00D61997">
            <w:pPr>
              <w:pStyle w:val="TAL"/>
              <w:jc w:val="center"/>
              <w:rPr>
                <w:ins w:id="2552" w:author="DOCOMO" w:date="2022-08-10T05:06:00Z"/>
                <w:rFonts w:cs="Arial"/>
                <w:szCs w:val="18"/>
                <w:lang w:eastAsia="zh-CN"/>
              </w:rPr>
            </w:pPr>
            <w:ins w:id="2553" w:author="DOCOMO" w:date="2022-08-10T05:06:00Z">
              <w:r w:rsidRPr="00227452">
                <w:rPr>
                  <w:rFonts w:cs="Arial"/>
                  <w:szCs w:val="18"/>
                  <w:lang w:eastAsia="zh-CN"/>
                </w:rPr>
                <w:t>CA_n79A-n257A</w:t>
              </w:r>
            </w:ins>
          </w:p>
          <w:p w14:paraId="686EDDFA" w14:textId="77777777" w:rsidR="0070398E" w:rsidRPr="00227452" w:rsidRDefault="0070398E" w:rsidP="00D61997">
            <w:pPr>
              <w:pStyle w:val="TAL"/>
              <w:jc w:val="center"/>
              <w:rPr>
                <w:ins w:id="2554" w:author="DOCOMO" w:date="2022-08-10T05:06:00Z"/>
                <w:rFonts w:cs="Arial"/>
                <w:szCs w:val="18"/>
                <w:lang w:eastAsia="zh-CN"/>
              </w:rPr>
            </w:pPr>
            <w:ins w:id="2555" w:author="DOCOMO" w:date="2022-08-10T05:06:00Z">
              <w:r w:rsidRPr="00227452">
                <w:rPr>
                  <w:rFonts w:cs="Arial"/>
                  <w:szCs w:val="18"/>
                  <w:lang w:eastAsia="zh-CN"/>
                </w:rPr>
                <w:t>CA_n79A-n259A</w:t>
              </w:r>
            </w:ins>
          </w:p>
          <w:p w14:paraId="0046BD41" w14:textId="77777777" w:rsidR="0070398E" w:rsidRPr="00227452" w:rsidRDefault="0070398E" w:rsidP="00D61997">
            <w:pPr>
              <w:pStyle w:val="TAL"/>
              <w:jc w:val="center"/>
              <w:rPr>
                <w:ins w:id="2556" w:author="DOCOMO" w:date="2022-08-10T05:06:00Z"/>
                <w:rFonts w:cs="Arial"/>
                <w:szCs w:val="18"/>
                <w:lang w:eastAsia="zh-CN"/>
              </w:rPr>
            </w:pPr>
            <w:ins w:id="2557" w:author="DOCOMO" w:date="2022-08-10T05:06:00Z">
              <w:r w:rsidRPr="00227452">
                <w:rPr>
                  <w:rFonts w:cs="Arial"/>
                  <w:szCs w:val="18"/>
                  <w:lang w:eastAsia="zh-CN"/>
                </w:rPr>
                <w:t>CA_n79A-n259G</w:t>
              </w:r>
            </w:ins>
          </w:p>
          <w:p w14:paraId="34D71CA3" w14:textId="77777777" w:rsidR="0070398E" w:rsidRPr="00227452" w:rsidRDefault="0070398E" w:rsidP="00D61997">
            <w:pPr>
              <w:keepNext/>
              <w:keepLines/>
              <w:spacing w:after="0"/>
              <w:jc w:val="center"/>
              <w:rPr>
                <w:ins w:id="2558" w:author="DOCOMO" w:date="2022-08-10T05:06:00Z"/>
                <w:rFonts w:ascii="Arial" w:hAnsi="Arial" w:cs="Arial"/>
                <w:sz w:val="18"/>
                <w:szCs w:val="18"/>
              </w:rPr>
            </w:pPr>
            <w:ins w:id="2559" w:author="DOCOMO" w:date="2022-08-10T05:06:00Z">
              <w:r w:rsidRPr="00227452">
                <w:rPr>
                  <w:rFonts w:ascii="Arial" w:hAnsi="Arial" w:cs="Arial"/>
                  <w:sz w:val="18"/>
                  <w:szCs w:val="18"/>
                  <w:lang w:eastAsia="zh-CN"/>
                </w:rPr>
                <w:t>CA_n79A-n259H</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B7271A2" w14:textId="77777777" w:rsidR="0070398E" w:rsidRPr="00227452" w:rsidRDefault="0070398E" w:rsidP="00D61997">
            <w:pPr>
              <w:keepNext/>
              <w:keepLines/>
              <w:spacing w:after="0"/>
              <w:jc w:val="center"/>
              <w:rPr>
                <w:ins w:id="2560" w:author="DOCOMO" w:date="2022-08-10T05:06:00Z"/>
                <w:rFonts w:ascii="Arial" w:hAnsi="Arial" w:cs="Arial"/>
                <w:sz w:val="18"/>
                <w:szCs w:val="18"/>
                <w:lang w:eastAsia="zh-CN"/>
              </w:rPr>
            </w:pPr>
            <w:ins w:id="2561"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07E229A" w14:textId="77777777" w:rsidR="0070398E" w:rsidRPr="00227452" w:rsidRDefault="0070398E" w:rsidP="00D61997">
            <w:pPr>
              <w:keepNext/>
              <w:keepLines/>
              <w:spacing w:after="0"/>
              <w:jc w:val="center"/>
              <w:rPr>
                <w:ins w:id="2562" w:author="DOCOMO" w:date="2022-08-10T05:06:00Z"/>
                <w:rFonts w:ascii="Arial" w:hAnsi="Arial" w:cs="Arial"/>
                <w:sz w:val="18"/>
                <w:szCs w:val="18"/>
              </w:rPr>
            </w:pPr>
            <w:ins w:id="2563"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7202441C" w14:textId="77777777" w:rsidR="0070398E" w:rsidRPr="00227452" w:rsidRDefault="0070398E" w:rsidP="00D61997">
            <w:pPr>
              <w:keepNext/>
              <w:keepLines/>
              <w:spacing w:after="0"/>
              <w:jc w:val="center"/>
              <w:rPr>
                <w:ins w:id="2564" w:author="DOCOMO" w:date="2022-08-10T05:06:00Z"/>
                <w:rFonts w:ascii="Arial" w:hAnsi="Arial" w:cs="Arial"/>
                <w:sz w:val="18"/>
                <w:szCs w:val="18"/>
                <w:lang w:eastAsia="zh-CN"/>
              </w:rPr>
            </w:pPr>
            <w:ins w:id="2565" w:author="DOCOMO" w:date="2022-08-10T05:06:00Z">
              <w:r w:rsidRPr="00227452">
                <w:rPr>
                  <w:rFonts w:ascii="Arial" w:hAnsi="Arial" w:cs="Arial"/>
                  <w:sz w:val="18"/>
                  <w:szCs w:val="18"/>
                  <w:lang w:eastAsia="zh-CN"/>
                </w:rPr>
                <w:t>0</w:t>
              </w:r>
            </w:ins>
          </w:p>
        </w:tc>
      </w:tr>
      <w:tr w:rsidR="0070398E" w:rsidRPr="00227452" w14:paraId="6833014F" w14:textId="77777777" w:rsidTr="0070398E">
        <w:trPr>
          <w:trHeight w:val="187"/>
          <w:jc w:val="center"/>
          <w:ins w:id="2566"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691B0A1F" w14:textId="77777777" w:rsidR="0070398E" w:rsidRPr="00227452" w:rsidRDefault="0070398E" w:rsidP="00D61997">
            <w:pPr>
              <w:keepNext/>
              <w:keepLines/>
              <w:spacing w:after="0"/>
              <w:jc w:val="center"/>
              <w:rPr>
                <w:ins w:id="2567"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D603076" w14:textId="77777777" w:rsidR="0070398E" w:rsidRPr="00227452" w:rsidRDefault="0070398E" w:rsidP="00D61997">
            <w:pPr>
              <w:keepNext/>
              <w:keepLines/>
              <w:spacing w:after="0"/>
              <w:jc w:val="center"/>
              <w:rPr>
                <w:ins w:id="2568"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E2FF99A" w14:textId="77777777" w:rsidR="0070398E" w:rsidRPr="00227452" w:rsidRDefault="0070398E" w:rsidP="00D61997">
            <w:pPr>
              <w:keepNext/>
              <w:keepLines/>
              <w:spacing w:after="0"/>
              <w:jc w:val="center"/>
              <w:rPr>
                <w:ins w:id="2569" w:author="DOCOMO" w:date="2022-08-10T05:06:00Z"/>
                <w:rFonts w:ascii="Arial" w:hAnsi="Arial" w:cs="Arial"/>
                <w:sz w:val="18"/>
                <w:szCs w:val="18"/>
                <w:lang w:eastAsia="zh-CN"/>
              </w:rPr>
            </w:pPr>
            <w:ins w:id="2570"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18787E1" w14:textId="77777777" w:rsidR="0070398E" w:rsidRPr="00227452" w:rsidRDefault="0070398E" w:rsidP="00D61997">
            <w:pPr>
              <w:keepNext/>
              <w:keepLines/>
              <w:spacing w:after="0"/>
              <w:jc w:val="center"/>
              <w:rPr>
                <w:ins w:id="2571" w:author="DOCOMO" w:date="2022-08-10T05:06:00Z"/>
                <w:rFonts w:ascii="Arial" w:hAnsi="Arial" w:cs="Arial"/>
                <w:sz w:val="18"/>
                <w:szCs w:val="18"/>
                <w:lang w:eastAsia="zh-CN"/>
              </w:rPr>
            </w:pPr>
            <w:ins w:id="2572"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17746AD4" w14:textId="77777777" w:rsidR="0070398E" w:rsidRPr="00227452" w:rsidRDefault="0070398E" w:rsidP="00D61997">
            <w:pPr>
              <w:keepNext/>
              <w:keepLines/>
              <w:spacing w:after="0"/>
              <w:jc w:val="center"/>
              <w:rPr>
                <w:ins w:id="2573" w:author="DOCOMO" w:date="2022-08-10T05:06:00Z"/>
                <w:rFonts w:ascii="Arial" w:hAnsi="Arial" w:cs="Arial"/>
                <w:sz w:val="18"/>
                <w:szCs w:val="18"/>
              </w:rPr>
            </w:pPr>
          </w:p>
        </w:tc>
      </w:tr>
      <w:tr w:rsidR="0070398E" w:rsidRPr="00227452" w14:paraId="102A2CAF" w14:textId="77777777" w:rsidTr="0070398E">
        <w:trPr>
          <w:trHeight w:val="187"/>
          <w:jc w:val="center"/>
          <w:ins w:id="2574"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07C619AE" w14:textId="77777777" w:rsidR="0070398E" w:rsidRPr="00227452" w:rsidRDefault="0070398E" w:rsidP="00D61997">
            <w:pPr>
              <w:keepNext/>
              <w:keepLines/>
              <w:spacing w:after="0"/>
              <w:jc w:val="center"/>
              <w:rPr>
                <w:ins w:id="2575"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5D3E3DA" w14:textId="77777777" w:rsidR="0070398E" w:rsidRPr="00227452" w:rsidRDefault="0070398E" w:rsidP="00D61997">
            <w:pPr>
              <w:keepNext/>
              <w:keepLines/>
              <w:spacing w:after="0"/>
              <w:jc w:val="center"/>
              <w:rPr>
                <w:ins w:id="2576"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CD91283" w14:textId="77777777" w:rsidR="0070398E" w:rsidRPr="00227452" w:rsidRDefault="0070398E" w:rsidP="00D61997">
            <w:pPr>
              <w:keepNext/>
              <w:keepLines/>
              <w:spacing w:after="0"/>
              <w:jc w:val="center"/>
              <w:rPr>
                <w:ins w:id="2577" w:author="DOCOMO" w:date="2022-08-10T05:06:00Z"/>
                <w:rFonts w:ascii="Arial" w:hAnsi="Arial" w:cs="Arial"/>
                <w:sz w:val="18"/>
                <w:szCs w:val="18"/>
                <w:lang w:eastAsia="zh-CN"/>
              </w:rPr>
            </w:pPr>
            <w:ins w:id="2578"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EA81024" w14:textId="77777777" w:rsidR="0070398E" w:rsidRPr="00227452" w:rsidRDefault="0070398E" w:rsidP="00D61997">
            <w:pPr>
              <w:keepNext/>
              <w:keepLines/>
              <w:spacing w:after="0"/>
              <w:jc w:val="center"/>
              <w:rPr>
                <w:ins w:id="2579" w:author="DOCOMO" w:date="2022-08-10T05:06:00Z"/>
                <w:rFonts w:ascii="Arial" w:hAnsi="Arial" w:cs="Arial"/>
                <w:sz w:val="18"/>
                <w:szCs w:val="18"/>
                <w:lang w:eastAsia="ja-JP"/>
              </w:rPr>
            </w:pPr>
            <w:ins w:id="2580" w:author="DOCOMO" w:date="2022-08-10T05:06:00Z">
              <w:r>
                <w:rPr>
                  <w:rFonts w:ascii="Arial" w:hAnsi="Arial" w:cs="Arial"/>
                  <w:sz w:val="18"/>
                  <w:szCs w:val="18"/>
                  <w:lang w:val="en-US" w:bidi="ar"/>
                </w:rPr>
                <w:t>50, 100, 200, 400</w:t>
              </w:r>
            </w:ins>
          </w:p>
        </w:tc>
        <w:tc>
          <w:tcPr>
            <w:tcW w:w="2291" w:type="dxa"/>
            <w:tcBorders>
              <w:top w:val="nil"/>
              <w:left w:val="single" w:sz="4" w:space="0" w:color="auto"/>
              <w:bottom w:val="nil"/>
              <w:right w:val="single" w:sz="4" w:space="0" w:color="auto"/>
            </w:tcBorders>
            <w:shd w:val="clear" w:color="auto" w:fill="auto"/>
            <w:vAlign w:val="center"/>
          </w:tcPr>
          <w:p w14:paraId="40802C24" w14:textId="77777777" w:rsidR="0070398E" w:rsidRPr="00227452" w:rsidRDefault="0070398E" w:rsidP="00D61997">
            <w:pPr>
              <w:keepNext/>
              <w:keepLines/>
              <w:spacing w:after="0"/>
              <w:jc w:val="center"/>
              <w:rPr>
                <w:ins w:id="2581" w:author="DOCOMO" w:date="2022-08-10T05:06:00Z"/>
                <w:rFonts w:ascii="Arial" w:hAnsi="Arial" w:cs="Arial"/>
                <w:sz w:val="18"/>
                <w:szCs w:val="18"/>
              </w:rPr>
            </w:pPr>
          </w:p>
        </w:tc>
      </w:tr>
      <w:tr w:rsidR="0070398E" w:rsidRPr="00227452" w14:paraId="16821BDA" w14:textId="77777777" w:rsidTr="0070398E">
        <w:trPr>
          <w:trHeight w:val="187"/>
          <w:jc w:val="center"/>
          <w:ins w:id="2582"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3D00F39E" w14:textId="77777777" w:rsidR="0070398E" w:rsidRPr="00227452" w:rsidRDefault="0070398E" w:rsidP="00D61997">
            <w:pPr>
              <w:keepNext/>
              <w:keepLines/>
              <w:spacing w:after="0"/>
              <w:jc w:val="center"/>
              <w:rPr>
                <w:ins w:id="2583"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88EB728" w14:textId="77777777" w:rsidR="0070398E" w:rsidRPr="00227452" w:rsidRDefault="0070398E" w:rsidP="00D61997">
            <w:pPr>
              <w:keepNext/>
              <w:keepLines/>
              <w:spacing w:after="0"/>
              <w:jc w:val="center"/>
              <w:rPr>
                <w:ins w:id="2584"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61573AA" w14:textId="77777777" w:rsidR="0070398E" w:rsidRPr="00227452" w:rsidRDefault="0070398E" w:rsidP="00D61997">
            <w:pPr>
              <w:keepNext/>
              <w:keepLines/>
              <w:spacing w:after="0"/>
              <w:jc w:val="center"/>
              <w:rPr>
                <w:ins w:id="2585" w:author="DOCOMO" w:date="2022-08-10T05:06:00Z"/>
                <w:rFonts w:ascii="Arial" w:hAnsi="Arial" w:cs="Arial"/>
                <w:sz w:val="18"/>
                <w:szCs w:val="18"/>
                <w:lang w:eastAsia="zh-CN"/>
              </w:rPr>
            </w:pPr>
            <w:ins w:id="2586"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0031D72" w14:textId="77777777" w:rsidR="0070398E" w:rsidRPr="00227452" w:rsidRDefault="0070398E" w:rsidP="00D61997">
            <w:pPr>
              <w:keepNext/>
              <w:keepLines/>
              <w:spacing w:after="0"/>
              <w:jc w:val="center"/>
              <w:rPr>
                <w:ins w:id="2587" w:author="DOCOMO" w:date="2022-08-10T05:06:00Z"/>
                <w:rFonts w:ascii="Arial" w:hAnsi="Arial" w:cs="Arial"/>
                <w:sz w:val="18"/>
                <w:szCs w:val="18"/>
              </w:rPr>
            </w:pPr>
            <w:ins w:id="2588" w:author="DOCOMO" w:date="2022-08-10T05:06:00Z">
              <w:r w:rsidRPr="00227452">
                <w:rPr>
                  <w:rFonts w:ascii="Arial" w:hAnsi="Arial" w:cs="Arial"/>
                  <w:sz w:val="18"/>
                  <w:szCs w:val="18"/>
                  <w:lang w:val="en-US" w:bidi="ar"/>
                </w:rPr>
                <w:t>CA_n259H</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528D6C57" w14:textId="77777777" w:rsidR="0070398E" w:rsidRPr="00227452" w:rsidRDefault="0070398E" w:rsidP="00D61997">
            <w:pPr>
              <w:keepNext/>
              <w:keepLines/>
              <w:spacing w:after="0"/>
              <w:jc w:val="center"/>
              <w:rPr>
                <w:ins w:id="2589" w:author="DOCOMO" w:date="2022-08-10T05:06:00Z"/>
                <w:rFonts w:ascii="Arial" w:hAnsi="Arial" w:cs="Arial"/>
                <w:sz w:val="18"/>
                <w:szCs w:val="18"/>
              </w:rPr>
            </w:pPr>
          </w:p>
        </w:tc>
      </w:tr>
      <w:tr w:rsidR="0070398E" w:rsidRPr="00227452" w14:paraId="31F6FF03" w14:textId="77777777" w:rsidTr="0070398E">
        <w:trPr>
          <w:trHeight w:val="187"/>
          <w:jc w:val="center"/>
          <w:ins w:id="2590"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1873304C" w14:textId="77777777" w:rsidR="0070398E" w:rsidRPr="00227452" w:rsidRDefault="0070398E" w:rsidP="00D61997">
            <w:pPr>
              <w:keepNext/>
              <w:keepLines/>
              <w:spacing w:after="0"/>
              <w:jc w:val="center"/>
              <w:rPr>
                <w:ins w:id="2591" w:author="DOCOMO" w:date="2022-08-10T05:06:00Z"/>
                <w:rFonts w:ascii="Arial" w:hAnsi="Arial" w:cs="Arial"/>
                <w:sz w:val="18"/>
                <w:szCs w:val="18"/>
              </w:rPr>
            </w:pPr>
            <w:ins w:id="2592"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16108CA2" w14:textId="77777777" w:rsidR="0070398E" w:rsidRPr="00227452" w:rsidRDefault="0070398E" w:rsidP="00D61997">
            <w:pPr>
              <w:pStyle w:val="TAC"/>
              <w:rPr>
                <w:ins w:id="2593" w:author="DOCOMO" w:date="2022-08-10T05:06:00Z"/>
                <w:rFonts w:cs="Arial"/>
                <w:szCs w:val="18"/>
              </w:rPr>
            </w:pPr>
            <w:ins w:id="2594" w:author="DOCOMO" w:date="2022-08-10T05:06:00Z">
              <w:r w:rsidRPr="00227452">
                <w:rPr>
                  <w:rFonts w:cs="Arial"/>
                  <w:szCs w:val="18"/>
                </w:rPr>
                <w:t>CA_n259G</w:t>
              </w:r>
            </w:ins>
          </w:p>
          <w:p w14:paraId="13EFDF19" w14:textId="77777777" w:rsidR="0070398E" w:rsidRPr="00227452" w:rsidRDefault="0070398E" w:rsidP="00D61997">
            <w:pPr>
              <w:pStyle w:val="TAC"/>
              <w:rPr>
                <w:ins w:id="2595" w:author="DOCOMO" w:date="2022-08-10T05:06:00Z"/>
                <w:rFonts w:cs="Arial"/>
                <w:szCs w:val="18"/>
              </w:rPr>
            </w:pPr>
            <w:ins w:id="2596" w:author="DOCOMO" w:date="2022-08-10T05:06:00Z">
              <w:r w:rsidRPr="00227452">
                <w:rPr>
                  <w:rFonts w:cs="Arial"/>
                  <w:szCs w:val="18"/>
                </w:rPr>
                <w:t>CA_n259H</w:t>
              </w:r>
            </w:ins>
          </w:p>
          <w:p w14:paraId="744E770E" w14:textId="77777777" w:rsidR="0070398E" w:rsidRPr="00227452" w:rsidRDefault="0070398E" w:rsidP="00D61997">
            <w:pPr>
              <w:pStyle w:val="TAC"/>
              <w:rPr>
                <w:ins w:id="2597" w:author="DOCOMO" w:date="2022-08-10T05:06:00Z"/>
                <w:rFonts w:cs="Arial"/>
                <w:szCs w:val="18"/>
                <w:lang w:eastAsia="zh-CN"/>
              </w:rPr>
            </w:pPr>
            <w:ins w:id="2598" w:author="DOCOMO" w:date="2022-08-10T05:06:00Z">
              <w:r w:rsidRPr="00227452">
                <w:rPr>
                  <w:rFonts w:cs="Arial"/>
                  <w:szCs w:val="18"/>
                </w:rPr>
                <w:t>CA_n259I</w:t>
              </w:r>
              <w:r w:rsidRPr="00227452">
                <w:rPr>
                  <w:rFonts w:cs="Arial"/>
                  <w:szCs w:val="18"/>
                  <w:lang w:eastAsia="zh-CN"/>
                </w:rPr>
                <w:t xml:space="preserve"> </w:t>
              </w:r>
            </w:ins>
          </w:p>
          <w:p w14:paraId="013A3E0A" w14:textId="77777777" w:rsidR="0070398E" w:rsidRPr="00227452" w:rsidRDefault="0070398E" w:rsidP="00D61997">
            <w:pPr>
              <w:pStyle w:val="TAL"/>
              <w:jc w:val="center"/>
              <w:rPr>
                <w:ins w:id="2599" w:author="DOCOMO" w:date="2022-08-10T05:06:00Z"/>
                <w:rFonts w:cs="Arial"/>
                <w:szCs w:val="18"/>
                <w:lang w:eastAsia="zh-CN"/>
              </w:rPr>
            </w:pPr>
            <w:ins w:id="260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326AB31E" w14:textId="77777777" w:rsidR="0070398E" w:rsidRPr="00227452" w:rsidRDefault="0070398E" w:rsidP="00D61997">
            <w:pPr>
              <w:pStyle w:val="TAL"/>
              <w:jc w:val="center"/>
              <w:rPr>
                <w:ins w:id="2601" w:author="DOCOMO" w:date="2022-08-10T05:06:00Z"/>
                <w:rFonts w:cs="Arial"/>
                <w:szCs w:val="18"/>
                <w:lang w:eastAsia="zh-CN"/>
              </w:rPr>
            </w:pPr>
            <w:ins w:id="260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42664331" w14:textId="77777777" w:rsidR="0070398E" w:rsidRPr="00227452" w:rsidRDefault="0070398E" w:rsidP="00D61997">
            <w:pPr>
              <w:pStyle w:val="TAL"/>
              <w:jc w:val="center"/>
              <w:rPr>
                <w:ins w:id="2603" w:author="DOCOMO" w:date="2022-08-10T05:06:00Z"/>
                <w:rFonts w:cs="Arial"/>
                <w:szCs w:val="18"/>
                <w:lang w:eastAsia="zh-CN"/>
              </w:rPr>
            </w:pPr>
            <w:ins w:id="260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682C841B" w14:textId="77777777" w:rsidR="0070398E" w:rsidRPr="00227452" w:rsidRDefault="0070398E" w:rsidP="00D61997">
            <w:pPr>
              <w:pStyle w:val="TAL"/>
              <w:jc w:val="center"/>
              <w:rPr>
                <w:ins w:id="2605" w:author="DOCOMO" w:date="2022-08-10T05:06:00Z"/>
                <w:rFonts w:cs="Arial"/>
                <w:szCs w:val="18"/>
                <w:lang w:eastAsia="zh-CN"/>
              </w:rPr>
            </w:pPr>
            <w:ins w:id="260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0ED4E51D" w14:textId="77777777" w:rsidR="0070398E" w:rsidRPr="00227452" w:rsidRDefault="0070398E" w:rsidP="00D61997">
            <w:pPr>
              <w:pStyle w:val="TAL"/>
              <w:jc w:val="center"/>
              <w:rPr>
                <w:ins w:id="2607" w:author="DOCOMO" w:date="2022-08-10T05:06:00Z"/>
                <w:rFonts w:cs="Arial"/>
                <w:szCs w:val="18"/>
                <w:lang w:eastAsia="zh-CN"/>
              </w:rPr>
            </w:pPr>
            <w:ins w:id="260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18665331" w14:textId="77777777" w:rsidR="0070398E" w:rsidRPr="00227452" w:rsidRDefault="0070398E" w:rsidP="00D61997">
            <w:pPr>
              <w:pStyle w:val="TAL"/>
              <w:jc w:val="center"/>
              <w:rPr>
                <w:ins w:id="2609" w:author="DOCOMO" w:date="2022-08-10T05:06:00Z"/>
                <w:rFonts w:cs="Arial"/>
                <w:szCs w:val="18"/>
                <w:lang w:eastAsia="zh-CN"/>
              </w:rPr>
            </w:pPr>
            <w:ins w:id="261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2892477C" w14:textId="77777777" w:rsidR="0070398E" w:rsidRPr="00227452" w:rsidRDefault="0070398E" w:rsidP="00D61997">
            <w:pPr>
              <w:pStyle w:val="TAL"/>
              <w:jc w:val="center"/>
              <w:rPr>
                <w:ins w:id="2611" w:author="DOCOMO" w:date="2022-08-10T05:06:00Z"/>
                <w:rFonts w:cs="Arial"/>
                <w:szCs w:val="18"/>
                <w:lang w:eastAsia="zh-CN"/>
              </w:rPr>
            </w:pPr>
            <w:ins w:id="2612" w:author="DOCOMO" w:date="2022-08-10T05:06:00Z">
              <w:r w:rsidRPr="00227452">
                <w:rPr>
                  <w:rFonts w:cs="Arial"/>
                  <w:szCs w:val="18"/>
                  <w:lang w:eastAsia="zh-CN"/>
                </w:rPr>
                <w:t>CA_n79A-n257A</w:t>
              </w:r>
            </w:ins>
          </w:p>
          <w:p w14:paraId="0ECD1ADE" w14:textId="77777777" w:rsidR="0070398E" w:rsidRPr="00227452" w:rsidRDefault="0070398E" w:rsidP="00D61997">
            <w:pPr>
              <w:pStyle w:val="TAL"/>
              <w:jc w:val="center"/>
              <w:rPr>
                <w:ins w:id="2613" w:author="DOCOMO" w:date="2022-08-10T05:06:00Z"/>
                <w:rFonts w:cs="Arial"/>
                <w:szCs w:val="18"/>
                <w:lang w:eastAsia="zh-CN"/>
              </w:rPr>
            </w:pPr>
            <w:ins w:id="2614" w:author="DOCOMO" w:date="2022-08-10T05:06:00Z">
              <w:r w:rsidRPr="00227452">
                <w:rPr>
                  <w:rFonts w:cs="Arial"/>
                  <w:szCs w:val="18"/>
                  <w:lang w:eastAsia="zh-CN"/>
                </w:rPr>
                <w:t>CA_n79A-n259A</w:t>
              </w:r>
            </w:ins>
          </w:p>
          <w:p w14:paraId="6D8C80AD" w14:textId="77777777" w:rsidR="0070398E" w:rsidRPr="00227452" w:rsidRDefault="0070398E" w:rsidP="00D61997">
            <w:pPr>
              <w:pStyle w:val="TAL"/>
              <w:jc w:val="center"/>
              <w:rPr>
                <w:ins w:id="2615" w:author="DOCOMO" w:date="2022-08-10T05:06:00Z"/>
                <w:rFonts w:cs="Arial"/>
                <w:szCs w:val="18"/>
                <w:lang w:eastAsia="zh-CN"/>
              </w:rPr>
            </w:pPr>
            <w:ins w:id="2616" w:author="DOCOMO" w:date="2022-08-10T05:06:00Z">
              <w:r w:rsidRPr="00227452">
                <w:rPr>
                  <w:rFonts w:cs="Arial"/>
                  <w:szCs w:val="18"/>
                  <w:lang w:eastAsia="zh-CN"/>
                </w:rPr>
                <w:t>CA_n79A-n259G</w:t>
              </w:r>
            </w:ins>
          </w:p>
          <w:p w14:paraId="4231585F" w14:textId="77777777" w:rsidR="0070398E" w:rsidRPr="00227452" w:rsidRDefault="0070398E" w:rsidP="00D61997">
            <w:pPr>
              <w:pStyle w:val="TAL"/>
              <w:jc w:val="center"/>
              <w:rPr>
                <w:ins w:id="2617" w:author="DOCOMO" w:date="2022-08-10T05:06:00Z"/>
                <w:rFonts w:cs="Arial"/>
                <w:szCs w:val="18"/>
                <w:lang w:eastAsia="zh-CN"/>
              </w:rPr>
            </w:pPr>
            <w:ins w:id="2618" w:author="DOCOMO" w:date="2022-08-10T05:06:00Z">
              <w:r w:rsidRPr="00227452">
                <w:rPr>
                  <w:rFonts w:cs="Arial"/>
                  <w:szCs w:val="18"/>
                  <w:lang w:eastAsia="zh-CN"/>
                </w:rPr>
                <w:t>CA_n79A-n259H</w:t>
              </w:r>
            </w:ins>
          </w:p>
          <w:p w14:paraId="7A180129" w14:textId="77777777" w:rsidR="0070398E" w:rsidRPr="00227452" w:rsidRDefault="0070398E" w:rsidP="00D61997">
            <w:pPr>
              <w:keepNext/>
              <w:keepLines/>
              <w:spacing w:after="0"/>
              <w:jc w:val="center"/>
              <w:rPr>
                <w:ins w:id="2619" w:author="DOCOMO" w:date="2022-08-10T05:06:00Z"/>
                <w:rFonts w:ascii="Arial" w:hAnsi="Arial" w:cs="Arial"/>
                <w:sz w:val="18"/>
                <w:szCs w:val="18"/>
              </w:rPr>
            </w:pPr>
            <w:ins w:id="2620" w:author="DOCOMO" w:date="2022-08-10T05:06:00Z">
              <w:r w:rsidRPr="00227452">
                <w:rPr>
                  <w:rFonts w:ascii="Arial" w:hAnsi="Arial" w:cs="Arial"/>
                  <w:sz w:val="18"/>
                  <w:szCs w:val="18"/>
                  <w:lang w:eastAsia="zh-CN"/>
                </w:rPr>
                <w:t>CA_n79A-n259I</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5F17B22" w14:textId="77777777" w:rsidR="0070398E" w:rsidRPr="00227452" w:rsidRDefault="0070398E" w:rsidP="00D61997">
            <w:pPr>
              <w:keepNext/>
              <w:keepLines/>
              <w:spacing w:after="0"/>
              <w:jc w:val="center"/>
              <w:rPr>
                <w:ins w:id="2621" w:author="DOCOMO" w:date="2022-08-10T05:06:00Z"/>
                <w:rFonts w:ascii="Arial" w:hAnsi="Arial" w:cs="Arial"/>
                <w:sz w:val="18"/>
                <w:szCs w:val="18"/>
                <w:lang w:eastAsia="zh-CN"/>
              </w:rPr>
            </w:pPr>
            <w:ins w:id="2622"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C0D76EF" w14:textId="77777777" w:rsidR="0070398E" w:rsidRPr="00227452" w:rsidRDefault="0070398E" w:rsidP="00D61997">
            <w:pPr>
              <w:keepNext/>
              <w:keepLines/>
              <w:spacing w:after="0"/>
              <w:jc w:val="center"/>
              <w:rPr>
                <w:ins w:id="2623" w:author="DOCOMO" w:date="2022-08-10T05:06:00Z"/>
                <w:rFonts w:ascii="Arial" w:hAnsi="Arial" w:cs="Arial"/>
                <w:sz w:val="18"/>
                <w:szCs w:val="18"/>
              </w:rPr>
            </w:pPr>
            <w:ins w:id="2624"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4B986F69" w14:textId="77777777" w:rsidR="0070398E" w:rsidRPr="00227452" w:rsidRDefault="0070398E" w:rsidP="00D61997">
            <w:pPr>
              <w:keepNext/>
              <w:keepLines/>
              <w:spacing w:after="0"/>
              <w:jc w:val="center"/>
              <w:rPr>
                <w:ins w:id="2625" w:author="DOCOMO" w:date="2022-08-10T05:06:00Z"/>
                <w:rFonts w:ascii="Arial" w:hAnsi="Arial" w:cs="Arial"/>
                <w:sz w:val="18"/>
                <w:szCs w:val="18"/>
                <w:lang w:eastAsia="zh-CN"/>
              </w:rPr>
            </w:pPr>
            <w:ins w:id="2626" w:author="DOCOMO" w:date="2022-08-10T05:06:00Z">
              <w:r w:rsidRPr="00227452">
                <w:rPr>
                  <w:rFonts w:ascii="Arial" w:hAnsi="Arial" w:cs="Arial"/>
                  <w:sz w:val="18"/>
                  <w:szCs w:val="18"/>
                  <w:lang w:eastAsia="zh-CN"/>
                </w:rPr>
                <w:t>0</w:t>
              </w:r>
            </w:ins>
          </w:p>
        </w:tc>
      </w:tr>
      <w:tr w:rsidR="0070398E" w:rsidRPr="00227452" w14:paraId="62498677" w14:textId="77777777" w:rsidTr="0070398E">
        <w:trPr>
          <w:trHeight w:val="187"/>
          <w:jc w:val="center"/>
          <w:ins w:id="2627"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6BA1F732" w14:textId="77777777" w:rsidR="0070398E" w:rsidRPr="00227452" w:rsidRDefault="0070398E" w:rsidP="00D61997">
            <w:pPr>
              <w:keepNext/>
              <w:keepLines/>
              <w:spacing w:after="0"/>
              <w:jc w:val="center"/>
              <w:rPr>
                <w:ins w:id="2628"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F952297" w14:textId="77777777" w:rsidR="0070398E" w:rsidRPr="00227452" w:rsidRDefault="0070398E" w:rsidP="00D61997">
            <w:pPr>
              <w:keepNext/>
              <w:keepLines/>
              <w:spacing w:after="0"/>
              <w:jc w:val="center"/>
              <w:rPr>
                <w:ins w:id="2629"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75CC436" w14:textId="77777777" w:rsidR="0070398E" w:rsidRPr="00227452" w:rsidRDefault="0070398E" w:rsidP="00D61997">
            <w:pPr>
              <w:keepNext/>
              <w:keepLines/>
              <w:spacing w:after="0"/>
              <w:jc w:val="center"/>
              <w:rPr>
                <w:ins w:id="2630" w:author="DOCOMO" w:date="2022-08-10T05:06:00Z"/>
                <w:rFonts w:ascii="Arial" w:hAnsi="Arial" w:cs="Arial"/>
                <w:sz w:val="18"/>
                <w:szCs w:val="18"/>
                <w:lang w:eastAsia="zh-CN"/>
              </w:rPr>
            </w:pPr>
            <w:ins w:id="2631"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CE01ECA" w14:textId="77777777" w:rsidR="0070398E" w:rsidRPr="00227452" w:rsidRDefault="0070398E" w:rsidP="00D61997">
            <w:pPr>
              <w:keepNext/>
              <w:keepLines/>
              <w:spacing w:after="0"/>
              <w:jc w:val="center"/>
              <w:rPr>
                <w:ins w:id="2632" w:author="DOCOMO" w:date="2022-08-10T05:06:00Z"/>
                <w:rFonts w:ascii="Arial" w:hAnsi="Arial" w:cs="Arial"/>
                <w:sz w:val="18"/>
                <w:szCs w:val="18"/>
                <w:lang w:eastAsia="zh-CN"/>
              </w:rPr>
            </w:pPr>
            <w:ins w:id="2633"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5D09F6AF" w14:textId="77777777" w:rsidR="0070398E" w:rsidRPr="00227452" w:rsidRDefault="0070398E" w:rsidP="00D61997">
            <w:pPr>
              <w:keepNext/>
              <w:keepLines/>
              <w:spacing w:after="0"/>
              <w:jc w:val="center"/>
              <w:rPr>
                <w:ins w:id="2634" w:author="DOCOMO" w:date="2022-08-10T05:06:00Z"/>
                <w:rFonts w:ascii="Arial" w:hAnsi="Arial" w:cs="Arial"/>
                <w:sz w:val="18"/>
                <w:szCs w:val="18"/>
              </w:rPr>
            </w:pPr>
          </w:p>
        </w:tc>
      </w:tr>
      <w:tr w:rsidR="0070398E" w:rsidRPr="00227452" w14:paraId="5D4490E4" w14:textId="77777777" w:rsidTr="0070398E">
        <w:trPr>
          <w:trHeight w:val="187"/>
          <w:jc w:val="center"/>
          <w:ins w:id="2635"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39B87CD7" w14:textId="77777777" w:rsidR="0070398E" w:rsidRPr="00227452" w:rsidRDefault="0070398E" w:rsidP="00D61997">
            <w:pPr>
              <w:keepNext/>
              <w:keepLines/>
              <w:spacing w:after="0"/>
              <w:jc w:val="center"/>
              <w:rPr>
                <w:ins w:id="2636"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59A1660" w14:textId="77777777" w:rsidR="0070398E" w:rsidRPr="00227452" w:rsidRDefault="0070398E" w:rsidP="00D61997">
            <w:pPr>
              <w:keepNext/>
              <w:keepLines/>
              <w:spacing w:after="0"/>
              <w:jc w:val="center"/>
              <w:rPr>
                <w:ins w:id="2637"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3594BA6" w14:textId="77777777" w:rsidR="0070398E" w:rsidRPr="00227452" w:rsidRDefault="0070398E" w:rsidP="00D61997">
            <w:pPr>
              <w:keepNext/>
              <w:keepLines/>
              <w:spacing w:after="0"/>
              <w:jc w:val="center"/>
              <w:rPr>
                <w:ins w:id="2638" w:author="DOCOMO" w:date="2022-08-10T05:06:00Z"/>
                <w:rFonts w:ascii="Arial" w:hAnsi="Arial" w:cs="Arial"/>
                <w:sz w:val="18"/>
                <w:szCs w:val="18"/>
                <w:lang w:eastAsia="zh-CN"/>
              </w:rPr>
            </w:pPr>
            <w:ins w:id="2639"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3B7F301" w14:textId="77777777" w:rsidR="0070398E" w:rsidRPr="00227452" w:rsidRDefault="0070398E" w:rsidP="00D61997">
            <w:pPr>
              <w:keepNext/>
              <w:keepLines/>
              <w:spacing w:after="0"/>
              <w:jc w:val="center"/>
              <w:rPr>
                <w:ins w:id="2640" w:author="DOCOMO" w:date="2022-08-10T05:06:00Z"/>
                <w:rFonts w:ascii="Arial" w:hAnsi="Arial" w:cs="Arial"/>
                <w:sz w:val="18"/>
                <w:szCs w:val="18"/>
                <w:lang w:eastAsia="ja-JP"/>
              </w:rPr>
            </w:pPr>
            <w:ins w:id="2641" w:author="DOCOMO" w:date="2022-08-10T05:06:00Z">
              <w:r>
                <w:rPr>
                  <w:rFonts w:ascii="Arial" w:hAnsi="Arial" w:cs="Arial"/>
                  <w:sz w:val="18"/>
                  <w:szCs w:val="18"/>
                  <w:lang w:val="en-US" w:bidi="ar"/>
                </w:rPr>
                <w:t>50, 100, 200, 400</w:t>
              </w:r>
            </w:ins>
          </w:p>
        </w:tc>
        <w:tc>
          <w:tcPr>
            <w:tcW w:w="2291" w:type="dxa"/>
            <w:tcBorders>
              <w:top w:val="nil"/>
              <w:left w:val="single" w:sz="4" w:space="0" w:color="auto"/>
              <w:bottom w:val="nil"/>
              <w:right w:val="single" w:sz="4" w:space="0" w:color="auto"/>
            </w:tcBorders>
            <w:shd w:val="clear" w:color="auto" w:fill="auto"/>
            <w:vAlign w:val="center"/>
          </w:tcPr>
          <w:p w14:paraId="42F21CB8" w14:textId="77777777" w:rsidR="0070398E" w:rsidRPr="00227452" w:rsidRDefault="0070398E" w:rsidP="00D61997">
            <w:pPr>
              <w:keepNext/>
              <w:keepLines/>
              <w:spacing w:after="0"/>
              <w:jc w:val="center"/>
              <w:rPr>
                <w:ins w:id="2642" w:author="DOCOMO" w:date="2022-08-10T05:06:00Z"/>
                <w:rFonts w:ascii="Arial" w:hAnsi="Arial" w:cs="Arial"/>
                <w:sz w:val="18"/>
                <w:szCs w:val="18"/>
              </w:rPr>
            </w:pPr>
          </w:p>
        </w:tc>
      </w:tr>
      <w:tr w:rsidR="0070398E" w:rsidRPr="00227452" w14:paraId="4A13F125" w14:textId="77777777" w:rsidTr="0070398E">
        <w:trPr>
          <w:trHeight w:val="187"/>
          <w:jc w:val="center"/>
          <w:ins w:id="2643"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2A7750B3" w14:textId="77777777" w:rsidR="0070398E" w:rsidRPr="00227452" w:rsidRDefault="0070398E" w:rsidP="00D61997">
            <w:pPr>
              <w:keepNext/>
              <w:keepLines/>
              <w:spacing w:after="0"/>
              <w:jc w:val="center"/>
              <w:rPr>
                <w:ins w:id="2644"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E5F9CA6" w14:textId="77777777" w:rsidR="0070398E" w:rsidRPr="00227452" w:rsidRDefault="0070398E" w:rsidP="00D61997">
            <w:pPr>
              <w:keepNext/>
              <w:keepLines/>
              <w:spacing w:after="0"/>
              <w:jc w:val="center"/>
              <w:rPr>
                <w:ins w:id="2645"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50959ED" w14:textId="77777777" w:rsidR="0070398E" w:rsidRPr="00227452" w:rsidRDefault="0070398E" w:rsidP="00D61997">
            <w:pPr>
              <w:keepNext/>
              <w:keepLines/>
              <w:spacing w:after="0"/>
              <w:jc w:val="center"/>
              <w:rPr>
                <w:ins w:id="2646" w:author="DOCOMO" w:date="2022-08-10T05:06:00Z"/>
                <w:rFonts w:ascii="Arial" w:hAnsi="Arial" w:cs="Arial"/>
                <w:sz w:val="18"/>
                <w:szCs w:val="18"/>
                <w:lang w:eastAsia="zh-CN"/>
              </w:rPr>
            </w:pPr>
            <w:ins w:id="2647"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2CBE033" w14:textId="77777777" w:rsidR="0070398E" w:rsidRPr="00227452" w:rsidRDefault="0070398E" w:rsidP="00D61997">
            <w:pPr>
              <w:keepNext/>
              <w:keepLines/>
              <w:spacing w:after="0"/>
              <w:jc w:val="center"/>
              <w:rPr>
                <w:ins w:id="2648" w:author="DOCOMO" w:date="2022-08-10T05:06:00Z"/>
                <w:rFonts w:ascii="Arial" w:hAnsi="Arial" w:cs="Arial"/>
                <w:sz w:val="18"/>
                <w:szCs w:val="18"/>
              </w:rPr>
            </w:pPr>
            <w:ins w:id="2649" w:author="DOCOMO" w:date="2022-08-10T05:06:00Z">
              <w:r w:rsidRPr="00227452">
                <w:rPr>
                  <w:rFonts w:ascii="Arial" w:hAnsi="Arial" w:cs="Arial"/>
                  <w:sz w:val="18"/>
                  <w:szCs w:val="18"/>
                  <w:lang w:val="en-US" w:bidi="ar"/>
                </w:rPr>
                <w:t>CA_n259I</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6264A4D2" w14:textId="77777777" w:rsidR="0070398E" w:rsidRPr="00227452" w:rsidRDefault="0070398E" w:rsidP="00D61997">
            <w:pPr>
              <w:keepNext/>
              <w:keepLines/>
              <w:spacing w:after="0"/>
              <w:jc w:val="center"/>
              <w:rPr>
                <w:ins w:id="2650" w:author="DOCOMO" w:date="2022-08-10T05:06:00Z"/>
                <w:rFonts w:ascii="Arial" w:hAnsi="Arial" w:cs="Arial"/>
                <w:sz w:val="18"/>
                <w:szCs w:val="18"/>
              </w:rPr>
            </w:pPr>
          </w:p>
        </w:tc>
      </w:tr>
      <w:tr w:rsidR="0070398E" w:rsidRPr="00227452" w14:paraId="4D2A6611" w14:textId="77777777" w:rsidTr="0070398E">
        <w:trPr>
          <w:trHeight w:val="187"/>
          <w:jc w:val="center"/>
          <w:ins w:id="2651"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7A16F5A6" w14:textId="77777777" w:rsidR="0070398E" w:rsidRPr="00227452" w:rsidRDefault="0070398E" w:rsidP="00D61997">
            <w:pPr>
              <w:keepNext/>
              <w:keepLines/>
              <w:spacing w:after="0"/>
              <w:jc w:val="center"/>
              <w:rPr>
                <w:ins w:id="2652" w:author="DOCOMO" w:date="2022-08-10T05:06:00Z"/>
                <w:rFonts w:ascii="Arial" w:hAnsi="Arial" w:cs="Arial"/>
                <w:sz w:val="18"/>
                <w:szCs w:val="18"/>
              </w:rPr>
            </w:pPr>
            <w:ins w:id="2653"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-n259J</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5DDAE002" w14:textId="77777777" w:rsidR="0070398E" w:rsidRPr="00227452" w:rsidRDefault="0070398E" w:rsidP="00D61997">
            <w:pPr>
              <w:pStyle w:val="TAC"/>
              <w:rPr>
                <w:ins w:id="2654" w:author="DOCOMO" w:date="2022-08-10T05:06:00Z"/>
                <w:rFonts w:cs="Arial"/>
                <w:szCs w:val="18"/>
              </w:rPr>
            </w:pPr>
            <w:ins w:id="2655" w:author="DOCOMO" w:date="2022-08-10T05:06:00Z">
              <w:r w:rsidRPr="00227452">
                <w:rPr>
                  <w:rFonts w:cs="Arial"/>
                  <w:szCs w:val="18"/>
                </w:rPr>
                <w:t>CA_n259G</w:t>
              </w:r>
            </w:ins>
          </w:p>
          <w:p w14:paraId="30D08C90" w14:textId="77777777" w:rsidR="0070398E" w:rsidRPr="00227452" w:rsidRDefault="0070398E" w:rsidP="00D61997">
            <w:pPr>
              <w:pStyle w:val="TAC"/>
              <w:rPr>
                <w:ins w:id="2656" w:author="DOCOMO" w:date="2022-08-10T05:06:00Z"/>
                <w:rFonts w:cs="Arial"/>
                <w:szCs w:val="18"/>
              </w:rPr>
            </w:pPr>
            <w:ins w:id="2657" w:author="DOCOMO" w:date="2022-08-10T05:06:00Z">
              <w:r w:rsidRPr="00227452">
                <w:rPr>
                  <w:rFonts w:cs="Arial"/>
                  <w:szCs w:val="18"/>
                </w:rPr>
                <w:t>CA_n259H</w:t>
              </w:r>
            </w:ins>
          </w:p>
          <w:p w14:paraId="4BAD3000" w14:textId="77777777" w:rsidR="0070398E" w:rsidRPr="00227452" w:rsidRDefault="0070398E" w:rsidP="00D61997">
            <w:pPr>
              <w:pStyle w:val="TAC"/>
              <w:rPr>
                <w:ins w:id="2658" w:author="DOCOMO" w:date="2022-08-10T05:06:00Z"/>
                <w:rFonts w:cs="Arial"/>
                <w:szCs w:val="18"/>
              </w:rPr>
            </w:pPr>
            <w:ins w:id="2659" w:author="DOCOMO" w:date="2022-08-10T05:06:00Z">
              <w:r w:rsidRPr="00227452">
                <w:rPr>
                  <w:rFonts w:cs="Arial"/>
                  <w:szCs w:val="18"/>
                </w:rPr>
                <w:t>CA_n259I</w:t>
              </w:r>
            </w:ins>
          </w:p>
          <w:p w14:paraId="4E1758F9" w14:textId="77777777" w:rsidR="0070398E" w:rsidRPr="00227452" w:rsidRDefault="0070398E" w:rsidP="00D61997">
            <w:pPr>
              <w:pStyle w:val="TAC"/>
              <w:rPr>
                <w:ins w:id="2660" w:author="DOCOMO" w:date="2022-08-10T05:06:00Z"/>
                <w:rFonts w:cs="Arial"/>
                <w:szCs w:val="18"/>
                <w:lang w:eastAsia="zh-CN"/>
              </w:rPr>
            </w:pPr>
            <w:ins w:id="2661" w:author="DOCOMO" w:date="2022-08-10T05:06:00Z">
              <w:r w:rsidRPr="00227452">
                <w:rPr>
                  <w:rFonts w:cs="Arial"/>
                  <w:szCs w:val="18"/>
                </w:rPr>
                <w:t>CA_n259J</w:t>
              </w:r>
              <w:r w:rsidRPr="00227452">
                <w:rPr>
                  <w:rFonts w:cs="Arial"/>
                  <w:szCs w:val="18"/>
                  <w:lang w:eastAsia="zh-CN"/>
                </w:rPr>
                <w:t xml:space="preserve"> </w:t>
              </w:r>
            </w:ins>
          </w:p>
          <w:p w14:paraId="70BD34A7" w14:textId="77777777" w:rsidR="0070398E" w:rsidRPr="00227452" w:rsidRDefault="0070398E" w:rsidP="00D61997">
            <w:pPr>
              <w:pStyle w:val="TAL"/>
              <w:jc w:val="center"/>
              <w:rPr>
                <w:ins w:id="2662" w:author="DOCOMO" w:date="2022-08-10T05:06:00Z"/>
                <w:rFonts w:cs="Arial"/>
                <w:szCs w:val="18"/>
                <w:lang w:eastAsia="zh-CN"/>
              </w:rPr>
            </w:pPr>
            <w:ins w:id="266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2599CF99" w14:textId="77777777" w:rsidR="0070398E" w:rsidRPr="00227452" w:rsidRDefault="0070398E" w:rsidP="00D61997">
            <w:pPr>
              <w:pStyle w:val="TAL"/>
              <w:jc w:val="center"/>
              <w:rPr>
                <w:ins w:id="2664" w:author="DOCOMO" w:date="2022-08-10T05:06:00Z"/>
                <w:rFonts w:cs="Arial"/>
                <w:szCs w:val="18"/>
                <w:lang w:eastAsia="zh-CN"/>
              </w:rPr>
            </w:pPr>
            <w:ins w:id="266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18BDEDD6" w14:textId="77777777" w:rsidR="0070398E" w:rsidRPr="00227452" w:rsidRDefault="0070398E" w:rsidP="00D61997">
            <w:pPr>
              <w:pStyle w:val="TAL"/>
              <w:jc w:val="center"/>
              <w:rPr>
                <w:ins w:id="2666" w:author="DOCOMO" w:date="2022-08-10T05:06:00Z"/>
                <w:rFonts w:cs="Arial"/>
                <w:szCs w:val="18"/>
                <w:lang w:eastAsia="zh-CN"/>
              </w:rPr>
            </w:pPr>
            <w:ins w:id="266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4959E8A2" w14:textId="77777777" w:rsidR="0070398E" w:rsidRPr="00227452" w:rsidRDefault="0070398E" w:rsidP="00D61997">
            <w:pPr>
              <w:pStyle w:val="TAL"/>
              <w:jc w:val="center"/>
              <w:rPr>
                <w:ins w:id="2668" w:author="DOCOMO" w:date="2022-08-10T05:06:00Z"/>
                <w:rFonts w:cs="Arial"/>
                <w:szCs w:val="18"/>
                <w:lang w:eastAsia="zh-CN"/>
              </w:rPr>
            </w:pPr>
            <w:ins w:id="266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193E6A0B" w14:textId="77777777" w:rsidR="0070398E" w:rsidRPr="00227452" w:rsidRDefault="0070398E" w:rsidP="00D61997">
            <w:pPr>
              <w:pStyle w:val="TAL"/>
              <w:jc w:val="center"/>
              <w:rPr>
                <w:ins w:id="2670" w:author="DOCOMO" w:date="2022-08-10T05:06:00Z"/>
                <w:rFonts w:cs="Arial"/>
                <w:szCs w:val="18"/>
                <w:lang w:eastAsia="zh-CN"/>
              </w:rPr>
            </w:pPr>
            <w:ins w:id="267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0A76DDA6" w14:textId="77777777" w:rsidR="0070398E" w:rsidRPr="00227452" w:rsidRDefault="0070398E" w:rsidP="00D61997">
            <w:pPr>
              <w:pStyle w:val="TAL"/>
              <w:jc w:val="center"/>
              <w:rPr>
                <w:ins w:id="2672" w:author="DOCOMO" w:date="2022-08-10T05:06:00Z"/>
                <w:rFonts w:cs="Arial"/>
                <w:szCs w:val="18"/>
                <w:lang w:eastAsia="zh-CN"/>
              </w:rPr>
            </w:pPr>
            <w:ins w:id="267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0D21DEE2" w14:textId="77777777" w:rsidR="0070398E" w:rsidRPr="00227452" w:rsidRDefault="0070398E" w:rsidP="00D61997">
            <w:pPr>
              <w:pStyle w:val="TAL"/>
              <w:jc w:val="center"/>
              <w:rPr>
                <w:ins w:id="2674" w:author="DOCOMO" w:date="2022-08-10T05:06:00Z"/>
                <w:rFonts w:cs="Arial"/>
                <w:szCs w:val="18"/>
                <w:lang w:eastAsia="zh-CN"/>
              </w:rPr>
            </w:pPr>
            <w:ins w:id="267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677032B4" w14:textId="77777777" w:rsidR="0070398E" w:rsidRPr="00227452" w:rsidRDefault="0070398E" w:rsidP="00D61997">
            <w:pPr>
              <w:pStyle w:val="TAL"/>
              <w:jc w:val="center"/>
              <w:rPr>
                <w:ins w:id="2676" w:author="DOCOMO" w:date="2022-08-10T05:06:00Z"/>
                <w:rFonts w:cs="Arial"/>
                <w:szCs w:val="18"/>
                <w:lang w:eastAsia="zh-CN"/>
              </w:rPr>
            </w:pPr>
            <w:ins w:id="2677" w:author="DOCOMO" w:date="2022-08-10T05:06:00Z">
              <w:r w:rsidRPr="00227452">
                <w:rPr>
                  <w:rFonts w:cs="Arial"/>
                  <w:szCs w:val="18"/>
                  <w:lang w:eastAsia="zh-CN"/>
                </w:rPr>
                <w:t>CA_n79A-n257A</w:t>
              </w:r>
            </w:ins>
          </w:p>
          <w:p w14:paraId="565622D8" w14:textId="77777777" w:rsidR="0070398E" w:rsidRPr="00227452" w:rsidRDefault="0070398E" w:rsidP="00D61997">
            <w:pPr>
              <w:pStyle w:val="TAL"/>
              <w:jc w:val="center"/>
              <w:rPr>
                <w:ins w:id="2678" w:author="DOCOMO" w:date="2022-08-10T05:06:00Z"/>
                <w:rFonts w:cs="Arial"/>
                <w:szCs w:val="18"/>
                <w:lang w:eastAsia="zh-CN"/>
              </w:rPr>
            </w:pPr>
            <w:ins w:id="2679" w:author="DOCOMO" w:date="2022-08-10T05:06:00Z">
              <w:r w:rsidRPr="00227452">
                <w:rPr>
                  <w:rFonts w:cs="Arial"/>
                  <w:szCs w:val="18"/>
                  <w:lang w:eastAsia="zh-CN"/>
                </w:rPr>
                <w:t>CA_n79A-n259A</w:t>
              </w:r>
            </w:ins>
          </w:p>
          <w:p w14:paraId="4183912F" w14:textId="77777777" w:rsidR="0070398E" w:rsidRPr="00227452" w:rsidRDefault="0070398E" w:rsidP="00D61997">
            <w:pPr>
              <w:pStyle w:val="TAL"/>
              <w:jc w:val="center"/>
              <w:rPr>
                <w:ins w:id="2680" w:author="DOCOMO" w:date="2022-08-10T05:06:00Z"/>
                <w:rFonts w:cs="Arial"/>
                <w:szCs w:val="18"/>
                <w:lang w:eastAsia="zh-CN"/>
              </w:rPr>
            </w:pPr>
            <w:ins w:id="2681" w:author="DOCOMO" w:date="2022-08-10T05:06:00Z">
              <w:r w:rsidRPr="00227452">
                <w:rPr>
                  <w:rFonts w:cs="Arial"/>
                  <w:szCs w:val="18"/>
                  <w:lang w:eastAsia="zh-CN"/>
                </w:rPr>
                <w:t>CA_n79A-n259G</w:t>
              </w:r>
            </w:ins>
          </w:p>
          <w:p w14:paraId="6F65944F" w14:textId="77777777" w:rsidR="0070398E" w:rsidRPr="00227452" w:rsidRDefault="0070398E" w:rsidP="00D61997">
            <w:pPr>
              <w:pStyle w:val="TAL"/>
              <w:jc w:val="center"/>
              <w:rPr>
                <w:ins w:id="2682" w:author="DOCOMO" w:date="2022-08-10T05:06:00Z"/>
                <w:rFonts w:cs="Arial"/>
                <w:szCs w:val="18"/>
                <w:lang w:eastAsia="zh-CN"/>
              </w:rPr>
            </w:pPr>
            <w:ins w:id="2683" w:author="DOCOMO" w:date="2022-08-10T05:06:00Z">
              <w:r w:rsidRPr="00227452">
                <w:rPr>
                  <w:rFonts w:cs="Arial"/>
                  <w:szCs w:val="18"/>
                  <w:lang w:eastAsia="zh-CN"/>
                </w:rPr>
                <w:t>CA_n79A-n259H</w:t>
              </w:r>
            </w:ins>
          </w:p>
          <w:p w14:paraId="26F78B8B" w14:textId="77777777" w:rsidR="0070398E" w:rsidRPr="00227452" w:rsidRDefault="0070398E" w:rsidP="00D61997">
            <w:pPr>
              <w:pStyle w:val="TAL"/>
              <w:jc w:val="center"/>
              <w:rPr>
                <w:ins w:id="2684" w:author="DOCOMO" w:date="2022-08-10T05:06:00Z"/>
                <w:rFonts w:cs="Arial"/>
                <w:szCs w:val="18"/>
                <w:lang w:eastAsia="zh-CN"/>
              </w:rPr>
            </w:pPr>
            <w:ins w:id="2685" w:author="DOCOMO" w:date="2022-08-10T05:06:00Z">
              <w:r w:rsidRPr="00227452">
                <w:rPr>
                  <w:rFonts w:cs="Arial"/>
                  <w:szCs w:val="18"/>
                  <w:lang w:eastAsia="zh-CN"/>
                </w:rPr>
                <w:t>CA_n79A-n259I</w:t>
              </w:r>
            </w:ins>
          </w:p>
          <w:p w14:paraId="01B11C41" w14:textId="77777777" w:rsidR="0070398E" w:rsidRPr="00227452" w:rsidRDefault="0070398E" w:rsidP="00D61997">
            <w:pPr>
              <w:keepNext/>
              <w:keepLines/>
              <w:spacing w:after="0"/>
              <w:jc w:val="center"/>
              <w:rPr>
                <w:ins w:id="2686" w:author="DOCOMO" w:date="2022-08-10T05:06:00Z"/>
                <w:rFonts w:ascii="Arial" w:hAnsi="Arial" w:cs="Arial"/>
                <w:sz w:val="18"/>
                <w:szCs w:val="18"/>
              </w:rPr>
            </w:pPr>
            <w:ins w:id="2687" w:author="DOCOMO" w:date="2022-08-10T05:06:00Z">
              <w:r w:rsidRPr="00227452">
                <w:rPr>
                  <w:rFonts w:ascii="Arial" w:hAnsi="Arial" w:cs="Arial"/>
                  <w:sz w:val="18"/>
                  <w:szCs w:val="18"/>
                  <w:lang w:eastAsia="zh-CN"/>
                </w:rPr>
                <w:t>CA_n79A-n259J</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295AB68" w14:textId="77777777" w:rsidR="0070398E" w:rsidRPr="00227452" w:rsidRDefault="0070398E" w:rsidP="00D61997">
            <w:pPr>
              <w:keepNext/>
              <w:keepLines/>
              <w:spacing w:after="0"/>
              <w:jc w:val="center"/>
              <w:rPr>
                <w:ins w:id="2688" w:author="DOCOMO" w:date="2022-08-10T05:06:00Z"/>
                <w:rFonts w:ascii="Arial" w:hAnsi="Arial" w:cs="Arial"/>
                <w:sz w:val="18"/>
                <w:szCs w:val="18"/>
                <w:lang w:eastAsia="zh-CN"/>
              </w:rPr>
            </w:pPr>
            <w:ins w:id="2689"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2DD5454" w14:textId="77777777" w:rsidR="0070398E" w:rsidRPr="00227452" w:rsidRDefault="0070398E" w:rsidP="00D61997">
            <w:pPr>
              <w:keepNext/>
              <w:keepLines/>
              <w:spacing w:after="0"/>
              <w:jc w:val="center"/>
              <w:rPr>
                <w:ins w:id="2690" w:author="DOCOMO" w:date="2022-08-10T05:06:00Z"/>
                <w:rFonts w:ascii="Arial" w:hAnsi="Arial" w:cs="Arial"/>
                <w:sz w:val="18"/>
                <w:szCs w:val="18"/>
              </w:rPr>
            </w:pPr>
            <w:ins w:id="2691"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3FF8F70C" w14:textId="77777777" w:rsidR="0070398E" w:rsidRPr="00227452" w:rsidRDefault="0070398E" w:rsidP="00D61997">
            <w:pPr>
              <w:keepNext/>
              <w:keepLines/>
              <w:spacing w:after="0"/>
              <w:jc w:val="center"/>
              <w:rPr>
                <w:ins w:id="2692" w:author="DOCOMO" w:date="2022-08-10T05:06:00Z"/>
                <w:rFonts w:ascii="Arial" w:hAnsi="Arial" w:cs="Arial"/>
                <w:sz w:val="18"/>
                <w:szCs w:val="18"/>
                <w:lang w:eastAsia="zh-CN"/>
              </w:rPr>
            </w:pPr>
            <w:ins w:id="2693" w:author="DOCOMO" w:date="2022-08-10T05:06:00Z">
              <w:r w:rsidRPr="00227452">
                <w:rPr>
                  <w:rFonts w:ascii="Arial" w:hAnsi="Arial" w:cs="Arial"/>
                  <w:sz w:val="18"/>
                  <w:szCs w:val="18"/>
                  <w:lang w:eastAsia="zh-CN"/>
                </w:rPr>
                <w:t>0</w:t>
              </w:r>
            </w:ins>
          </w:p>
        </w:tc>
      </w:tr>
      <w:tr w:rsidR="0070398E" w:rsidRPr="00227452" w14:paraId="0E4C60AD" w14:textId="77777777" w:rsidTr="0070398E">
        <w:trPr>
          <w:trHeight w:val="187"/>
          <w:jc w:val="center"/>
          <w:ins w:id="2694"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6E9A8ACA" w14:textId="77777777" w:rsidR="0070398E" w:rsidRPr="00227452" w:rsidRDefault="0070398E" w:rsidP="00D61997">
            <w:pPr>
              <w:keepNext/>
              <w:keepLines/>
              <w:spacing w:after="0"/>
              <w:jc w:val="center"/>
              <w:rPr>
                <w:ins w:id="2695"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9CB67D0" w14:textId="77777777" w:rsidR="0070398E" w:rsidRPr="00227452" w:rsidRDefault="0070398E" w:rsidP="00D61997">
            <w:pPr>
              <w:keepNext/>
              <w:keepLines/>
              <w:spacing w:after="0"/>
              <w:jc w:val="center"/>
              <w:rPr>
                <w:ins w:id="2696"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B5A56ED" w14:textId="77777777" w:rsidR="0070398E" w:rsidRPr="00227452" w:rsidRDefault="0070398E" w:rsidP="00D61997">
            <w:pPr>
              <w:keepNext/>
              <w:keepLines/>
              <w:spacing w:after="0"/>
              <w:jc w:val="center"/>
              <w:rPr>
                <w:ins w:id="2697" w:author="DOCOMO" w:date="2022-08-10T05:06:00Z"/>
                <w:rFonts w:ascii="Arial" w:hAnsi="Arial" w:cs="Arial"/>
                <w:sz w:val="18"/>
                <w:szCs w:val="18"/>
                <w:lang w:eastAsia="zh-CN"/>
              </w:rPr>
            </w:pPr>
            <w:ins w:id="2698"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3C59D0F" w14:textId="77777777" w:rsidR="0070398E" w:rsidRPr="00227452" w:rsidRDefault="0070398E" w:rsidP="00D61997">
            <w:pPr>
              <w:keepNext/>
              <w:keepLines/>
              <w:spacing w:after="0"/>
              <w:jc w:val="center"/>
              <w:rPr>
                <w:ins w:id="2699" w:author="DOCOMO" w:date="2022-08-10T05:06:00Z"/>
                <w:rFonts w:ascii="Arial" w:hAnsi="Arial" w:cs="Arial"/>
                <w:sz w:val="18"/>
                <w:szCs w:val="18"/>
                <w:lang w:eastAsia="zh-CN"/>
              </w:rPr>
            </w:pPr>
            <w:ins w:id="2700"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2F2735EC" w14:textId="77777777" w:rsidR="0070398E" w:rsidRPr="00227452" w:rsidRDefault="0070398E" w:rsidP="00D61997">
            <w:pPr>
              <w:keepNext/>
              <w:keepLines/>
              <w:spacing w:after="0"/>
              <w:jc w:val="center"/>
              <w:rPr>
                <w:ins w:id="2701" w:author="DOCOMO" w:date="2022-08-10T05:06:00Z"/>
                <w:rFonts w:ascii="Arial" w:hAnsi="Arial" w:cs="Arial"/>
                <w:sz w:val="18"/>
                <w:szCs w:val="18"/>
              </w:rPr>
            </w:pPr>
          </w:p>
        </w:tc>
      </w:tr>
      <w:tr w:rsidR="0070398E" w:rsidRPr="00227452" w14:paraId="0B0C3739" w14:textId="77777777" w:rsidTr="0070398E">
        <w:trPr>
          <w:trHeight w:val="187"/>
          <w:jc w:val="center"/>
          <w:ins w:id="2702"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23257A55" w14:textId="77777777" w:rsidR="0070398E" w:rsidRPr="00227452" w:rsidRDefault="0070398E" w:rsidP="00D61997">
            <w:pPr>
              <w:keepNext/>
              <w:keepLines/>
              <w:spacing w:after="0"/>
              <w:jc w:val="center"/>
              <w:rPr>
                <w:ins w:id="2703"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FD2CC2B" w14:textId="77777777" w:rsidR="0070398E" w:rsidRPr="00227452" w:rsidRDefault="0070398E" w:rsidP="00D61997">
            <w:pPr>
              <w:keepNext/>
              <w:keepLines/>
              <w:spacing w:after="0"/>
              <w:jc w:val="center"/>
              <w:rPr>
                <w:ins w:id="2704"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4EF7DCB" w14:textId="77777777" w:rsidR="0070398E" w:rsidRPr="00227452" w:rsidRDefault="0070398E" w:rsidP="00D61997">
            <w:pPr>
              <w:keepNext/>
              <w:keepLines/>
              <w:spacing w:after="0"/>
              <w:jc w:val="center"/>
              <w:rPr>
                <w:ins w:id="2705" w:author="DOCOMO" w:date="2022-08-10T05:06:00Z"/>
                <w:rFonts w:ascii="Arial" w:hAnsi="Arial" w:cs="Arial"/>
                <w:sz w:val="18"/>
                <w:szCs w:val="18"/>
                <w:lang w:eastAsia="zh-CN"/>
              </w:rPr>
            </w:pPr>
            <w:ins w:id="2706"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2B98512" w14:textId="77777777" w:rsidR="0070398E" w:rsidRPr="00227452" w:rsidRDefault="0070398E" w:rsidP="00D61997">
            <w:pPr>
              <w:keepNext/>
              <w:keepLines/>
              <w:spacing w:after="0"/>
              <w:jc w:val="center"/>
              <w:rPr>
                <w:ins w:id="2707" w:author="DOCOMO" w:date="2022-08-10T05:06:00Z"/>
                <w:rFonts w:ascii="Arial" w:hAnsi="Arial" w:cs="Arial"/>
                <w:sz w:val="18"/>
                <w:szCs w:val="18"/>
                <w:lang w:eastAsia="ja-JP"/>
              </w:rPr>
            </w:pPr>
            <w:ins w:id="2708" w:author="DOCOMO" w:date="2022-08-10T05:06:00Z">
              <w:r>
                <w:rPr>
                  <w:rFonts w:ascii="Arial" w:hAnsi="Arial" w:cs="Arial"/>
                  <w:sz w:val="18"/>
                  <w:szCs w:val="18"/>
                  <w:lang w:val="en-US" w:bidi="ar"/>
                </w:rPr>
                <w:t>50, 100, 200, 400</w:t>
              </w:r>
            </w:ins>
          </w:p>
        </w:tc>
        <w:tc>
          <w:tcPr>
            <w:tcW w:w="2291" w:type="dxa"/>
            <w:tcBorders>
              <w:top w:val="nil"/>
              <w:left w:val="single" w:sz="4" w:space="0" w:color="auto"/>
              <w:bottom w:val="nil"/>
              <w:right w:val="single" w:sz="4" w:space="0" w:color="auto"/>
            </w:tcBorders>
            <w:shd w:val="clear" w:color="auto" w:fill="auto"/>
            <w:vAlign w:val="center"/>
          </w:tcPr>
          <w:p w14:paraId="523309CF" w14:textId="77777777" w:rsidR="0070398E" w:rsidRPr="00227452" w:rsidRDefault="0070398E" w:rsidP="00D61997">
            <w:pPr>
              <w:keepNext/>
              <w:keepLines/>
              <w:spacing w:after="0"/>
              <w:jc w:val="center"/>
              <w:rPr>
                <w:ins w:id="2709" w:author="DOCOMO" w:date="2022-08-10T05:06:00Z"/>
                <w:rFonts w:ascii="Arial" w:hAnsi="Arial" w:cs="Arial"/>
                <w:sz w:val="18"/>
                <w:szCs w:val="18"/>
              </w:rPr>
            </w:pPr>
          </w:p>
        </w:tc>
      </w:tr>
      <w:tr w:rsidR="0070398E" w:rsidRPr="00227452" w14:paraId="66893BF8" w14:textId="77777777" w:rsidTr="0070398E">
        <w:trPr>
          <w:trHeight w:val="187"/>
          <w:jc w:val="center"/>
          <w:ins w:id="2710"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6EAF4432" w14:textId="77777777" w:rsidR="0070398E" w:rsidRPr="00227452" w:rsidRDefault="0070398E" w:rsidP="00D61997">
            <w:pPr>
              <w:keepNext/>
              <w:keepLines/>
              <w:spacing w:after="0"/>
              <w:jc w:val="center"/>
              <w:rPr>
                <w:ins w:id="2711"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4D81EBC" w14:textId="77777777" w:rsidR="0070398E" w:rsidRPr="00227452" w:rsidRDefault="0070398E" w:rsidP="00D61997">
            <w:pPr>
              <w:keepNext/>
              <w:keepLines/>
              <w:spacing w:after="0"/>
              <w:jc w:val="center"/>
              <w:rPr>
                <w:ins w:id="2712"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21FF3C8" w14:textId="77777777" w:rsidR="0070398E" w:rsidRPr="00227452" w:rsidRDefault="0070398E" w:rsidP="00D61997">
            <w:pPr>
              <w:keepNext/>
              <w:keepLines/>
              <w:spacing w:after="0"/>
              <w:jc w:val="center"/>
              <w:rPr>
                <w:ins w:id="2713" w:author="DOCOMO" w:date="2022-08-10T05:06:00Z"/>
                <w:rFonts w:ascii="Arial" w:hAnsi="Arial" w:cs="Arial"/>
                <w:sz w:val="18"/>
                <w:szCs w:val="18"/>
                <w:lang w:eastAsia="zh-CN"/>
              </w:rPr>
            </w:pPr>
            <w:ins w:id="2714"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ED7FF33" w14:textId="77777777" w:rsidR="0070398E" w:rsidRPr="00227452" w:rsidRDefault="0070398E" w:rsidP="00D61997">
            <w:pPr>
              <w:keepNext/>
              <w:keepLines/>
              <w:spacing w:after="0"/>
              <w:jc w:val="center"/>
              <w:rPr>
                <w:ins w:id="2715" w:author="DOCOMO" w:date="2022-08-10T05:06:00Z"/>
                <w:rFonts w:ascii="Arial" w:hAnsi="Arial" w:cs="Arial"/>
                <w:sz w:val="18"/>
                <w:szCs w:val="18"/>
                <w:lang w:eastAsia="ja-JP"/>
              </w:rPr>
            </w:pPr>
            <w:ins w:id="2716" w:author="DOCOMO" w:date="2022-08-10T05:06:00Z">
              <w:r w:rsidRPr="00227452">
                <w:rPr>
                  <w:rFonts w:ascii="Arial" w:hAnsi="Arial" w:cs="Arial"/>
                  <w:sz w:val="18"/>
                  <w:szCs w:val="18"/>
                  <w:lang w:val="en-US" w:bidi="ar"/>
                </w:rPr>
                <w:t>CA_n259J</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5F65FC34" w14:textId="77777777" w:rsidR="0070398E" w:rsidRPr="00227452" w:rsidRDefault="0070398E" w:rsidP="00D61997">
            <w:pPr>
              <w:keepNext/>
              <w:keepLines/>
              <w:spacing w:after="0"/>
              <w:jc w:val="center"/>
              <w:rPr>
                <w:ins w:id="2717" w:author="DOCOMO" w:date="2022-08-10T05:06:00Z"/>
                <w:rFonts w:ascii="Arial" w:hAnsi="Arial" w:cs="Arial"/>
                <w:sz w:val="18"/>
                <w:szCs w:val="18"/>
              </w:rPr>
            </w:pPr>
          </w:p>
        </w:tc>
      </w:tr>
      <w:tr w:rsidR="0070398E" w:rsidRPr="00227452" w14:paraId="3B3693E6" w14:textId="77777777" w:rsidTr="0070398E">
        <w:trPr>
          <w:trHeight w:val="187"/>
          <w:jc w:val="center"/>
          <w:ins w:id="2718"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39CE7435" w14:textId="77777777" w:rsidR="0070398E" w:rsidRPr="00227452" w:rsidRDefault="0070398E" w:rsidP="00D61997">
            <w:pPr>
              <w:keepNext/>
              <w:keepLines/>
              <w:spacing w:after="0"/>
              <w:jc w:val="center"/>
              <w:rPr>
                <w:ins w:id="2719" w:author="DOCOMO" w:date="2022-08-10T05:06:00Z"/>
                <w:rFonts w:ascii="Arial" w:hAnsi="Arial" w:cs="Arial"/>
                <w:sz w:val="18"/>
                <w:szCs w:val="18"/>
              </w:rPr>
            </w:pPr>
            <w:ins w:id="2720"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-n259K</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404CEA4C" w14:textId="77777777" w:rsidR="0070398E" w:rsidRPr="00227452" w:rsidRDefault="0070398E" w:rsidP="00D61997">
            <w:pPr>
              <w:pStyle w:val="TAC"/>
              <w:rPr>
                <w:ins w:id="2721" w:author="DOCOMO" w:date="2022-08-10T05:06:00Z"/>
                <w:rFonts w:cs="Arial"/>
                <w:szCs w:val="18"/>
              </w:rPr>
            </w:pPr>
            <w:ins w:id="2722" w:author="DOCOMO" w:date="2022-08-10T05:06:00Z">
              <w:r w:rsidRPr="00227452">
                <w:rPr>
                  <w:rFonts w:cs="Arial"/>
                  <w:szCs w:val="18"/>
                </w:rPr>
                <w:t>CA_n259G</w:t>
              </w:r>
            </w:ins>
          </w:p>
          <w:p w14:paraId="61C545AA" w14:textId="77777777" w:rsidR="0070398E" w:rsidRPr="00227452" w:rsidRDefault="0070398E" w:rsidP="00D61997">
            <w:pPr>
              <w:pStyle w:val="TAC"/>
              <w:rPr>
                <w:ins w:id="2723" w:author="DOCOMO" w:date="2022-08-10T05:06:00Z"/>
                <w:rFonts w:cs="Arial"/>
                <w:szCs w:val="18"/>
              </w:rPr>
            </w:pPr>
            <w:ins w:id="2724" w:author="DOCOMO" w:date="2022-08-10T05:06:00Z">
              <w:r w:rsidRPr="00227452">
                <w:rPr>
                  <w:rFonts w:cs="Arial"/>
                  <w:szCs w:val="18"/>
                </w:rPr>
                <w:t>CA_n259H</w:t>
              </w:r>
            </w:ins>
          </w:p>
          <w:p w14:paraId="680E85B7" w14:textId="77777777" w:rsidR="0070398E" w:rsidRPr="00227452" w:rsidRDefault="0070398E" w:rsidP="00D61997">
            <w:pPr>
              <w:pStyle w:val="TAC"/>
              <w:rPr>
                <w:ins w:id="2725" w:author="DOCOMO" w:date="2022-08-10T05:06:00Z"/>
                <w:rFonts w:cs="Arial"/>
                <w:szCs w:val="18"/>
              </w:rPr>
            </w:pPr>
            <w:ins w:id="2726" w:author="DOCOMO" w:date="2022-08-10T05:06:00Z">
              <w:r w:rsidRPr="00227452">
                <w:rPr>
                  <w:rFonts w:cs="Arial"/>
                  <w:szCs w:val="18"/>
                </w:rPr>
                <w:t>CA_n259I</w:t>
              </w:r>
            </w:ins>
          </w:p>
          <w:p w14:paraId="102C9A18" w14:textId="77777777" w:rsidR="0070398E" w:rsidRPr="00227452" w:rsidRDefault="0070398E" w:rsidP="00D61997">
            <w:pPr>
              <w:pStyle w:val="TAC"/>
              <w:rPr>
                <w:ins w:id="2727" w:author="DOCOMO" w:date="2022-08-10T05:06:00Z"/>
                <w:rFonts w:cs="Arial"/>
                <w:szCs w:val="18"/>
              </w:rPr>
            </w:pPr>
            <w:ins w:id="2728" w:author="DOCOMO" w:date="2022-08-10T05:06:00Z">
              <w:r w:rsidRPr="00227452">
                <w:rPr>
                  <w:rFonts w:cs="Arial"/>
                  <w:szCs w:val="18"/>
                </w:rPr>
                <w:t>CA_n259J</w:t>
              </w:r>
            </w:ins>
          </w:p>
          <w:p w14:paraId="1A2051AE" w14:textId="77777777" w:rsidR="0070398E" w:rsidRPr="00227452" w:rsidRDefault="0070398E" w:rsidP="00D61997">
            <w:pPr>
              <w:pStyle w:val="TAC"/>
              <w:rPr>
                <w:ins w:id="2729" w:author="DOCOMO" w:date="2022-08-10T05:06:00Z"/>
                <w:rFonts w:cs="Arial"/>
                <w:szCs w:val="18"/>
                <w:lang w:eastAsia="zh-CN"/>
              </w:rPr>
            </w:pPr>
            <w:ins w:id="2730" w:author="DOCOMO" w:date="2022-08-10T05:06:00Z">
              <w:r w:rsidRPr="00227452">
                <w:rPr>
                  <w:rFonts w:cs="Arial"/>
                  <w:szCs w:val="18"/>
                </w:rPr>
                <w:t>CA_n259K</w:t>
              </w:r>
              <w:r w:rsidRPr="00227452">
                <w:rPr>
                  <w:rFonts w:cs="Arial"/>
                  <w:szCs w:val="18"/>
                  <w:lang w:eastAsia="zh-CN"/>
                </w:rPr>
                <w:t xml:space="preserve"> </w:t>
              </w:r>
            </w:ins>
          </w:p>
          <w:p w14:paraId="64EA3436" w14:textId="77777777" w:rsidR="0070398E" w:rsidRPr="00227452" w:rsidRDefault="0070398E" w:rsidP="00D61997">
            <w:pPr>
              <w:pStyle w:val="TAL"/>
              <w:jc w:val="center"/>
              <w:rPr>
                <w:ins w:id="2731" w:author="DOCOMO" w:date="2022-08-10T05:06:00Z"/>
                <w:rFonts w:cs="Arial"/>
                <w:szCs w:val="18"/>
                <w:lang w:eastAsia="zh-CN"/>
              </w:rPr>
            </w:pPr>
            <w:ins w:id="273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07E1D7B5" w14:textId="77777777" w:rsidR="0070398E" w:rsidRPr="00227452" w:rsidRDefault="0070398E" w:rsidP="00D61997">
            <w:pPr>
              <w:pStyle w:val="TAL"/>
              <w:jc w:val="center"/>
              <w:rPr>
                <w:ins w:id="2733" w:author="DOCOMO" w:date="2022-08-10T05:06:00Z"/>
                <w:rFonts w:cs="Arial"/>
                <w:szCs w:val="18"/>
                <w:lang w:eastAsia="zh-CN"/>
              </w:rPr>
            </w:pPr>
            <w:ins w:id="273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7E1CF74B" w14:textId="77777777" w:rsidR="0070398E" w:rsidRPr="00227452" w:rsidRDefault="0070398E" w:rsidP="00D61997">
            <w:pPr>
              <w:pStyle w:val="TAL"/>
              <w:jc w:val="center"/>
              <w:rPr>
                <w:ins w:id="2735" w:author="DOCOMO" w:date="2022-08-10T05:06:00Z"/>
                <w:rFonts w:cs="Arial"/>
                <w:szCs w:val="18"/>
                <w:lang w:eastAsia="zh-CN"/>
              </w:rPr>
            </w:pPr>
            <w:ins w:id="273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3847EF75" w14:textId="77777777" w:rsidR="0070398E" w:rsidRPr="00227452" w:rsidRDefault="0070398E" w:rsidP="00D61997">
            <w:pPr>
              <w:pStyle w:val="TAL"/>
              <w:jc w:val="center"/>
              <w:rPr>
                <w:ins w:id="2737" w:author="DOCOMO" w:date="2022-08-10T05:06:00Z"/>
                <w:rFonts w:cs="Arial"/>
                <w:szCs w:val="18"/>
                <w:lang w:eastAsia="zh-CN"/>
              </w:rPr>
            </w:pPr>
            <w:ins w:id="273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3ABA350B" w14:textId="77777777" w:rsidR="0070398E" w:rsidRPr="00227452" w:rsidRDefault="0070398E" w:rsidP="00D61997">
            <w:pPr>
              <w:pStyle w:val="TAL"/>
              <w:jc w:val="center"/>
              <w:rPr>
                <w:ins w:id="2739" w:author="DOCOMO" w:date="2022-08-10T05:06:00Z"/>
                <w:rFonts w:cs="Arial"/>
                <w:szCs w:val="18"/>
                <w:lang w:eastAsia="zh-CN"/>
              </w:rPr>
            </w:pPr>
            <w:ins w:id="274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1491C329" w14:textId="77777777" w:rsidR="0070398E" w:rsidRPr="00227452" w:rsidRDefault="0070398E" w:rsidP="00D61997">
            <w:pPr>
              <w:pStyle w:val="TAL"/>
              <w:jc w:val="center"/>
              <w:rPr>
                <w:ins w:id="2741" w:author="DOCOMO" w:date="2022-08-10T05:06:00Z"/>
                <w:rFonts w:cs="Arial"/>
                <w:szCs w:val="18"/>
                <w:lang w:eastAsia="zh-CN"/>
              </w:rPr>
            </w:pPr>
            <w:ins w:id="274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36F8BF68" w14:textId="77777777" w:rsidR="0070398E" w:rsidRPr="00227452" w:rsidRDefault="0070398E" w:rsidP="00D61997">
            <w:pPr>
              <w:pStyle w:val="TAL"/>
              <w:jc w:val="center"/>
              <w:rPr>
                <w:ins w:id="2743" w:author="DOCOMO" w:date="2022-08-10T05:06:00Z"/>
                <w:rFonts w:cs="Arial"/>
                <w:szCs w:val="18"/>
                <w:lang w:eastAsia="zh-CN"/>
              </w:rPr>
            </w:pPr>
            <w:ins w:id="274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7FD3C581" w14:textId="77777777" w:rsidR="0070398E" w:rsidRPr="00227452" w:rsidRDefault="0070398E" w:rsidP="00D61997">
            <w:pPr>
              <w:pStyle w:val="TAL"/>
              <w:jc w:val="center"/>
              <w:rPr>
                <w:ins w:id="2745" w:author="DOCOMO" w:date="2022-08-10T05:06:00Z"/>
                <w:rFonts w:cs="Arial"/>
                <w:szCs w:val="18"/>
                <w:lang w:eastAsia="zh-CN"/>
              </w:rPr>
            </w:pPr>
            <w:ins w:id="274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7A4CE610" w14:textId="77777777" w:rsidR="0070398E" w:rsidRPr="00227452" w:rsidRDefault="0070398E" w:rsidP="00D61997">
            <w:pPr>
              <w:pStyle w:val="TAL"/>
              <w:jc w:val="center"/>
              <w:rPr>
                <w:ins w:id="2747" w:author="DOCOMO" w:date="2022-08-10T05:06:00Z"/>
                <w:rFonts w:cs="Arial"/>
                <w:szCs w:val="18"/>
                <w:lang w:eastAsia="zh-CN"/>
              </w:rPr>
            </w:pPr>
            <w:ins w:id="2748" w:author="DOCOMO" w:date="2022-08-10T05:06:00Z">
              <w:r w:rsidRPr="00227452">
                <w:rPr>
                  <w:rFonts w:cs="Arial"/>
                  <w:szCs w:val="18"/>
                  <w:lang w:eastAsia="zh-CN"/>
                </w:rPr>
                <w:t>CA_n79A-n257A</w:t>
              </w:r>
            </w:ins>
          </w:p>
          <w:p w14:paraId="7322EBEB" w14:textId="77777777" w:rsidR="0070398E" w:rsidRPr="00227452" w:rsidRDefault="0070398E" w:rsidP="00D61997">
            <w:pPr>
              <w:pStyle w:val="TAL"/>
              <w:jc w:val="center"/>
              <w:rPr>
                <w:ins w:id="2749" w:author="DOCOMO" w:date="2022-08-10T05:06:00Z"/>
                <w:rFonts w:cs="Arial"/>
                <w:szCs w:val="18"/>
                <w:lang w:eastAsia="zh-CN"/>
              </w:rPr>
            </w:pPr>
            <w:ins w:id="2750" w:author="DOCOMO" w:date="2022-08-10T05:06:00Z">
              <w:r w:rsidRPr="00227452">
                <w:rPr>
                  <w:rFonts w:cs="Arial"/>
                  <w:szCs w:val="18"/>
                  <w:lang w:eastAsia="zh-CN"/>
                </w:rPr>
                <w:t>CA_n79A-n259A</w:t>
              </w:r>
            </w:ins>
          </w:p>
          <w:p w14:paraId="1DC19D2B" w14:textId="77777777" w:rsidR="0070398E" w:rsidRPr="00227452" w:rsidRDefault="0070398E" w:rsidP="00D61997">
            <w:pPr>
              <w:pStyle w:val="TAL"/>
              <w:jc w:val="center"/>
              <w:rPr>
                <w:ins w:id="2751" w:author="DOCOMO" w:date="2022-08-10T05:06:00Z"/>
                <w:rFonts w:cs="Arial"/>
                <w:szCs w:val="18"/>
                <w:lang w:eastAsia="zh-CN"/>
              </w:rPr>
            </w:pPr>
            <w:ins w:id="2752" w:author="DOCOMO" w:date="2022-08-10T05:06:00Z">
              <w:r w:rsidRPr="00227452">
                <w:rPr>
                  <w:rFonts w:cs="Arial"/>
                  <w:szCs w:val="18"/>
                  <w:lang w:eastAsia="zh-CN"/>
                </w:rPr>
                <w:t>CA_n79A-n259G</w:t>
              </w:r>
            </w:ins>
          </w:p>
          <w:p w14:paraId="27B74BC5" w14:textId="77777777" w:rsidR="0070398E" w:rsidRPr="00227452" w:rsidRDefault="0070398E" w:rsidP="00D61997">
            <w:pPr>
              <w:pStyle w:val="TAL"/>
              <w:jc w:val="center"/>
              <w:rPr>
                <w:ins w:id="2753" w:author="DOCOMO" w:date="2022-08-10T05:06:00Z"/>
                <w:rFonts w:cs="Arial"/>
                <w:szCs w:val="18"/>
                <w:lang w:eastAsia="zh-CN"/>
              </w:rPr>
            </w:pPr>
            <w:ins w:id="2754" w:author="DOCOMO" w:date="2022-08-10T05:06:00Z">
              <w:r w:rsidRPr="00227452">
                <w:rPr>
                  <w:rFonts w:cs="Arial"/>
                  <w:szCs w:val="18"/>
                  <w:lang w:eastAsia="zh-CN"/>
                </w:rPr>
                <w:t>CA_n79A-n259H</w:t>
              </w:r>
            </w:ins>
          </w:p>
          <w:p w14:paraId="3DE2938B" w14:textId="77777777" w:rsidR="0070398E" w:rsidRPr="00227452" w:rsidRDefault="0070398E" w:rsidP="00D61997">
            <w:pPr>
              <w:pStyle w:val="TAL"/>
              <w:jc w:val="center"/>
              <w:rPr>
                <w:ins w:id="2755" w:author="DOCOMO" w:date="2022-08-10T05:06:00Z"/>
                <w:rFonts w:cs="Arial"/>
                <w:szCs w:val="18"/>
                <w:lang w:eastAsia="zh-CN"/>
              </w:rPr>
            </w:pPr>
            <w:ins w:id="2756" w:author="DOCOMO" w:date="2022-08-10T05:06:00Z">
              <w:r w:rsidRPr="00227452">
                <w:rPr>
                  <w:rFonts w:cs="Arial"/>
                  <w:szCs w:val="18"/>
                  <w:lang w:eastAsia="zh-CN"/>
                </w:rPr>
                <w:t>CA_n79A-n259I</w:t>
              </w:r>
            </w:ins>
          </w:p>
          <w:p w14:paraId="38430035" w14:textId="77777777" w:rsidR="0070398E" w:rsidRPr="00227452" w:rsidRDefault="0070398E" w:rsidP="00D61997">
            <w:pPr>
              <w:pStyle w:val="TAL"/>
              <w:jc w:val="center"/>
              <w:rPr>
                <w:ins w:id="2757" w:author="DOCOMO" w:date="2022-08-10T05:06:00Z"/>
                <w:rFonts w:cs="Arial"/>
                <w:szCs w:val="18"/>
                <w:lang w:eastAsia="zh-CN"/>
              </w:rPr>
            </w:pPr>
            <w:ins w:id="2758" w:author="DOCOMO" w:date="2022-08-10T05:06:00Z">
              <w:r w:rsidRPr="00227452">
                <w:rPr>
                  <w:rFonts w:cs="Arial"/>
                  <w:szCs w:val="18"/>
                  <w:lang w:eastAsia="zh-CN"/>
                </w:rPr>
                <w:t>CA_n79A-n259J</w:t>
              </w:r>
            </w:ins>
          </w:p>
          <w:p w14:paraId="7D6BBA61" w14:textId="77777777" w:rsidR="0070398E" w:rsidRPr="00227452" w:rsidRDefault="0070398E" w:rsidP="00D61997">
            <w:pPr>
              <w:keepNext/>
              <w:keepLines/>
              <w:spacing w:after="0"/>
              <w:jc w:val="center"/>
              <w:rPr>
                <w:ins w:id="2759" w:author="DOCOMO" w:date="2022-08-10T05:06:00Z"/>
                <w:rFonts w:ascii="Arial" w:hAnsi="Arial" w:cs="Arial"/>
                <w:sz w:val="18"/>
                <w:szCs w:val="18"/>
              </w:rPr>
            </w:pPr>
            <w:ins w:id="2760" w:author="DOCOMO" w:date="2022-08-10T05:06:00Z">
              <w:r w:rsidRPr="00227452">
                <w:rPr>
                  <w:rFonts w:ascii="Arial" w:hAnsi="Arial" w:cs="Arial"/>
                  <w:sz w:val="18"/>
                  <w:szCs w:val="18"/>
                  <w:lang w:eastAsia="zh-CN"/>
                </w:rPr>
                <w:t>CA_n79A-n259K</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8DA263B" w14:textId="77777777" w:rsidR="0070398E" w:rsidRPr="00227452" w:rsidRDefault="0070398E" w:rsidP="00D61997">
            <w:pPr>
              <w:keepNext/>
              <w:keepLines/>
              <w:spacing w:after="0"/>
              <w:jc w:val="center"/>
              <w:rPr>
                <w:ins w:id="2761" w:author="DOCOMO" w:date="2022-08-10T05:06:00Z"/>
                <w:rFonts w:ascii="Arial" w:hAnsi="Arial" w:cs="Arial"/>
                <w:sz w:val="18"/>
                <w:szCs w:val="18"/>
                <w:lang w:eastAsia="zh-CN"/>
              </w:rPr>
            </w:pPr>
            <w:ins w:id="2762"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3F97D2C" w14:textId="77777777" w:rsidR="0070398E" w:rsidRPr="00227452" w:rsidRDefault="0070398E" w:rsidP="00D61997">
            <w:pPr>
              <w:keepNext/>
              <w:keepLines/>
              <w:spacing w:after="0"/>
              <w:jc w:val="center"/>
              <w:rPr>
                <w:ins w:id="2763" w:author="DOCOMO" w:date="2022-08-10T05:06:00Z"/>
                <w:rFonts w:ascii="Arial" w:hAnsi="Arial" w:cs="Arial"/>
                <w:sz w:val="18"/>
                <w:szCs w:val="18"/>
              </w:rPr>
            </w:pPr>
            <w:ins w:id="2764"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2543F5B9" w14:textId="77777777" w:rsidR="0070398E" w:rsidRPr="00227452" w:rsidRDefault="0070398E" w:rsidP="00D61997">
            <w:pPr>
              <w:keepNext/>
              <w:keepLines/>
              <w:spacing w:after="0"/>
              <w:jc w:val="center"/>
              <w:rPr>
                <w:ins w:id="2765" w:author="DOCOMO" w:date="2022-08-10T05:06:00Z"/>
                <w:rFonts w:ascii="Arial" w:hAnsi="Arial" w:cs="Arial"/>
                <w:sz w:val="18"/>
                <w:szCs w:val="18"/>
                <w:lang w:eastAsia="zh-CN"/>
              </w:rPr>
            </w:pPr>
            <w:ins w:id="2766" w:author="DOCOMO" w:date="2022-08-10T05:06:00Z">
              <w:r w:rsidRPr="00227452">
                <w:rPr>
                  <w:rFonts w:ascii="Arial" w:hAnsi="Arial" w:cs="Arial"/>
                  <w:sz w:val="18"/>
                  <w:szCs w:val="18"/>
                  <w:lang w:eastAsia="zh-CN"/>
                </w:rPr>
                <w:t>0</w:t>
              </w:r>
            </w:ins>
          </w:p>
        </w:tc>
      </w:tr>
      <w:tr w:rsidR="0070398E" w:rsidRPr="00227452" w14:paraId="2D1090E4" w14:textId="77777777" w:rsidTr="0070398E">
        <w:trPr>
          <w:trHeight w:val="187"/>
          <w:jc w:val="center"/>
          <w:ins w:id="2767"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37D4A24A" w14:textId="77777777" w:rsidR="0070398E" w:rsidRPr="00227452" w:rsidRDefault="0070398E" w:rsidP="00D61997">
            <w:pPr>
              <w:keepNext/>
              <w:keepLines/>
              <w:spacing w:after="0"/>
              <w:jc w:val="center"/>
              <w:rPr>
                <w:ins w:id="2768"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362D283" w14:textId="77777777" w:rsidR="0070398E" w:rsidRPr="00227452" w:rsidRDefault="0070398E" w:rsidP="00D61997">
            <w:pPr>
              <w:keepNext/>
              <w:keepLines/>
              <w:spacing w:after="0"/>
              <w:jc w:val="center"/>
              <w:rPr>
                <w:ins w:id="2769"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132DF6E" w14:textId="77777777" w:rsidR="0070398E" w:rsidRPr="00227452" w:rsidRDefault="0070398E" w:rsidP="00D61997">
            <w:pPr>
              <w:keepNext/>
              <w:keepLines/>
              <w:spacing w:after="0"/>
              <w:jc w:val="center"/>
              <w:rPr>
                <w:ins w:id="2770" w:author="DOCOMO" w:date="2022-08-10T05:06:00Z"/>
                <w:rFonts w:ascii="Arial" w:hAnsi="Arial" w:cs="Arial"/>
                <w:sz w:val="18"/>
                <w:szCs w:val="18"/>
                <w:lang w:eastAsia="zh-CN"/>
              </w:rPr>
            </w:pPr>
            <w:ins w:id="2771"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7B251E9" w14:textId="77777777" w:rsidR="0070398E" w:rsidRPr="00227452" w:rsidRDefault="0070398E" w:rsidP="00D61997">
            <w:pPr>
              <w:keepNext/>
              <w:keepLines/>
              <w:spacing w:after="0"/>
              <w:jc w:val="center"/>
              <w:rPr>
                <w:ins w:id="2772" w:author="DOCOMO" w:date="2022-08-10T05:06:00Z"/>
                <w:rFonts w:ascii="Arial" w:hAnsi="Arial" w:cs="Arial"/>
                <w:sz w:val="18"/>
                <w:szCs w:val="18"/>
                <w:lang w:eastAsia="zh-CN"/>
              </w:rPr>
            </w:pPr>
            <w:ins w:id="2773"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5EFD0E0A" w14:textId="77777777" w:rsidR="0070398E" w:rsidRPr="00227452" w:rsidRDefault="0070398E" w:rsidP="00D61997">
            <w:pPr>
              <w:keepNext/>
              <w:keepLines/>
              <w:spacing w:after="0"/>
              <w:jc w:val="center"/>
              <w:rPr>
                <w:ins w:id="2774" w:author="DOCOMO" w:date="2022-08-10T05:06:00Z"/>
                <w:rFonts w:ascii="Arial" w:hAnsi="Arial" w:cs="Arial"/>
                <w:sz w:val="18"/>
                <w:szCs w:val="18"/>
              </w:rPr>
            </w:pPr>
          </w:p>
        </w:tc>
      </w:tr>
      <w:tr w:rsidR="0070398E" w:rsidRPr="00227452" w14:paraId="36081C5E" w14:textId="77777777" w:rsidTr="0070398E">
        <w:trPr>
          <w:trHeight w:val="187"/>
          <w:jc w:val="center"/>
          <w:ins w:id="2775"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6F934CF2" w14:textId="77777777" w:rsidR="0070398E" w:rsidRPr="00227452" w:rsidRDefault="0070398E" w:rsidP="00D61997">
            <w:pPr>
              <w:keepNext/>
              <w:keepLines/>
              <w:spacing w:after="0"/>
              <w:jc w:val="center"/>
              <w:rPr>
                <w:ins w:id="2776"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0FBE31E" w14:textId="77777777" w:rsidR="0070398E" w:rsidRPr="00227452" w:rsidRDefault="0070398E" w:rsidP="00D61997">
            <w:pPr>
              <w:keepNext/>
              <w:keepLines/>
              <w:spacing w:after="0"/>
              <w:jc w:val="center"/>
              <w:rPr>
                <w:ins w:id="2777"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A44AB79" w14:textId="77777777" w:rsidR="0070398E" w:rsidRPr="00227452" w:rsidRDefault="0070398E" w:rsidP="00D61997">
            <w:pPr>
              <w:keepNext/>
              <w:keepLines/>
              <w:spacing w:after="0"/>
              <w:jc w:val="center"/>
              <w:rPr>
                <w:ins w:id="2778" w:author="DOCOMO" w:date="2022-08-10T05:06:00Z"/>
                <w:rFonts w:ascii="Arial" w:hAnsi="Arial" w:cs="Arial"/>
                <w:sz w:val="18"/>
                <w:szCs w:val="18"/>
                <w:lang w:eastAsia="zh-CN"/>
              </w:rPr>
            </w:pPr>
            <w:ins w:id="2779"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77315EE" w14:textId="77777777" w:rsidR="0070398E" w:rsidRPr="00227452" w:rsidRDefault="0070398E" w:rsidP="00D61997">
            <w:pPr>
              <w:keepNext/>
              <w:keepLines/>
              <w:spacing w:after="0"/>
              <w:jc w:val="center"/>
              <w:rPr>
                <w:ins w:id="2780" w:author="DOCOMO" w:date="2022-08-10T05:06:00Z"/>
                <w:rFonts w:ascii="Arial" w:hAnsi="Arial" w:cs="Arial"/>
                <w:sz w:val="18"/>
                <w:szCs w:val="18"/>
                <w:lang w:eastAsia="ja-JP"/>
              </w:rPr>
            </w:pPr>
            <w:ins w:id="2781" w:author="DOCOMO" w:date="2022-08-10T05:06:00Z">
              <w:r>
                <w:rPr>
                  <w:rFonts w:ascii="Arial" w:hAnsi="Arial" w:cs="Arial"/>
                  <w:sz w:val="18"/>
                  <w:szCs w:val="18"/>
                  <w:lang w:val="en-US" w:bidi="ar"/>
                </w:rPr>
                <w:t>50, 100, 200, 400</w:t>
              </w:r>
            </w:ins>
          </w:p>
        </w:tc>
        <w:tc>
          <w:tcPr>
            <w:tcW w:w="2291" w:type="dxa"/>
            <w:tcBorders>
              <w:top w:val="nil"/>
              <w:left w:val="single" w:sz="4" w:space="0" w:color="auto"/>
              <w:bottom w:val="nil"/>
              <w:right w:val="single" w:sz="4" w:space="0" w:color="auto"/>
            </w:tcBorders>
            <w:shd w:val="clear" w:color="auto" w:fill="auto"/>
            <w:vAlign w:val="center"/>
          </w:tcPr>
          <w:p w14:paraId="351D09A7" w14:textId="77777777" w:rsidR="0070398E" w:rsidRPr="00227452" w:rsidRDefault="0070398E" w:rsidP="00D61997">
            <w:pPr>
              <w:keepNext/>
              <w:keepLines/>
              <w:spacing w:after="0"/>
              <w:jc w:val="center"/>
              <w:rPr>
                <w:ins w:id="2782" w:author="DOCOMO" w:date="2022-08-10T05:06:00Z"/>
                <w:rFonts w:ascii="Arial" w:hAnsi="Arial" w:cs="Arial"/>
                <w:sz w:val="18"/>
                <w:szCs w:val="18"/>
              </w:rPr>
            </w:pPr>
          </w:p>
        </w:tc>
      </w:tr>
      <w:tr w:rsidR="0070398E" w:rsidRPr="00227452" w14:paraId="010B0F61" w14:textId="77777777" w:rsidTr="0070398E">
        <w:trPr>
          <w:trHeight w:val="187"/>
          <w:jc w:val="center"/>
          <w:ins w:id="2783"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70350DAC" w14:textId="77777777" w:rsidR="0070398E" w:rsidRPr="00227452" w:rsidRDefault="0070398E" w:rsidP="00D61997">
            <w:pPr>
              <w:keepNext/>
              <w:keepLines/>
              <w:spacing w:after="0"/>
              <w:jc w:val="center"/>
              <w:rPr>
                <w:ins w:id="2784"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E5A8349" w14:textId="77777777" w:rsidR="0070398E" w:rsidRPr="00227452" w:rsidRDefault="0070398E" w:rsidP="00D61997">
            <w:pPr>
              <w:keepNext/>
              <w:keepLines/>
              <w:spacing w:after="0"/>
              <w:jc w:val="center"/>
              <w:rPr>
                <w:ins w:id="2785"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16B4E7A" w14:textId="77777777" w:rsidR="0070398E" w:rsidRPr="00227452" w:rsidRDefault="0070398E" w:rsidP="00D61997">
            <w:pPr>
              <w:keepNext/>
              <w:keepLines/>
              <w:spacing w:after="0"/>
              <w:jc w:val="center"/>
              <w:rPr>
                <w:ins w:id="2786" w:author="DOCOMO" w:date="2022-08-10T05:06:00Z"/>
                <w:rFonts w:ascii="Arial" w:hAnsi="Arial" w:cs="Arial"/>
                <w:sz w:val="18"/>
                <w:szCs w:val="18"/>
                <w:lang w:eastAsia="zh-CN"/>
              </w:rPr>
            </w:pPr>
            <w:ins w:id="2787"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CAE78AE" w14:textId="77777777" w:rsidR="0070398E" w:rsidRPr="00227452" w:rsidRDefault="0070398E" w:rsidP="00D61997">
            <w:pPr>
              <w:keepNext/>
              <w:keepLines/>
              <w:spacing w:after="0"/>
              <w:jc w:val="center"/>
              <w:rPr>
                <w:ins w:id="2788" w:author="DOCOMO" w:date="2022-08-10T05:06:00Z"/>
                <w:rFonts w:ascii="Arial" w:hAnsi="Arial" w:cs="Arial"/>
                <w:sz w:val="18"/>
                <w:szCs w:val="18"/>
              </w:rPr>
            </w:pPr>
            <w:ins w:id="2789" w:author="DOCOMO" w:date="2022-08-10T05:06:00Z">
              <w:r w:rsidRPr="00227452">
                <w:rPr>
                  <w:rFonts w:ascii="Arial" w:hAnsi="Arial" w:cs="Arial"/>
                  <w:sz w:val="18"/>
                  <w:szCs w:val="18"/>
                  <w:lang w:val="en-US" w:bidi="ar"/>
                </w:rPr>
                <w:t>CA_n259K</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4C58ADA9" w14:textId="77777777" w:rsidR="0070398E" w:rsidRPr="00227452" w:rsidRDefault="0070398E" w:rsidP="00D61997">
            <w:pPr>
              <w:keepNext/>
              <w:keepLines/>
              <w:spacing w:after="0"/>
              <w:jc w:val="center"/>
              <w:rPr>
                <w:ins w:id="2790" w:author="DOCOMO" w:date="2022-08-10T05:06:00Z"/>
                <w:rFonts w:ascii="Arial" w:hAnsi="Arial" w:cs="Arial"/>
                <w:sz w:val="18"/>
                <w:szCs w:val="18"/>
              </w:rPr>
            </w:pPr>
          </w:p>
        </w:tc>
      </w:tr>
      <w:tr w:rsidR="0070398E" w:rsidRPr="00227452" w14:paraId="79646FA5" w14:textId="77777777" w:rsidTr="0070398E">
        <w:trPr>
          <w:trHeight w:val="187"/>
          <w:jc w:val="center"/>
          <w:ins w:id="2791"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2059ADB1" w14:textId="77777777" w:rsidR="0070398E" w:rsidRPr="00227452" w:rsidRDefault="0070398E" w:rsidP="00D61997">
            <w:pPr>
              <w:keepNext/>
              <w:keepLines/>
              <w:spacing w:after="0"/>
              <w:jc w:val="center"/>
              <w:rPr>
                <w:ins w:id="2792" w:author="DOCOMO" w:date="2022-08-10T05:06:00Z"/>
                <w:rFonts w:ascii="Arial" w:hAnsi="Arial" w:cs="Arial"/>
                <w:sz w:val="18"/>
                <w:szCs w:val="18"/>
              </w:rPr>
            </w:pPr>
            <w:ins w:id="2793"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-n259L</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2B6934A6" w14:textId="77777777" w:rsidR="0070398E" w:rsidRPr="00227452" w:rsidRDefault="0070398E" w:rsidP="00D61997">
            <w:pPr>
              <w:pStyle w:val="TAC"/>
              <w:rPr>
                <w:ins w:id="2794" w:author="DOCOMO" w:date="2022-08-10T05:06:00Z"/>
                <w:rFonts w:cs="Arial"/>
                <w:szCs w:val="18"/>
              </w:rPr>
            </w:pPr>
            <w:ins w:id="2795" w:author="DOCOMO" w:date="2022-08-10T05:06:00Z">
              <w:r w:rsidRPr="00227452">
                <w:rPr>
                  <w:rFonts w:cs="Arial"/>
                  <w:szCs w:val="18"/>
                </w:rPr>
                <w:t>CA_n259G</w:t>
              </w:r>
            </w:ins>
          </w:p>
          <w:p w14:paraId="7E157F02" w14:textId="77777777" w:rsidR="0070398E" w:rsidRPr="00227452" w:rsidRDefault="0070398E" w:rsidP="00D61997">
            <w:pPr>
              <w:pStyle w:val="TAC"/>
              <w:rPr>
                <w:ins w:id="2796" w:author="DOCOMO" w:date="2022-08-10T05:06:00Z"/>
                <w:rFonts w:cs="Arial"/>
                <w:szCs w:val="18"/>
              </w:rPr>
            </w:pPr>
            <w:ins w:id="2797" w:author="DOCOMO" w:date="2022-08-10T05:06:00Z">
              <w:r w:rsidRPr="00227452">
                <w:rPr>
                  <w:rFonts w:cs="Arial"/>
                  <w:szCs w:val="18"/>
                </w:rPr>
                <w:t>CA_n259H</w:t>
              </w:r>
            </w:ins>
          </w:p>
          <w:p w14:paraId="19B668DA" w14:textId="77777777" w:rsidR="0070398E" w:rsidRPr="00227452" w:rsidRDefault="0070398E" w:rsidP="00D61997">
            <w:pPr>
              <w:pStyle w:val="TAC"/>
              <w:rPr>
                <w:ins w:id="2798" w:author="DOCOMO" w:date="2022-08-10T05:06:00Z"/>
                <w:rFonts w:cs="Arial"/>
                <w:szCs w:val="18"/>
              </w:rPr>
            </w:pPr>
            <w:ins w:id="2799" w:author="DOCOMO" w:date="2022-08-10T05:06:00Z">
              <w:r w:rsidRPr="00227452">
                <w:rPr>
                  <w:rFonts w:cs="Arial"/>
                  <w:szCs w:val="18"/>
                </w:rPr>
                <w:t>CA_n259I</w:t>
              </w:r>
            </w:ins>
          </w:p>
          <w:p w14:paraId="05E12B78" w14:textId="77777777" w:rsidR="0070398E" w:rsidRPr="00227452" w:rsidRDefault="0070398E" w:rsidP="00D61997">
            <w:pPr>
              <w:pStyle w:val="TAC"/>
              <w:rPr>
                <w:ins w:id="2800" w:author="DOCOMO" w:date="2022-08-10T05:06:00Z"/>
                <w:rFonts w:cs="Arial"/>
                <w:szCs w:val="18"/>
              </w:rPr>
            </w:pPr>
            <w:ins w:id="2801" w:author="DOCOMO" w:date="2022-08-10T05:06:00Z">
              <w:r w:rsidRPr="00227452">
                <w:rPr>
                  <w:rFonts w:cs="Arial"/>
                  <w:szCs w:val="18"/>
                </w:rPr>
                <w:t>CA_n259J</w:t>
              </w:r>
            </w:ins>
          </w:p>
          <w:p w14:paraId="2A4D5DE2" w14:textId="77777777" w:rsidR="0070398E" w:rsidRPr="00227452" w:rsidRDefault="0070398E" w:rsidP="00D61997">
            <w:pPr>
              <w:pStyle w:val="TAC"/>
              <w:rPr>
                <w:ins w:id="2802" w:author="DOCOMO" w:date="2022-08-10T05:06:00Z"/>
                <w:rFonts w:cs="Arial"/>
                <w:szCs w:val="18"/>
              </w:rPr>
            </w:pPr>
            <w:ins w:id="2803" w:author="DOCOMO" w:date="2022-08-10T05:06:00Z">
              <w:r w:rsidRPr="00227452">
                <w:rPr>
                  <w:rFonts w:cs="Arial"/>
                  <w:szCs w:val="18"/>
                </w:rPr>
                <w:t>CA_n259K</w:t>
              </w:r>
            </w:ins>
          </w:p>
          <w:p w14:paraId="75175EEC" w14:textId="77777777" w:rsidR="0070398E" w:rsidRPr="00227452" w:rsidRDefault="0070398E" w:rsidP="00D61997">
            <w:pPr>
              <w:pStyle w:val="TAC"/>
              <w:rPr>
                <w:ins w:id="2804" w:author="DOCOMO" w:date="2022-08-10T05:06:00Z"/>
                <w:rFonts w:cs="Arial"/>
                <w:szCs w:val="18"/>
                <w:lang w:eastAsia="zh-CN"/>
              </w:rPr>
            </w:pPr>
            <w:ins w:id="2805" w:author="DOCOMO" w:date="2022-08-10T05:06:00Z">
              <w:r w:rsidRPr="00227452">
                <w:rPr>
                  <w:rFonts w:cs="Arial"/>
                  <w:szCs w:val="18"/>
                </w:rPr>
                <w:t>CA_n259L</w:t>
              </w:r>
              <w:r w:rsidRPr="00227452">
                <w:rPr>
                  <w:rFonts w:cs="Arial"/>
                  <w:szCs w:val="18"/>
                  <w:lang w:eastAsia="zh-CN"/>
                </w:rPr>
                <w:t xml:space="preserve"> </w:t>
              </w:r>
            </w:ins>
          </w:p>
          <w:p w14:paraId="1CA169F0" w14:textId="77777777" w:rsidR="0070398E" w:rsidRPr="00227452" w:rsidRDefault="0070398E" w:rsidP="00D61997">
            <w:pPr>
              <w:pStyle w:val="TAL"/>
              <w:jc w:val="center"/>
              <w:rPr>
                <w:ins w:id="2806" w:author="DOCOMO" w:date="2022-08-10T05:06:00Z"/>
                <w:rFonts w:cs="Arial"/>
                <w:szCs w:val="18"/>
                <w:lang w:eastAsia="zh-CN"/>
              </w:rPr>
            </w:pPr>
            <w:ins w:id="280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7769ECBB" w14:textId="77777777" w:rsidR="0070398E" w:rsidRPr="00227452" w:rsidRDefault="0070398E" w:rsidP="00D61997">
            <w:pPr>
              <w:pStyle w:val="TAL"/>
              <w:jc w:val="center"/>
              <w:rPr>
                <w:ins w:id="2808" w:author="DOCOMO" w:date="2022-08-10T05:06:00Z"/>
                <w:rFonts w:cs="Arial"/>
                <w:szCs w:val="18"/>
                <w:lang w:eastAsia="zh-CN"/>
              </w:rPr>
            </w:pPr>
            <w:ins w:id="280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35ABCC41" w14:textId="77777777" w:rsidR="0070398E" w:rsidRPr="00227452" w:rsidRDefault="0070398E" w:rsidP="00D61997">
            <w:pPr>
              <w:pStyle w:val="TAL"/>
              <w:jc w:val="center"/>
              <w:rPr>
                <w:ins w:id="2810" w:author="DOCOMO" w:date="2022-08-10T05:06:00Z"/>
                <w:rFonts w:cs="Arial"/>
                <w:szCs w:val="18"/>
                <w:lang w:eastAsia="zh-CN"/>
              </w:rPr>
            </w:pPr>
            <w:ins w:id="281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1AC79915" w14:textId="77777777" w:rsidR="0070398E" w:rsidRPr="00227452" w:rsidRDefault="0070398E" w:rsidP="00D61997">
            <w:pPr>
              <w:pStyle w:val="TAL"/>
              <w:jc w:val="center"/>
              <w:rPr>
                <w:ins w:id="2812" w:author="DOCOMO" w:date="2022-08-10T05:06:00Z"/>
                <w:rFonts w:cs="Arial"/>
                <w:szCs w:val="18"/>
                <w:lang w:eastAsia="zh-CN"/>
              </w:rPr>
            </w:pPr>
            <w:ins w:id="281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76486855" w14:textId="77777777" w:rsidR="0070398E" w:rsidRPr="00227452" w:rsidRDefault="0070398E" w:rsidP="00D61997">
            <w:pPr>
              <w:pStyle w:val="TAL"/>
              <w:jc w:val="center"/>
              <w:rPr>
                <w:ins w:id="2814" w:author="DOCOMO" w:date="2022-08-10T05:06:00Z"/>
                <w:rFonts w:cs="Arial"/>
                <w:szCs w:val="18"/>
                <w:lang w:eastAsia="zh-CN"/>
              </w:rPr>
            </w:pPr>
            <w:ins w:id="281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52D77D70" w14:textId="77777777" w:rsidR="0070398E" w:rsidRPr="00227452" w:rsidRDefault="0070398E" w:rsidP="00D61997">
            <w:pPr>
              <w:pStyle w:val="TAL"/>
              <w:jc w:val="center"/>
              <w:rPr>
                <w:ins w:id="2816" w:author="DOCOMO" w:date="2022-08-10T05:06:00Z"/>
                <w:rFonts w:cs="Arial"/>
                <w:szCs w:val="18"/>
                <w:lang w:eastAsia="zh-CN"/>
              </w:rPr>
            </w:pPr>
            <w:ins w:id="281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2FF41591" w14:textId="77777777" w:rsidR="0070398E" w:rsidRPr="00227452" w:rsidRDefault="0070398E" w:rsidP="00D61997">
            <w:pPr>
              <w:pStyle w:val="TAL"/>
              <w:jc w:val="center"/>
              <w:rPr>
                <w:ins w:id="2818" w:author="DOCOMO" w:date="2022-08-10T05:06:00Z"/>
                <w:rFonts w:cs="Arial"/>
                <w:szCs w:val="18"/>
                <w:lang w:eastAsia="zh-CN"/>
              </w:rPr>
            </w:pPr>
            <w:ins w:id="281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41EC3A63" w14:textId="77777777" w:rsidR="0070398E" w:rsidRPr="00227452" w:rsidRDefault="0070398E" w:rsidP="00D61997">
            <w:pPr>
              <w:pStyle w:val="TAL"/>
              <w:jc w:val="center"/>
              <w:rPr>
                <w:ins w:id="2820" w:author="DOCOMO" w:date="2022-08-10T05:06:00Z"/>
                <w:rFonts w:cs="Arial"/>
                <w:szCs w:val="18"/>
                <w:lang w:eastAsia="zh-CN"/>
              </w:rPr>
            </w:pPr>
            <w:ins w:id="282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1E88B239" w14:textId="77777777" w:rsidR="0070398E" w:rsidRPr="00227452" w:rsidRDefault="0070398E" w:rsidP="00D61997">
            <w:pPr>
              <w:pStyle w:val="TAL"/>
              <w:jc w:val="center"/>
              <w:rPr>
                <w:ins w:id="2822" w:author="DOCOMO" w:date="2022-08-10T05:06:00Z"/>
                <w:rFonts w:cs="Arial"/>
                <w:szCs w:val="18"/>
                <w:lang w:eastAsia="zh-CN"/>
              </w:rPr>
            </w:pPr>
            <w:ins w:id="282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A-n259L</w:t>
              </w:r>
            </w:ins>
          </w:p>
          <w:p w14:paraId="7D29E867" w14:textId="77777777" w:rsidR="0070398E" w:rsidRPr="00227452" w:rsidRDefault="0070398E" w:rsidP="00D61997">
            <w:pPr>
              <w:pStyle w:val="TAL"/>
              <w:jc w:val="center"/>
              <w:rPr>
                <w:ins w:id="2824" w:author="DOCOMO" w:date="2022-08-10T05:06:00Z"/>
                <w:rFonts w:cs="Arial"/>
                <w:szCs w:val="18"/>
                <w:lang w:eastAsia="zh-CN"/>
              </w:rPr>
            </w:pPr>
            <w:ins w:id="2825" w:author="DOCOMO" w:date="2022-08-10T05:06:00Z">
              <w:r w:rsidRPr="00227452">
                <w:rPr>
                  <w:rFonts w:cs="Arial"/>
                  <w:szCs w:val="18"/>
                  <w:lang w:eastAsia="zh-CN"/>
                </w:rPr>
                <w:t>CA_n79A-n257A</w:t>
              </w:r>
            </w:ins>
          </w:p>
          <w:p w14:paraId="4BC5C45C" w14:textId="77777777" w:rsidR="0070398E" w:rsidRPr="00227452" w:rsidRDefault="0070398E" w:rsidP="00D61997">
            <w:pPr>
              <w:pStyle w:val="TAL"/>
              <w:jc w:val="center"/>
              <w:rPr>
                <w:ins w:id="2826" w:author="DOCOMO" w:date="2022-08-10T05:06:00Z"/>
                <w:rFonts w:cs="Arial"/>
                <w:szCs w:val="18"/>
                <w:lang w:eastAsia="zh-CN"/>
              </w:rPr>
            </w:pPr>
            <w:ins w:id="2827" w:author="DOCOMO" w:date="2022-08-10T05:06:00Z">
              <w:r w:rsidRPr="00227452">
                <w:rPr>
                  <w:rFonts w:cs="Arial"/>
                  <w:szCs w:val="18"/>
                  <w:lang w:eastAsia="zh-CN"/>
                </w:rPr>
                <w:t>CA_n79A-n259A</w:t>
              </w:r>
            </w:ins>
          </w:p>
          <w:p w14:paraId="7D0ACA85" w14:textId="77777777" w:rsidR="0070398E" w:rsidRPr="00227452" w:rsidRDefault="0070398E" w:rsidP="00D61997">
            <w:pPr>
              <w:pStyle w:val="TAL"/>
              <w:jc w:val="center"/>
              <w:rPr>
                <w:ins w:id="2828" w:author="DOCOMO" w:date="2022-08-10T05:06:00Z"/>
                <w:rFonts w:cs="Arial"/>
                <w:szCs w:val="18"/>
                <w:lang w:eastAsia="zh-CN"/>
              </w:rPr>
            </w:pPr>
            <w:ins w:id="2829" w:author="DOCOMO" w:date="2022-08-10T05:06:00Z">
              <w:r w:rsidRPr="00227452">
                <w:rPr>
                  <w:rFonts w:cs="Arial"/>
                  <w:szCs w:val="18"/>
                  <w:lang w:eastAsia="zh-CN"/>
                </w:rPr>
                <w:t>CA_n79A-n259G</w:t>
              </w:r>
            </w:ins>
          </w:p>
          <w:p w14:paraId="22084D00" w14:textId="77777777" w:rsidR="0070398E" w:rsidRPr="00227452" w:rsidRDefault="0070398E" w:rsidP="00D61997">
            <w:pPr>
              <w:pStyle w:val="TAL"/>
              <w:jc w:val="center"/>
              <w:rPr>
                <w:ins w:id="2830" w:author="DOCOMO" w:date="2022-08-10T05:06:00Z"/>
                <w:rFonts w:cs="Arial"/>
                <w:szCs w:val="18"/>
                <w:lang w:eastAsia="zh-CN"/>
              </w:rPr>
            </w:pPr>
            <w:ins w:id="2831" w:author="DOCOMO" w:date="2022-08-10T05:06:00Z">
              <w:r w:rsidRPr="00227452">
                <w:rPr>
                  <w:rFonts w:cs="Arial"/>
                  <w:szCs w:val="18"/>
                  <w:lang w:eastAsia="zh-CN"/>
                </w:rPr>
                <w:t>CA_n79A-n259H</w:t>
              </w:r>
            </w:ins>
          </w:p>
          <w:p w14:paraId="337EB611" w14:textId="77777777" w:rsidR="0070398E" w:rsidRPr="00227452" w:rsidRDefault="0070398E" w:rsidP="00D61997">
            <w:pPr>
              <w:pStyle w:val="TAL"/>
              <w:jc w:val="center"/>
              <w:rPr>
                <w:ins w:id="2832" w:author="DOCOMO" w:date="2022-08-10T05:06:00Z"/>
                <w:rFonts w:cs="Arial"/>
                <w:szCs w:val="18"/>
                <w:lang w:eastAsia="zh-CN"/>
              </w:rPr>
            </w:pPr>
            <w:ins w:id="2833" w:author="DOCOMO" w:date="2022-08-10T05:06:00Z">
              <w:r w:rsidRPr="00227452">
                <w:rPr>
                  <w:rFonts w:cs="Arial"/>
                  <w:szCs w:val="18"/>
                  <w:lang w:eastAsia="zh-CN"/>
                </w:rPr>
                <w:t>CA_n79A-n259I</w:t>
              </w:r>
            </w:ins>
          </w:p>
          <w:p w14:paraId="1F1B8571" w14:textId="77777777" w:rsidR="0070398E" w:rsidRPr="00227452" w:rsidRDefault="0070398E" w:rsidP="00D61997">
            <w:pPr>
              <w:pStyle w:val="TAL"/>
              <w:jc w:val="center"/>
              <w:rPr>
                <w:ins w:id="2834" w:author="DOCOMO" w:date="2022-08-10T05:06:00Z"/>
                <w:rFonts w:cs="Arial"/>
                <w:szCs w:val="18"/>
                <w:lang w:eastAsia="zh-CN"/>
              </w:rPr>
            </w:pPr>
            <w:ins w:id="2835" w:author="DOCOMO" w:date="2022-08-10T05:06:00Z">
              <w:r w:rsidRPr="00227452">
                <w:rPr>
                  <w:rFonts w:cs="Arial"/>
                  <w:szCs w:val="18"/>
                  <w:lang w:eastAsia="zh-CN"/>
                </w:rPr>
                <w:t>CA_n79A-n259J</w:t>
              </w:r>
            </w:ins>
          </w:p>
          <w:p w14:paraId="7DDAFCAA" w14:textId="77777777" w:rsidR="0070398E" w:rsidRPr="00227452" w:rsidRDefault="0070398E" w:rsidP="00D61997">
            <w:pPr>
              <w:pStyle w:val="TAL"/>
              <w:jc w:val="center"/>
              <w:rPr>
                <w:ins w:id="2836" w:author="DOCOMO" w:date="2022-08-10T05:06:00Z"/>
                <w:rFonts w:cs="Arial"/>
                <w:szCs w:val="18"/>
                <w:lang w:eastAsia="zh-CN"/>
              </w:rPr>
            </w:pPr>
            <w:ins w:id="2837" w:author="DOCOMO" w:date="2022-08-10T05:06:00Z">
              <w:r w:rsidRPr="00227452">
                <w:rPr>
                  <w:rFonts w:cs="Arial"/>
                  <w:szCs w:val="18"/>
                  <w:lang w:eastAsia="zh-CN"/>
                </w:rPr>
                <w:t>CA_n79A-n259K</w:t>
              </w:r>
            </w:ins>
          </w:p>
          <w:p w14:paraId="551C03F0" w14:textId="77777777" w:rsidR="0070398E" w:rsidRPr="00227452" w:rsidRDefault="0070398E" w:rsidP="00D61997">
            <w:pPr>
              <w:keepNext/>
              <w:keepLines/>
              <w:spacing w:after="0"/>
              <w:jc w:val="center"/>
              <w:rPr>
                <w:ins w:id="2838" w:author="DOCOMO" w:date="2022-08-10T05:06:00Z"/>
                <w:rFonts w:ascii="Arial" w:hAnsi="Arial" w:cs="Arial"/>
                <w:sz w:val="18"/>
                <w:szCs w:val="18"/>
              </w:rPr>
            </w:pPr>
            <w:ins w:id="2839" w:author="DOCOMO" w:date="2022-08-10T05:06:00Z">
              <w:r w:rsidRPr="00227452">
                <w:rPr>
                  <w:rFonts w:ascii="Arial" w:hAnsi="Arial" w:cs="Arial"/>
                  <w:sz w:val="18"/>
                  <w:szCs w:val="18"/>
                  <w:lang w:eastAsia="zh-CN"/>
                </w:rPr>
                <w:t>CA_n79A-n259L</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ECFE388" w14:textId="77777777" w:rsidR="0070398E" w:rsidRPr="00227452" w:rsidRDefault="0070398E" w:rsidP="00D61997">
            <w:pPr>
              <w:keepNext/>
              <w:keepLines/>
              <w:spacing w:after="0"/>
              <w:jc w:val="center"/>
              <w:rPr>
                <w:ins w:id="2840" w:author="DOCOMO" w:date="2022-08-10T05:06:00Z"/>
                <w:rFonts w:ascii="Arial" w:hAnsi="Arial" w:cs="Arial"/>
                <w:sz w:val="18"/>
                <w:szCs w:val="18"/>
                <w:lang w:eastAsia="zh-CN"/>
              </w:rPr>
            </w:pPr>
            <w:ins w:id="2841"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858ADF9" w14:textId="77777777" w:rsidR="0070398E" w:rsidRPr="00227452" w:rsidRDefault="0070398E" w:rsidP="00D61997">
            <w:pPr>
              <w:keepNext/>
              <w:keepLines/>
              <w:spacing w:after="0"/>
              <w:jc w:val="center"/>
              <w:rPr>
                <w:ins w:id="2842" w:author="DOCOMO" w:date="2022-08-10T05:06:00Z"/>
                <w:rFonts w:ascii="Arial" w:hAnsi="Arial" w:cs="Arial"/>
                <w:sz w:val="18"/>
                <w:szCs w:val="18"/>
              </w:rPr>
            </w:pPr>
            <w:ins w:id="2843"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7D1713ED" w14:textId="77777777" w:rsidR="0070398E" w:rsidRPr="00227452" w:rsidRDefault="0070398E" w:rsidP="00D61997">
            <w:pPr>
              <w:keepNext/>
              <w:keepLines/>
              <w:spacing w:after="0"/>
              <w:jc w:val="center"/>
              <w:rPr>
                <w:ins w:id="2844" w:author="DOCOMO" w:date="2022-08-10T05:06:00Z"/>
                <w:rFonts w:ascii="Arial" w:hAnsi="Arial" w:cs="Arial"/>
                <w:sz w:val="18"/>
                <w:szCs w:val="18"/>
                <w:lang w:eastAsia="zh-CN"/>
              </w:rPr>
            </w:pPr>
            <w:ins w:id="2845" w:author="DOCOMO" w:date="2022-08-10T05:06:00Z">
              <w:r w:rsidRPr="00227452">
                <w:rPr>
                  <w:rFonts w:ascii="Arial" w:hAnsi="Arial" w:cs="Arial"/>
                  <w:sz w:val="18"/>
                  <w:szCs w:val="18"/>
                  <w:lang w:eastAsia="zh-CN"/>
                </w:rPr>
                <w:t>0</w:t>
              </w:r>
            </w:ins>
          </w:p>
        </w:tc>
      </w:tr>
      <w:tr w:rsidR="0070398E" w:rsidRPr="00227452" w14:paraId="6A8BB5FF" w14:textId="77777777" w:rsidTr="0070398E">
        <w:trPr>
          <w:trHeight w:val="187"/>
          <w:jc w:val="center"/>
          <w:ins w:id="2846"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1D1BF339" w14:textId="77777777" w:rsidR="0070398E" w:rsidRPr="00227452" w:rsidRDefault="0070398E" w:rsidP="00D61997">
            <w:pPr>
              <w:keepNext/>
              <w:keepLines/>
              <w:spacing w:after="0"/>
              <w:jc w:val="center"/>
              <w:rPr>
                <w:ins w:id="2847"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44E82EF" w14:textId="77777777" w:rsidR="0070398E" w:rsidRPr="00227452" w:rsidRDefault="0070398E" w:rsidP="00D61997">
            <w:pPr>
              <w:keepNext/>
              <w:keepLines/>
              <w:spacing w:after="0"/>
              <w:jc w:val="center"/>
              <w:rPr>
                <w:ins w:id="2848"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301F1A0" w14:textId="77777777" w:rsidR="0070398E" w:rsidRPr="00227452" w:rsidRDefault="0070398E" w:rsidP="00D61997">
            <w:pPr>
              <w:keepNext/>
              <w:keepLines/>
              <w:spacing w:after="0"/>
              <w:jc w:val="center"/>
              <w:rPr>
                <w:ins w:id="2849" w:author="DOCOMO" w:date="2022-08-10T05:06:00Z"/>
                <w:rFonts w:ascii="Arial" w:hAnsi="Arial" w:cs="Arial"/>
                <w:sz w:val="18"/>
                <w:szCs w:val="18"/>
                <w:lang w:eastAsia="zh-CN"/>
              </w:rPr>
            </w:pPr>
            <w:ins w:id="2850"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C9F690E" w14:textId="77777777" w:rsidR="0070398E" w:rsidRPr="00227452" w:rsidRDefault="0070398E" w:rsidP="00D61997">
            <w:pPr>
              <w:keepNext/>
              <w:keepLines/>
              <w:spacing w:after="0"/>
              <w:jc w:val="center"/>
              <w:rPr>
                <w:ins w:id="2851" w:author="DOCOMO" w:date="2022-08-10T05:06:00Z"/>
                <w:rFonts w:ascii="Arial" w:hAnsi="Arial" w:cs="Arial"/>
                <w:sz w:val="18"/>
                <w:szCs w:val="18"/>
                <w:lang w:eastAsia="zh-CN"/>
              </w:rPr>
            </w:pPr>
            <w:ins w:id="2852"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6A8E276F" w14:textId="77777777" w:rsidR="0070398E" w:rsidRPr="00227452" w:rsidRDefault="0070398E" w:rsidP="00D61997">
            <w:pPr>
              <w:keepNext/>
              <w:keepLines/>
              <w:spacing w:after="0"/>
              <w:jc w:val="center"/>
              <w:rPr>
                <w:ins w:id="2853" w:author="DOCOMO" w:date="2022-08-10T05:06:00Z"/>
                <w:rFonts w:ascii="Arial" w:hAnsi="Arial" w:cs="Arial"/>
                <w:sz w:val="18"/>
                <w:szCs w:val="18"/>
              </w:rPr>
            </w:pPr>
          </w:p>
        </w:tc>
      </w:tr>
      <w:tr w:rsidR="0070398E" w:rsidRPr="00227452" w14:paraId="6AB3EDB5" w14:textId="77777777" w:rsidTr="0070398E">
        <w:trPr>
          <w:trHeight w:val="187"/>
          <w:jc w:val="center"/>
          <w:ins w:id="2854"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0CD1EE54" w14:textId="77777777" w:rsidR="0070398E" w:rsidRPr="00227452" w:rsidRDefault="0070398E" w:rsidP="00D61997">
            <w:pPr>
              <w:keepNext/>
              <w:keepLines/>
              <w:spacing w:after="0"/>
              <w:jc w:val="center"/>
              <w:rPr>
                <w:ins w:id="2855"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CB0B533" w14:textId="77777777" w:rsidR="0070398E" w:rsidRPr="00227452" w:rsidRDefault="0070398E" w:rsidP="00D61997">
            <w:pPr>
              <w:keepNext/>
              <w:keepLines/>
              <w:spacing w:after="0"/>
              <w:jc w:val="center"/>
              <w:rPr>
                <w:ins w:id="2856"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2245791" w14:textId="77777777" w:rsidR="0070398E" w:rsidRPr="00227452" w:rsidRDefault="0070398E" w:rsidP="00D61997">
            <w:pPr>
              <w:keepNext/>
              <w:keepLines/>
              <w:spacing w:after="0"/>
              <w:jc w:val="center"/>
              <w:rPr>
                <w:ins w:id="2857" w:author="DOCOMO" w:date="2022-08-10T05:06:00Z"/>
                <w:rFonts w:ascii="Arial" w:hAnsi="Arial" w:cs="Arial"/>
                <w:sz w:val="18"/>
                <w:szCs w:val="18"/>
                <w:lang w:eastAsia="zh-CN"/>
              </w:rPr>
            </w:pPr>
            <w:ins w:id="2858"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7404132" w14:textId="77777777" w:rsidR="0070398E" w:rsidRPr="00227452" w:rsidRDefault="0070398E" w:rsidP="00D61997">
            <w:pPr>
              <w:keepNext/>
              <w:keepLines/>
              <w:spacing w:after="0"/>
              <w:jc w:val="center"/>
              <w:rPr>
                <w:ins w:id="2859" w:author="DOCOMO" w:date="2022-08-10T05:06:00Z"/>
                <w:rFonts w:ascii="Arial" w:hAnsi="Arial" w:cs="Arial"/>
                <w:sz w:val="18"/>
                <w:szCs w:val="18"/>
                <w:lang w:eastAsia="ja-JP"/>
              </w:rPr>
            </w:pPr>
            <w:ins w:id="2860" w:author="DOCOMO" w:date="2022-08-10T05:06:00Z">
              <w:r>
                <w:rPr>
                  <w:rFonts w:ascii="Arial" w:hAnsi="Arial" w:cs="Arial"/>
                  <w:sz w:val="18"/>
                  <w:szCs w:val="18"/>
                  <w:lang w:val="en-US" w:bidi="ar"/>
                </w:rPr>
                <w:t>50, 100, 200, 400</w:t>
              </w:r>
            </w:ins>
          </w:p>
        </w:tc>
        <w:tc>
          <w:tcPr>
            <w:tcW w:w="2291" w:type="dxa"/>
            <w:tcBorders>
              <w:top w:val="nil"/>
              <w:left w:val="single" w:sz="4" w:space="0" w:color="auto"/>
              <w:bottom w:val="nil"/>
              <w:right w:val="single" w:sz="4" w:space="0" w:color="auto"/>
            </w:tcBorders>
            <w:shd w:val="clear" w:color="auto" w:fill="auto"/>
            <w:vAlign w:val="center"/>
          </w:tcPr>
          <w:p w14:paraId="57120E1A" w14:textId="77777777" w:rsidR="0070398E" w:rsidRPr="00227452" w:rsidRDefault="0070398E" w:rsidP="00D61997">
            <w:pPr>
              <w:keepNext/>
              <w:keepLines/>
              <w:spacing w:after="0"/>
              <w:jc w:val="center"/>
              <w:rPr>
                <w:ins w:id="2861" w:author="DOCOMO" w:date="2022-08-10T05:06:00Z"/>
                <w:rFonts w:ascii="Arial" w:hAnsi="Arial" w:cs="Arial"/>
                <w:sz w:val="18"/>
                <w:szCs w:val="18"/>
              </w:rPr>
            </w:pPr>
          </w:p>
        </w:tc>
      </w:tr>
      <w:tr w:rsidR="0070398E" w:rsidRPr="00227452" w14:paraId="6C07DEBA" w14:textId="77777777" w:rsidTr="0070398E">
        <w:trPr>
          <w:trHeight w:val="187"/>
          <w:jc w:val="center"/>
          <w:ins w:id="2862"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13B33909" w14:textId="77777777" w:rsidR="0070398E" w:rsidRPr="00227452" w:rsidRDefault="0070398E" w:rsidP="00D61997">
            <w:pPr>
              <w:keepNext/>
              <w:keepLines/>
              <w:spacing w:after="0"/>
              <w:jc w:val="center"/>
              <w:rPr>
                <w:ins w:id="2863"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D9FC08C" w14:textId="77777777" w:rsidR="0070398E" w:rsidRPr="00227452" w:rsidRDefault="0070398E" w:rsidP="00D61997">
            <w:pPr>
              <w:keepNext/>
              <w:keepLines/>
              <w:spacing w:after="0"/>
              <w:jc w:val="center"/>
              <w:rPr>
                <w:ins w:id="2864"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4AA9020" w14:textId="77777777" w:rsidR="0070398E" w:rsidRPr="00227452" w:rsidRDefault="0070398E" w:rsidP="00D61997">
            <w:pPr>
              <w:keepNext/>
              <w:keepLines/>
              <w:spacing w:after="0"/>
              <w:jc w:val="center"/>
              <w:rPr>
                <w:ins w:id="2865" w:author="DOCOMO" w:date="2022-08-10T05:06:00Z"/>
                <w:rFonts w:ascii="Arial" w:hAnsi="Arial" w:cs="Arial"/>
                <w:sz w:val="18"/>
                <w:szCs w:val="18"/>
                <w:lang w:eastAsia="zh-CN"/>
              </w:rPr>
            </w:pPr>
            <w:ins w:id="2866"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E681097" w14:textId="77777777" w:rsidR="0070398E" w:rsidRPr="00227452" w:rsidRDefault="0070398E" w:rsidP="00D61997">
            <w:pPr>
              <w:keepNext/>
              <w:keepLines/>
              <w:spacing w:after="0"/>
              <w:jc w:val="center"/>
              <w:rPr>
                <w:ins w:id="2867" w:author="DOCOMO" w:date="2022-08-10T05:06:00Z"/>
                <w:rFonts w:ascii="Arial" w:hAnsi="Arial" w:cs="Arial"/>
                <w:sz w:val="18"/>
                <w:szCs w:val="18"/>
              </w:rPr>
            </w:pPr>
            <w:ins w:id="2868" w:author="DOCOMO" w:date="2022-08-10T05:06:00Z">
              <w:r w:rsidRPr="00227452">
                <w:rPr>
                  <w:rFonts w:ascii="Arial" w:hAnsi="Arial" w:cs="Arial"/>
                  <w:sz w:val="18"/>
                  <w:szCs w:val="18"/>
                  <w:lang w:val="en-US" w:bidi="ar"/>
                </w:rPr>
                <w:t>CA_n259L</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69513916" w14:textId="77777777" w:rsidR="0070398E" w:rsidRPr="00227452" w:rsidRDefault="0070398E" w:rsidP="00D61997">
            <w:pPr>
              <w:keepNext/>
              <w:keepLines/>
              <w:spacing w:after="0"/>
              <w:jc w:val="center"/>
              <w:rPr>
                <w:ins w:id="2869" w:author="DOCOMO" w:date="2022-08-10T05:06:00Z"/>
                <w:rFonts w:ascii="Arial" w:hAnsi="Arial" w:cs="Arial"/>
                <w:sz w:val="18"/>
                <w:szCs w:val="18"/>
              </w:rPr>
            </w:pPr>
          </w:p>
        </w:tc>
      </w:tr>
      <w:tr w:rsidR="0070398E" w:rsidRPr="00227452" w14:paraId="29F1C174" w14:textId="77777777" w:rsidTr="0070398E">
        <w:trPr>
          <w:trHeight w:val="187"/>
          <w:jc w:val="center"/>
          <w:ins w:id="2870"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04F86854" w14:textId="77777777" w:rsidR="0070398E" w:rsidRPr="00227452" w:rsidRDefault="0070398E" w:rsidP="00D61997">
            <w:pPr>
              <w:keepNext/>
              <w:keepLines/>
              <w:spacing w:after="0"/>
              <w:jc w:val="center"/>
              <w:rPr>
                <w:ins w:id="2871" w:author="DOCOMO" w:date="2022-08-10T05:06:00Z"/>
                <w:rFonts w:ascii="Arial" w:hAnsi="Arial" w:cs="Arial"/>
                <w:sz w:val="18"/>
                <w:szCs w:val="18"/>
              </w:rPr>
            </w:pPr>
            <w:ins w:id="2872"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-n259M</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48C72194" w14:textId="77777777" w:rsidR="0070398E" w:rsidRPr="00227452" w:rsidRDefault="0070398E" w:rsidP="00D61997">
            <w:pPr>
              <w:pStyle w:val="TAC"/>
              <w:rPr>
                <w:ins w:id="2873" w:author="DOCOMO" w:date="2022-08-10T05:06:00Z"/>
                <w:rFonts w:cs="Arial"/>
                <w:szCs w:val="18"/>
              </w:rPr>
            </w:pPr>
            <w:ins w:id="2874" w:author="DOCOMO" w:date="2022-08-10T05:06:00Z">
              <w:r w:rsidRPr="00227452">
                <w:rPr>
                  <w:rFonts w:cs="Arial"/>
                  <w:szCs w:val="18"/>
                </w:rPr>
                <w:t>CA_n259G</w:t>
              </w:r>
            </w:ins>
          </w:p>
          <w:p w14:paraId="1A5FF40C" w14:textId="77777777" w:rsidR="0070398E" w:rsidRPr="00227452" w:rsidRDefault="0070398E" w:rsidP="00D61997">
            <w:pPr>
              <w:pStyle w:val="TAC"/>
              <w:rPr>
                <w:ins w:id="2875" w:author="DOCOMO" w:date="2022-08-10T05:06:00Z"/>
                <w:rFonts w:cs="Arial"/>
                <w:szCs w:val="18"/>
              </w:rPr>
            </w:pPr>
            <w:ins w:id="2876" w:author="DOCOMO" w:date="2022-08-10T05:06:00Z">
              <w:r w:rsidRPr="00227452">
                <w:rPr>
                  <w:rFonts w:cs="Arial"/>
                  <w:szCs w:val="18"/>
                </w:rPr>
                <w:t>CA_n259H</w:t>
              </w:r>
            </w:ins>
          </w:p>
          <w:p w14:paraId="6E223C8F" w14:textId="77777777" w:rsidR="0070398E" w:rsidRPr="00227452" w:rsidRDefault="0070398E" w:rsidP="00D61997">
            <w:pPr>
              <w:pStyle w:val="TAC"/>
              <w:rPr>
                <w:ins w:id="2877" w:author="DOCOMO" w:date="2022-08-10T05:06:00Z"/>
                <w:rFonts w:cs="Arial"/>
                <w:szCs w:val="18"/>
              </w:rPr>
            </w:pPr>
            <w:ins w:id="2878" w:author="DOCOMO" w:date="2022-08-10T05:06:00Z">
              <w:r w:rsidRPr="00227452">
                <w:rPr>
                  <w:rFonts w:cs="Arial"/>
                  <w:szCs w:val="18"/>
                </w:rPr>
                <w:t>CA_n259I</w:t>
              </w:r>
            </w:ins>
          </w:p>
          <w:p w14:paraId="327A2FBD" w14:textId="77777777" w:rsidR="0070398E" w:rsidRPr="00227452" w:rsidRDefault="0070398E" w:rsidP="00D61997">
            <w:pPr>
              <w:pStyle w:val="TAC"/>
              <w:rPr>
                <w:ins w:id="2879" w:author="DOCOMO" w:date="2022-08-10T05:06:00Z"/>
                <w:rFonts w:cs="Arial"/>
                <w:szCs w:val="18"/>
              </w:rPr>
            </w:pPr>
            <w:ins w:id="2880" w:author="DOCOMO" w:date="2022-08-10T05:06:00Z">
              <w:r w:rsidRPr="00227452">
                <w:rPr>
                  <w:rFonts w:cs="Arial"/>
                  <w:szCs w:val="18"/>
                </w:rPr>
                <w:t>CA_n259J</w:t>
              </w:r>
            </w:ins>
          </w:p>
          <w:p w14:paraId="14862DD2" w14:textId="77777777" w:rsidR="0070398E" w:rsidRPr="00227452" w:rsidRDefault="0070398E" w:rsidP="00D61997">
            <w:pPr>
              <w:pStyle w:val="TAC"/>
              <w:rPr>
                <w:ins w:id="2881" w:author="DOCOMO" w:date="2022-08-10T05:06:00Z"/>
                <w:rFonts w:cs="Arial"/>
                <w:szCs w:val="18"/>
              </w:rPr>
            </w:pPr>
            <w:ins w:id="2882" w:author="DOCOMO" w:date="2022-08-10T05:06:00Z">
              <w:r w:rsidRPr="00227452">
                <w:rPr>
                  <w:rFonts w:cs="Arial"/>
                  <w:szCs w:val="18"/>
                </w:rPr>
                <w:t>CA_n259K</w:t>
              </w:r>
            </w:ins>
          </w:p>
          <w:p w14:paraId="7A9881B1" w14:textId="77777777" w:rsidR="0070398E" w:rsidRPr="00227452" w:rsidRDefault="0070398E" w:rsidP="00D61997">
            <w:pPr>
              <w:pStyle w:val="TAC"/>
              <w:rPr>
                <w:ins w:id="2883" w:author="DOCOMO" w:date="2022-08-10T05:06:00Z"/>
                <w:rFonts w:cs="Arial"/>
                <w:szCs w:val="18"/>
              </w:rPr>
            </w:pPr>
            <w:ins w:id="2884" w:author="DOCOMO" w:date="2022-08-10T05:06:00Z">
              <w:r w:rsidRPr="00227452">
                <w:rPr>
                  <w:rFonts w:cs="Arial"/>
                  <w:szCs w:val="18"/>
                </w:rPr>
                <w:t>CA_n259L</w:t>
              </w:r>
            </w:ins>
          </w:p>
          <w:p w14:paraId="47B44A2D" w14:textId="77777777" w:rsidR="0070398E" w:rsidRPr="00227452" w:rsidRDefault="0070398E" w:rsidP="00D61997">
            <w:pPr>
              <w:pStyle w:val="TAL"/>
              <w:jc w:val="center"/>
              <w:rPr>
                <w:ins w:id="2885" w:author="DOCOMO" w:date="2022-08-10T05:06:00Z"/>
                <w:rFonts w:cs="Arial"/>
                <w:szCs w:val="18"/>
                <w:lang w:eastAsia="zh-CN"/>
              </w:rPr>
            </w:pPr>
            <w:ins w:id="2886" w:author="DOCOMO" w:date="2022-08-10T05:06:00Z">
              <w:r w:rsidRPr="00227452">
                <w:rPr>
                  <w:rFonts w:cs="Arial"/>
                  <w:szCs w:val="18"/>
                </w:rPr>
                <w:t>CA_n259M</w:t>
              </w:r>
              <w:r w:rsidRPr="00227452">
                <w:rPr>
                  <w:rFonts w:cs="Arial"/>
                  <w:szCs w:val="18"/>
                  <w:lang w:eastAsia="zh-CN"/>
                </w:rPr>
                <w:t xml:space="preserve"> </w:t>
              </w:r>
            </w:ins>
          </w:p>
          <w:p w14:paraId="6A8E8952" w14:textId="77777777" w:rsidR="0070398E" w:rsidRPr="00227452" w:rsidRDefault="0070398E" w:rsidP="00D61997">
            <w:pPr>
              <w:pStyle w:val="TAL"/>
              <w:jc w:val="center"/>
              <w:rPr>
                <w:ins w:id="2887" w:author="DOCOMO" w:date="2022-08-10T05:06:00Z"/>
                <w:rFonts w:cs="Arial"/>
                <w:szCs w:val="18"/>
                <w:lang w:eastAsia="zh-CN"/>
              </w:rPr>
            </w:pPr>
            <w:ins w:id="288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7936FAFB" w14:textId="77777777" w:rsidR="0070398E" w:rsidRPr="00227452" w:rsidRDefault="0070398E" w:rsidP="00D61997">
            <w:pPr>
              <w:pStyle w:val="TAL"/>
              <w:jc w:val="center"/>
              <w:rPr>
                <w:ins w:id="2889" w:author="DOCOMO" w:date="2022-08-10T05:06:00Z"/>
                <w:rFonts w:cs="Arial"/>
                <w:szCs w:val="18"/>
                <w:lang w:eastAsia="zh-CN"/>
              </w:rPr>
            </w:pPr>
            <w:ins w:id="289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4D477A7A" w14:textId="77777777" w:rsidR="0070398E" w:rsidRPr="00227452" w:rsidRDefault="0070398E" w:rsidP="00D61997">
            <w:pPr>
              <w:pStyle w:val="TAL"/>
              <w:jc w:val="center"/>
              <w:rPr>
                <w:ins w:id="2891" w:author="DOCOMO" w:date="2022-08-10T05:06:00Z"/>
                <w:rFonts w:cs="Arial"/>
                <w:szCs w:val="18"/>
                <w:lang w:eastAsia="zh-CN"/>
              </w:rPr>
            </w:pPr>
            <w:ins w:id="289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4A326792" w14:textId="77777777" w:rsidR="0070398E" w:rsidRPr="00227452" w:rsidRDefault="0070398E" w:rsidP="00D61997">
            <w:pPr>
              <w:pStyle w:val="TAL"/>
              <w:jc w:val="center"/>
              <w:rPr>
                <w:ins w:id="2893" w:author="DOCOMO" w:date="2022-08-10T05:06:00Z"/>
                <w:rFonts w:cs="Arial"/>
                <w:szCs w:val="18"/>
                <w:lang w:eastAsia="zh-CN"/>
              </w:rPr>
            </w:pPr>
            <w:ins w:id="289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0ABC304C" w14:textId="77777777" w:rsidR="0070398E" w:rsidRPr="00227452" w:rsidRDefault="0070398E" w:rsidP="00D61997">
            <w:pPr>
              <w:pStyle w:val="TAL"/>
              <w:jc w:val="center"/>
              <w:rPr>
                <w:ins w:id="2895" w:author="DOCOMO" w:date="2022-08-10T05:06:00Z"/>
                <w:rFonts w:cs="Arial"/>
                <w:szCs w:val="18"/>
                <w:lang w:eastAsia="zh-CN"/>
              </w:rPr>
            </w:pPr>
            <w:ins w:id="289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7095886E" w14:textId="77777777" w:rsidR="0070398E" w:rsidRPr="00227452" w:rsidRDefault="0070398E" w:rsidP="00D61997">
            <w:pPr>
              <w:pStyle w:val="TAL"/>
              <w:jc w:val="center"/>
              <w:rPr>
                <w:ins w:id="2897" w:author="DOCOMO" w:date="2022-08-10T05:06:00Z"/>
                <w:rFonts w:cs="Arial"/>
                <w:szCs w:val="18"/>
                <w:lang w:eastAsia="zh-CN"/>
              </w:rPr>
            </w:pPr>
            <w:ins w:id="289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339FE656" w14:textId="77777777" w:rsidR="0070398E" w:rsidRPr="00227452" w:rsidRDefault="0070398E" w:rsidP="00D61997">
            <w:pPr>
              <w:pStyle w:val="TAL"/>
              <w:jc w:val="center"/>
              <w:rPr>
                <w:ins w:id="2899" w:author="DOCOMO" w:date="2022-08-10T05:06:00Z"/>
                <w:rFonts w:cs="Arial"/>
                <w:szCs w:val="18"/>
                <w:lang w:eastAsia="zh-CN"/>
              </w:rPr>
            </w:pPr>
            <w:ins w:id="290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18544D2F" w14:textId="77777777" w:rsidR="0070398E" w:rsidRPr="00227452" w:rsidRDefault="0070398E" w:rsidP="00D61997">
            <w:pPr>
              <w:pStyle w:val="TAL"/>
              <w:jc w:val="center"/>
              <w:rPr>
                <w:ins w:id="2901" w:author="DOCOMO" w:date="2022-08-10T05:06:00Z"/>
                <w:rFonts w:cs="Arial"/>
                <w:szCs w:val="18"/>
                <w:lang w:eastAsia="zh-CN"/>
              </w:rPr>
            </w:pPr>
            <w:ins w:id="290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7521B2AD" w14:textId="77777777" w:rsidR="0070398E" w:rsidRPr="00227452" w:rsidRDefault="0070398E" w:rsidP="00D61997">
            <w:pPr>
              <w:pStyle w:val="TAL"/>
              <w:jc w:val="center"/>
              <w:rPr>
                <w:ins w:id="2903" w:author="DOCOMO" w:date="2022-08-10T05:06:00Z"/>
                <w:rFonts w:cs="Arial"/>
                <w:szCs w:val="18"/>
                <w:lang w:eastAsia="zh-CN"/>
              </w:rPr>
            </w:pPr>
            <w:ins w:id="290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A-n259L</w:t>
              </w:r>
            </w:ins>
          </w:p>
          <w:p w14:paraId="28D0964D" w14:textId="77777777" w:rsidR="0070398E" w:rsidRPr="00227452" w:rsidRDefault="0070398E" w:rsidP="00D61997">
            <w:pPr>
              <w:pStyle w:val="TAL"/>
              <w:jc w:val="center"/>
              <w:rPr>
                <w:ins w:id="2905" w:author="DOCOMO" w:date="2022-08-10T05:06:00Z"/>
                <w:rFonts w:cs="Arial"/>
                <w:szCs w:val="18"/>
                <w:lang w:eastAsia="zh-CN"/>
              </w:rPr>
            </w:pPr>
            <w:ins w:id="290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A-n259M</w:t>
              </w:r>
            </w:ins>
          </w:p>
          <w:p w14:paraId="6522E0C3" w14:textId="77777777" w:rsidR="0070398E" w:rsidRPr="00227452" w:rsidRDefault="0070398E" w:rsidP="00D61997">
            <w:pPr>
              <w:pStyle w:val="TAL"/>
              <w:jc w:val="center"/>
              <w:rPr>
                <w:ins w:id="2907" w:author="DOCOMO" w:date="2022-08-10T05:06:00Z"/>
                <w:rFonts w:cs="Arial"/>
                <w:szCs w:val="18"/>
                <w:lang w:eastAsia="zh-CN"/>
              </w:rPr>
            </w:pPr>
            <w:ins w:id="2908" w:author="DOCOMO" w:date="2022-08-10T05:06:00Z">
              <w:r w:rsidRPr="00227452">
                <w:rPr>
                  <w:rFonts w:cs="Arial"/>
                  <w:szCs w:val="18"/>
                  <w:lang w:eastAsia="zh-CN"/>
                </w:rPr>
                <w:t>CA_n79A-n257A</w:t>
              </w:r>
            </w:ins>
          </w:p>
          <w:p w14:paraId="06157C0C" w14:textId="77777777" w:rsidR="0070398E" w:rsidRPr="00227452" w:rsidRDefault="0070398E" w:rsidP="00D61997">
            <w:pPr>
              <w:pStyle w:val="TAL"/>
              <w:jc w:val="center"/>
              <w:rPr>
                <w:ins w:id="2909" w:author="DOCOMO" w:date="2022-08-10T05:06:00Z"/>
                <w:rFonts w:cs="Arial"/>
                <w:szCs w:val="18"/>
                <w:lang w:eastAsia="zh-CN"/>
              </w:rPr>
            </w:pPr>
            <w:ins w:id="2910" w:author="DOCOMO" w:date="2022-08-10T05:06:00Z">
              <w:r w:rsidRPr="00227452">
                <w:rPr>
                  <w:rFonts w:cs="Arial"/>
                  <w:szCs w:val="18"/>
                  <w:lang w:eastAsia="zh-CN"/>
                </w:rPr>
                <w:t>CA_n79A-n259A</w:t>
              </w:r>
            </w:ins>
          </w:p>
          <w:p w14:paraId="01449EB9" w14:textId="77777777" w:rsidR="0070398E" w:rsidRPr="00227452" w:rsidRDefault="0070398E" w:rsidP="00D61997">
            <w:pPr>
              <w:pStyle w:val="TAL"/>
              <w:jc w:val="center"/>
              <w:rPr>
                <w:ins w:id="2911" w:author="DOCOMO" w:date="2022-08-10T05:06:00Z"/>
                <w:rFonts w:cs="Arial"/>
                <w:szCs w:val="18"/>
                <w:lang w:eastAsia="zh-CN"/>
              </w:rPr>
            </w:pPr>
            <w:ins w:id="2912" w:author="DOCOMO" w:date="2022-08-10T05:06:00Z">
              <w:r w:rsidRPr="00227452">
                <w:rPr>
                  <w:rFonts w:cs="Arial"/>
                  <w:szCs w:val="18"/>
                  <w:lang w:eastAsia="zh-CN"/>
                </w:rPr>
                <w:t>CA_n79A-n259G</w:t>
              </w:r>
            </w:ins>
          </w:p>
          <w:p w14:paraId="4089C1D3" w14:textId="77777777" w:rsidR="0070398E" w:rsidRPr="00227452" w:rsidRDefault="0070398E" w:rsidP="00D61997">
            <w:pPr>
              <w:pStyle w:val="TAL"/>
              <w:jc w:val="center"/>
              <w:rPr>
                <w:ins w:id="2913" w:author="DOCOMO" w:date="2022-08-10T05:06:00Z"/>
                <w:rFonts w:cs="Arial"/>
                <w:szCs w:val="18"/>
                <w:lang w:eastAsia="zh-CN"/>
              </w:rPr>
            </w:pPr>
            <w:ins w:id="2914" w:author="DOCOMO" w:date="2022-08-10T05:06:00Z">
              <w:r w:rsidRPr="00227452">
                <w:rPr>
                  <w:rFonts w:cs="Arial"/>
                  <w:szCs w:val="18"/>
                  <w:lang w:eastAsia="zh-CN"/>
                </w:rPr>
                <w:t>CA_n79A-n259H</w:t>
              </w:r>
            </w:ins>
          </w:p>
          <w:p w14:paraId="7FDD9258" w14:textId="77777777" w:rsidR="0070398E" w:rsidRPr="00227452" w:rsidRDefault="0070398E" w:rsidP="00D61997">
            <w:pPr>
              <w:pStyle w:val="TAL"/>
              <w:jc w:val="center"/>
              <w:rPr>
                <w:ins w:id="2915" w:author="DOCOMO" w:date="2022-08-10T05:06:00Z"/>
                <w:rFonts w:cs="Arial"/>
                <w:szCs w:val="18"/>
                <w:lang w:eastAsia="zh-CN"/>
              </w:rPr>
            </w:pPr>
            <w:ins w:id="2916" w:author="DOCOMO" w:date="2022-08-10T05:06:00Z">
              <w:r w:rsidRPr="00227452">
                <w:rPr>
                  <w:rFonts w:cs="Arial"/>
                  <w:szCs w:val="18"/>
                  <w:lang w:eastAsia="zh-CN"/>
                </w:rPr>
                <w:t>CA_n79A-n259I</w:t>
              </w:r>
            </w:ins>
          </w:p>
          <w:p w14:paraId="72442557" w14:textId="77777777" w:rsidR="0070398E" w:rsidRPr="00227452" w:rsidRDefault="0070398E" w:rsidP="00D61997">
            <w:pPr>
              <w:pStyle w:val="TAL"/>
              <w:jc w:val="center"/>
              <w:rPr>
                <w:ins w:id="2917" w:author="DOCOMO" w:date="2022-08-10T05:06:00Z"/>
                <w:rFonts w:cs="Arial"/>
                <w:szCs w:val="18"/>
                <w:lang w:eastAsia="zh-CN"/>
              </w:rPr>
            </w:pPr>
            <w:ins w:id="2918" w:author="DOCOMO" w:date="2022-08-10T05:06:00Z">
              <w:r w:rsidRPr="00227452">
                <w:rPr>
                  <w:rFonts w:cs="Arial"/>
                  <w:szCs w:val="18"/>
                  <w:lang w:eastAsia="zh-CN"/>
                </w:rPr>
                <w:t>CA_n79A-n259J</w:t>
              </w:r>
            </w:ins>
          </w:p>
          <w:p w14:paraId="3B595FAF" w14:textId="77777777" w:rsidR="0070398E" w:rsidRPr="00227452" w:rsidRDefault="0070398E" w:rsidP="00D61997">
            <w:pPr>
              <w:pStyle w:val="TAL"/>
              <w:jc w:val="center"/>
              <w:rPr>
                <w:ins w:id="2919" w:author="DOCOMO" w:date="2022-08-10T05:06:00Z"/>
                <w:rFonts w:cs="Arial"/>
                <w:szCs w:val="18"/>
                <w:lang w:eastAsia="zh-CN"/>
              </w:rPr>
            </w:pPr>
            <w:ins w:id="2920" w:author="DOCOMO" w:date="2022-08-10T05:06:00Z">
              <w:r w:rsidRPr="00227452">
                <w:rPr>
                  <w:rFonts w:cs="Arial"/>
                  <w:szCs w:val="18"/>
                  <w:lang w:eastAsia="zh-CN"/>
                </w:rPr>
                <w:t>CA_n79A-n259K</w:t>
              </w:r>
            </w:ins>
          </w:p>
          <w:p w14:paraId="6EB897C2" w14:textId="77777777" w:rsidR="0070398E" w:rsidRPr="00227452" w:rsidRDefault="0070398E" w:rsidP="00D61997">
            <w:pPr>
              <w:pStyle w:val="TAL"/>
              <w:jc w:val="center"/>
              <w:rPr>
                <w:ins w:id="2921" w:author="DOCOMO" w:date="2022-08-10T05:06:00Z"/>
                <w:rFonts w:cs="Arial"/>
                <w:szCs w:val="18"/>
                <w:lang w:eastAsia="zh-CN"/>
              </w:rPr>
            </w:pPr>
            <w:ins w:id="2922" w:author="DOCOMO" w:date="2022-08-10T05:06:00Z">
              <w:r w:rsidRPr="00227452">
                <w:rPr>
                  <w:rFonts w:cs="Arial"/>
                  <w:szCs w:val="18"/>
                  <w:lang w:eastAsia="zh-CN"/>
                </w:rPr>
                <w:t>CA_n79A-n259L</w:t>
              </w:r>
            </w:ins>
          </w:p>
          <w:p w14:paraId="3AA2EFDA" w14:textId="77777777" w:rsidR="0070398E" w:rsidRPr="00227452" w:rsidRDefault="0070398E" w:rsidP="00D61997">
            <w:pPr>
              <w:keepNext/>
              <w:keepLines/>
              <w:spacing w:after="0"/>
              <w:jc w:val="center"/>
              <w:rPr>
                <w:ins w:id="2923" w:author="DOCOMO" w:date="2022-08-10T05:06:00Z"/>
                <w:rFonts w:ascii="Arial" w:hAnsi="Arial" w:cs="Arial"/>
                <w:sz w:val="18"/>
                <w:szCs w:val="18"/>
              </w:rPr>
            </w:pPr>
            <w:ins w:id="2924" w:author="DOCOMO" w:date="2022-08-10T05:06:00Z">
              <w:r w:rsidRPr="00227452">
                <w:rPr>
                  <w:rFonts w:ascii="Arial" w:hAnsi="Arial" w:cs="Arial"/>
                  <w:sz w:val="18"/>
                  <w:szCs w:val="18"/>
                  <w:lang w:eastAsia="zh-CN"/>
                </w:rPr>
                <w:t>CA_n79A-n259M</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7D85A23" w14:textId="77777777" w:rsidR="0070398E" w:rsidRPr="00227452" w:rsidRDefault="0070398E" w:rsidP="00D61997">
            <w:pPr>
              <w:keepNext/>
              <w:keepLines/>
              <w:spacing w:after="0"/>
              <w:jc w:val="center"/>
              <w:rPr>
                <w:ins w:id="2925" w:author="DOCOMO" w:date="2022-08-10T05:06:00Z"/>
                <w:rFonts w:ascii="Arial" w:hAnsi="Arial" w:cs="Arial"/>
                <w:sz w:val="18"/>
                <w:szCs w:val="18"/>
                <w:lang w:eastAsia="zh-CN"/>
              </w:rPr>
            </w:pPr>
            <w:ins w:id="2926"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2069F52" w14:textId="77777777" w:rsidR="0070398E" w:rsidRPr="00227452" w:rsidRDefault="0070398E" w:rsidP="00D61997">
            <w:pPr>
              <w:keepNext/>
              <w:keepLines/>
              <w:spacing w:after="0"/>
              <w:jc w:val="center"/>
              <w:rPr>
                <w:ins w:id="2927" w:author="DOCOMO" w:date="2022-08-10T05:06:00Z"/>
                <w:rFonts w:ascii="Arial" w:hAnsi="Arial" w:cs="Arial"/>
                <w:sz w:val="18"/>
                <w:szCs w:val="18"/>
              </w:rPr>
            </w:pPr>
            <w:ins w:id="2928"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331AE5E1" w14:textId="77777777" w:rsidR="0070398E" w:rsidRPr="00227452" w:rsidRDefault="0070398E" w:rsidP="00D61997">
            <w:pPr>
              <w:keepNext/>
              <w:keepLines/>
              <w:spacing w:after="0"/>
              <w:jc w:val="center"/>
              <w:rPr>
                <w:ins w:id="2929" w:author="DOCOMO" w:date="2022-08-10T05:06:00Z"/>
                <w:rFonts w:ascii="Arial" w:hAnsi="Arial" w:cs="Arial"/>
                <w:sz w:val="18"/>
                <w:szCs w:val="18"/>
                <w:lang w:eastAsia="zh-CN"/>
              </w:rPr>
            </w:pPr>
            <w:ins w:id="2930" w:author="DOCOMO" w:date="2022-08-10T05:06:00Z">
              <w:r w:rsidRPr="00227452">
                <w:rPr>
                  <w:rFonts w:ascii="Arial" w:hAnsi="Arial" w:cs="Arial"/>
                  <w:sz w:val="18"/>
                  <w:szCs w:val="18"/>
                  <w:lang w:eastAsia="zh-CN"/>
                </w:rPr>
                <w:t>0</w:t>
              </w:r>
            </w:ins>
          </w:p>
        </w:tc>
      </w:tr>
      <w:tr w:rsidR="0070398E" w:rsidRPr="00227452" w14:paraId="03340663" w14:textId="77777777" w:rsidTr="0070398E">
        <w:trPr>
          <w:trHeight w:val="187"/>
          <w:jc w:val="center"/>
          <w:ins w:id="2931"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3A975B61" w14:textId="77777777" w:rsidR="0070398E" w:rsidRPr="00227452" w:rsidRDefault="0070398E" w:rsidP="00D61997">
            <w:pPr>
              <w:keepNext/>
              <w:keepLines/>
              <w:spacing w:after="0"/>
              <w:jc w:val="center"/>
              <w:rPr>
                <w:ins w:id="2932"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B9962B7" w14:textId="77777777" w:rsidR="0070398E" w:rsidRPr="00227452" w:rsidRDefault="0070398E" w:rsidP="00D61997">
            <w:pPr>
              <w:keepNext/>
              <w:keepLines/>
              <w:spacing w:after="0"/>
              <w:jc w:val="center"/>
              <w:rPr>
                <w:ins w:id="2933"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66CF573" w14:textId="77777777" w:rsidR="0070398E" w:rsidRPr="00227452" w:rsidRDefault="0070398E" w:rsidP="00D61997">
            <w:pPr>
              <w:keepNext/>
              <w:keepLines/>
              <w:spacing w:after="0"/>
              <w:jc w:val="center"/>
              <w:rPr>
                <w:ins w:id="2934" w:author="DOCOMO" w:date="2022-08-10T05:06:00Z"/>
                <w:rFonts w:ascii="Arial" w:hAnsi="Arial" w:cs="Arial"/>
                <w:sz w:val="18"/>
                <w:szCs w:val="18"/>
                <w:lang w:eastAsia="zh-CN"/>
              </w:rPr>
            </w:pPr>
            <w:ins w:id="2935"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D1116FE" w14:textId="77777777" w:rsidR="0070398E" w:rsidRPr="00227452" w:rsidRDefault="0070398E" w:rsidP="00D61997">
            <w:pPr>
              <w:keepNext/>
              <w:keepLines/>
              <w:spacing w:after="0"/>
              <w:jc w:val="center"/>
              <w:rPr>
                <w:ins w:id="2936" w:author="DOCOMO" w:date="2022-08-10T05:06:00Z"/>
                <w:rFonts w:ascii="Arial" w:hAnsi="Arial" w:cs="Arial"/>
                <w:sz w:val="18"/>
                <w:szCs w:val="18"/>
                <w:lang w:eastAsia="zh-CN"/>
              </w:rPr>
            </w:pPr>
            <w:ins w:id="2937"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53ABDC6C" w14:textId="77777777" w:rsidR="0070398E" w:rsidRPr="00227452" w:rsidRDefault="0070398E" w:rsidP="00D61997">
            <w:pPr>
              <w:keepNext/>
              <w:keepLines/>
              <w:spacing w:after="0"/>
              <w:jc w:val="center"/>
              <w:rPr>
                <w:ins w:id="2938" w:author="DOCOMO" w:date="2022-08-10T05:06:00Z"/>
                <w:rFonts w:ascii="Arial" w:hAnsi="Arial" w:cs="Arial"/>
                <w:sz w:val="18"/>
                <w:szCs w:val="18"/>
              </w:rPr>
            </w:pPr>
          </w:p>
        </w:tc>
      </w:tr>
      <w:tr w:rsidR="0070398E" w:rsidRPr="00227452" w14:paraId="1FB4B320" w14:textId="77777777" w:rsidTr="0070398E">
        <w:trPr>
          <w:trHeight w:val="187"/>
          <w:jc w:val="center"/>
          <w:ins w:id="2939"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7DE5ADB2" w14:textId="77777777" w:rsidR="0070398E" w:rsidRPr="00227452" w:rsidRDefault="0070398E" w:rsidP="00D61997">
            <w:pPr>
              <w:keepNext/>
              <w:keepLines/>
              <w:spacing w:after="0"/>
              <w:jc w:val="center"/>
              <w:rPr>
                <w:ins w:id="2940"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F458C89" w14:textId="77777777" w:rsidR="0070398E" w:rsidRPr="00227452" w:rsidRDefault="0070398E" w:rsidP="00D61997">
            <w:pPr>
              <w:keepNext/>
              <w:keepLines/>
              <w:spacing w:after="0"/>
              <w:jc w:val="center"/>
              <w:rPr>
                <w:ins w:id="2941"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A2D52E3" w14:textId="77777777" w:rsidR="0070398E" w:rsidRPr="00227452" w:rsidRDefault="0070398E" w:rsidP="00D61997">
            <w:pPr>
              <w:keepNext/>
              <w:keepLines/>
              <w:spacing w:after="0"/>
              <w:jc w:val="center"/>
              <w:rPr>
                <w:ins w:id="2942" w:author="DOCOMO" w:date="2022-08-10T05:06:00Z"/>
                <w:rFonts w:ascii="Arial" w:hAnsi="Arial" w:cs="Arial"/>
                <w:sz w:val="18"/>
                <w:szCs w:val="18"/>
                <w:lang w:eastAsia="zh-CN"/>
              </w:rPr>
            </w:pPr>
            <w:ins w:id="2943"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7D1B6B1" w14:textId="77777777" w:rsidR="0070398E" w:rsidRPr="00227452" w:rsidRDefault="0070398E" w:rsidP="00D61997">
            <w:pPr>
              <w:keepNext/>
              <w:keepLines/>
              <w:spacing w:after="0"/>
              <w:jc w:val="center"/>
              <w:rPr>
                <w:ins w:id="2944" w:author="DOCOMO" w:date="2022-08-10T05:06:00Z"/>
                <w:rFonts w:ascii="Arial" w:hAnsi="Arial" w:cs="Arial"/>
                <w:sz w:val="18"/>
                <w:szCs w:val="18"/>
                <w:lang w:eastAsia="ja-JP"/>
              </w:rPr>
            </w:pPr>
            <w:ins w:id="2945" w:author="DOCOMO" w:date="2022-08-10T05:06:00Z">
              <w:r>
                <w:rPr>
                  <w:rFonts w:ascii="Arial" w:hAnsi="Arial" w:cs="Arial"/>
                  <w:sz w:val="18"/>
                  <w:szCs w:val="18"/>
                  <w:lang w:val="en-US" w:bidi="ar"/>
                </w:rPr>
                <w:t>50, 100, 200, 400</w:t>
              </w:r>
            </w:ins>
          </w:p>
        </w:tc>
        <w:tc>
          <w:tcPr>
            <w:tcW w:w="2291" w:type="dxa"/>
            <w:tcBorders>
              <w:top w:val="nil"/>
              <w:left w:val="single" w:sz="4" w:space="0" w:color="auto"/>
              <w:bottom w:val="nil"/>
              <w:right w:val="single" w:sz="4" w:space="0" w:color="auto"/>
            </w:tcBorders>
            <w:shd w:val="clear" w:color="auto" w:fill="auto"/>
            <w:vAlign w:val="center"/>
          </w:tcPr>
          <w:p w14:paraId="635A712D" w14:textId="77777777" w:rsidR="0070398E" w:rsidRPr="00227452" w:rsidRDefault="0070398E" w:rsidP="00D61997">
            <w:pPr>
              <w:keepNext/>
              <w:keepLines/>
              <w:spacing w:after="0"/>
              <w:jc w:val="center"/>
              <w:rPr>
                <w:ins w:id="2946" w:author="DOCOMO" w:date="2022-08-10T05:06:00Z"/>
                <w:rFonts w:ascii="Arial" w:hAnsi="Arial" w:cs="Arial"/>
                <w:sz w:val="18"/>
                <w:szCs w:val="18"/>
              </w:rPr>
            </w:pPr>
          </w:p>
        </w:tc>
      </w:tr>
      <w:tr w:rsidR="0070398E" w:rsidRPr="00227452" w14:paraId="0CFE16DE" w14:textId="77777777" w:rsidTr="0070398E">
        <w:trPr>
          <w:trHeight w:val="187"/>
          <w:jc w:val="center"/>
          <w:ins w:id="2947"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72489C0D" w14:textId="77777777" w:rsidR="0070398E" w:rsidRPr="00227452" w:rsidRDefault="0070398E" w:rsidP="00D61997">
            <w:pPr>
              <w:keepNext/>
              <w:keepLines/>
              <w:spacing w:after="0"/>
              <w:jc w:val="center"/>
              <w:rPr>
                <w:ins w:id="2948"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6979F39" w14:textId="77777777" w:rsidR="0070398E" w:rsidRPr="00227452" w:rsidRDefault="0070398E" w:rsidP="00D61997">
            <w:pPr>
              <w:keepNext/>
              <w:keepLines/>
              <w:spacing w:after="0"/>
              <w:jc w:val="center"/>
              <w:rPr>
                <w:ins w:id="2949"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1C43B53" w14:textId="77777777" w:rsidR="0070398E" w:rsidRPr="00227452" w:rsidRDefault="0070398E" w:rsidP="00D61997">
            <w:pPr>
              <w:keepNext/>
              <w:keepLines/>
              <w:spacing w:after="0"/>
              <w:jc w:val="center"/>
              <w:rPr>
                <w:ins w:id="2950" w:author="DOCOMO" w:date="2022-08-10T05:06:00Z"/>
                <w:rFonts w:ascii="Arial" w:hAnsi="Arial" w:cs="Arial"/>
                <w:sz w:val="18"/>
                <w:szCs w:val="18"/>
                <w:lang w:eastAsia="zh-CN"/>
              </w:rPr>
            </w:pPr>
            <w:ins w:id="2951"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024D564" w14:textId="77777777" w:rsidR="0070398E" w:rsidRPr="00227452" w:rsidRDefault="0070398E" w:rsidP="00D61997">
            <w:pPr>
              <w:keepNext/>
              <w:keepLines/>
              <w:spacing w:after="0"/>
              <w:jc w:val="center"/>
              <w:rPr>
                <w:ins w:id="2952" w:author="DOCOMO" w:date="2022-08-10T05:06:00Z"/>
                <w:rFonts w:ascii="Arial" w:hAnsi="Arial" w:cs="Arial"/>
                <w:sz w:val="18"/>
                <w:szCs w:val="18"/>
              </w:rPr>
            </w:pPr>
            <w:ins w:id="2953" w:author="DOCOMO" w:date="2022-08-10T05:06:00Z">
              <w:r w:rsidRPr="00227452">
                <w:rPr>
                  <w:rFonts w:ascii="Arial" w:hAnsi="Arial" w:cs="Arial"/>
                  <w:sz w:val="18"/>
                  <w:szCs w:val="18"/>
                  <w:lang w:val="en-US" w:bidi="ar"/>
                </w:rPr>
                <w:t>CA_n259M</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601B28EE" w14:textId="77777777" w:rsidR="0070398E" w:rsidRPr="00227452" w:rsidRDefault="0070398E" w:rsidP="00D61997">
            <w:pPr>
              <w:keepNext/>
              <w:keepLines/>
              <w:spacing w:after="0"/>
              <w:jc w:val="center"/>
              <w:rPr>
                <w:ins w:id="2954" w:author="DOCOMO" w:date="2022-08-10T05:06:00Z"/>
                <w:rFonts w:ascii="Arial" w:hAnsi="Arial" w:cs="Arial"/>
                <w:sz w:val="18"/>
                <w:szCs w:val="18"/>
              </w:rPr>
            </w:pPr>
          </w:p>
        </w:tc>
      </w:tr>
      <w:tr w:rsidR="0070398E" w:rsidRPr="00227452" w14:paraId="7914F098" w14:textId="77777777" w:rsidTr="0070398E">
        <w:trPr>
          <w:trHeight w:val="187"/>
          <w:jc w:val="center"/>
          <w:ins w:id="2955"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0AC0056A" w14:textId="77777777" w:rsidR="0070398E" w:rsidRPr="00227452" w:rsidRDefault="0070398E" w:rsidP="00D61997">
            <w:pPr>
              <w:keepNext/>
              <w:keepLines/>
              <w:spacing w:after="0"/>
              <w:jc w:val="center"/>
              <w:rPr>
                <w:ins w:id="2956" w:author="DOCOMO" w:date="2022-08-10T05:06:00Z"/>
                <w:rFonts w:ascii="Arial" w:hAnsi="Arial" w:cs="Arial"/>
                <w:sz w:val="18"/>
                <w:szCs w:val="18"/>
              </w:rPr>
            </w:pPr>
            <w:ins w:id="2957"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-n259A</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39C60EB" w14:textId="77777777" w:rsidR="0070398E" w:rsidRPr="00227452" w:rsidRDefault="0070398E" w:rsidP="00D61997">
            <w:pPr>
              <w:pStyle w:val="TAC"/>
              <w:rPr>
                <w:ins w:id="2958" w:author="DOCOMO" w:date="2022-08-10T05:06:00Z"/>
                <w:rFonts w:cs="Arial"/>
                <w:szCs w:val="18"/>
                <w:lang w:eastAsia="zh-CN"/>
              </w:rPr>
            </w:pPr>
            <w:ins w:id="2959" w:author="DOCOMO" w:date="2022-08-10T05:06:00Z">
              <w:r w:rsidRPr="00227452">
                <w:rPr>
                  <w:rFonts w:cs="Arial"/>
                  <w:szCs w:val="18"/>
                </w:rPr>
                <w:t>CA_n257G</w:t>
              </w:r>
              <w:r w:rsidRPr="00227452">
                <w:rPr>
                  <w:rFonts w:cs="Arial"/>
                  <w:szCs w:val="18"/>
                  <w:lang w:eastAsia="zh-CN"/>
                </w:rPr>
                <w:t xml:space="preserve"> </w:t>
              </w:r>
            </w:ins>
          </w:p>
          <w:p w14:paraId="213ECDB2" w14:textId="77777777" w:rsidR="0070398E" w:rsidRPr="00227452" w:rsidRDefault="0070398E" w:rsidP="00D61997">
            <w:pPr>
              <w:pStyle w:val="TAL"/>
              <w:jc w:val="center"/>
              <w:rPr>
                <w:ins w:id="2960" w:author="DOCOMO" w:date="2022-08-10T05:06:00Z"/>
                <w:rFonts w:cs="Arial"/>
                <w:szCs w:val="18"/>
                <w:lang w:eastAsia="zh-CN"/>
              </w:rPr>
            </w:pPr>
            <w:ins w:id="296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0165F398" w14:textId="77777777" w:rsidR="0070398E" w:rsidRPr="00227452" w:rsidRDefault="0070398E" w:rsidP="00D61997">
            <w:pPr>
              <w:pStyle w:val="TAL"/>
              <w:jc w:val="center"/>
              <w:rPr>
                <w:ins w:id="2962" w:author="DOCOMO" w:date="2022-08-10T05:06:00Z"/>
                <w:rFonts w:cs="Arial"/>
                <w:szCs w:val="18"/>
                <w:lang w:eastAsia="zh-CN"/>
              </w:rPr>
            </w:pPr>
            <w:ins w:id="296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3F3EBE19" w14:textId="77777777" w:rsidR="0070398E" w:rsidRPr="00227452" w:rsidRDefault="0070398E" w:rsidP="00D61997">
            <w:pPr>
              <w:pStyle w:val="TAL"/>
              <w:jc w:val="center"/>
              <w:rPr>
                <w:ins w:id="2964" w:author="DOCOMO" w:date="2022-08-10T05:06:00Z"/>
                <w:rFonts w:cs="Arial"/>
                <w:szCs w:val="18"/>
                <w:lang w:eastAsia="zh-CN"/>
              </w:rPr>
            </w:pPr>
            <w:ins w:id="296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650FA18B" w14:textId="77777777" w:rsidR="0070398E" w:rsidRPr="00227452" w:rsidRDefault="0070398E" w:rsidP="00D61997">
            <w:pPr>
              <w:pStyle w:val="TAL"/>
              <w:jc w:val="center"/>
              <w:rPr>
                <w:ins w:id="2966" w:author="DOCOMO" w:date="2022-08-10T05:06:00Z"/>
                <w:rFonts w:cs="Arial"/>
                <w:szCs w:val="18"/>
                <w:lang w:eastAsia="zh-CN"/>
              </w:rPr>
            </w:pPr>
            <w:ins w:id="296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23B53C59" w14:textId="77777777" w:rsidR="0070398E" w:rsidRPr="00227452" w:rsidRDefault="0070398E" w:rsidP="00D61997">
            <w:pPr>
              <w:pStyle w:val="TAL"/>
              <w:jc w:val="center"/>
              <w:rPr>
                <w:ins w:id="2968" w:author="DOCOMO" w:date="2022-08-10T05:06:00Z"/>
                <w:rFonts w:cs="Arial"/>
                <w:szCs w:val="18"/>
                <w:lang w:eastAsia="zh-CN"/>
              </w:rPr>
            </w:pPr>
            <w:ins w:id="2969" w:author="DOCOMO" w:date="2022-08-10T05:06:00Z">
              <w:r w:rsidRPr="00227452">
                <w:rPr>
                  <w:rFonts w:cs="Arial"/>
                  <w:szCs w:val="18"/>
                  <w:lang w:eastAsia="zh-CN"/>
                </w:rPr>
                <w:t>CA_n79A-n257A</w:t>
              </w:r>
            </w:ins>
          </w:p>
          <w:p w14:paraId="7AD8D68E" w14:textId="77777777" w:rsidR="0070398E" w:rsidRDefault="0070398E" w:rsidP="00D61997">
            <w:pPr>
              <w:pStyle w:val="TAL"/>
              <w:jc w:val="center"/>
              <w:rPr>
                <w:ins w:id="2970" w:author="DOCOMO" w:date="2022-08-10T05:06:00Z"/>
                <w:rFonts w:cs="Arial"/>
                <w:szCs w:val="18"/>
                <w:lang w:eastAsia="zh-CN"/>
              </w:rPr>
            </w:pPr>
            <w:ins w:id="2971" w:author="DOCOMO" w:date="2022-08-10T05:06:00Z">
              <w:r w:rsidRPr="00227452">
                <w:rPr>
                  <w:rFonts w:cs="Arial"/>
                  <w:szCs w:val="18"/>
                  <w:lang w:eastAsia="zh-CN"/>
                </w:rPr>
                <w:t>CA_n79A-n257G</w:t>
              </w:r>
            </w:ins>
          </w:p>
          <w:p w14:paraId="6BABF693" w14:textId="77777777" w:rsidR="0070398E" w:rsidRPr="00227452" w:rsidRDefault="0070398E" w:rsidP="00D61997">
            <w:pPr>
              <w:pStyle w:val="TAL"/>
              <w:jc w:val="center"/>
              <w:rPr>
                <w:ins w:id="2972" w:author="DOCOMO" w:date="2022-08-10T05:06:00Z"/>
                <w:rFonts w:cs="Arial"/>
                <w:szCs w:val="18"/>
              </w:rPr>
            </w:pPr>
            <w:ins w:id="2973" w:author="DOCOMO" w:date="2022-08-10T05:06:00Z">
              <w:r w:rsidRPr="00227452">
                <w:rPr>
                  <w:rFonts w:cs="Arial"/>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F1F624F" w14:textId="77777777" w:rsidR="0070398E" w:rsidRPr="00227452" w:rsidRDefault="0070398E" w:rsidP="00D61997">
            <w:pPr>
              <w:keepNext/>
              <w:keepLines/>
              <w:spacing w:after="0"/>
              <w:jc w:val="center"/>
              <w:rPr>
                <w:ins w:id="2974" w:author="DOCOMO" w:date="2022-08-10T05:06:00Z"/>
                <w:rFonts w:ascii="Arial" w:hAnsi="Arial" w:cs="Arial"/>
                <w:sz w:val="18"/>
                <w:szCs w:val="18"/>
                <w:lang w:eastAsia="zh-CN"/>
              </w:rPr>
            </w:pPr>
            <w:ins w:id="2975"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20B42BF" w14:textId="77777777" w:rsidR="0070398E" w:rsidRPr="00227452" w:rsidRDefault="0070398E" w:rsidP="00D61997">
            <w:pPr>
              <w:keepNext/>
              <w:keepLines/>
              <w:spacing w:after="0"/>
              <w:jc w:val="center"/>
              <w:rPr>
                <w:ins w:id="2976" w:author="DOCOMO" w:date="2022-08-10T05:06:00Z"/>
                <w:rFonts w:ascii="Arial" w:hAnsi="Arial" w:cs="Arial"/>
                <w:sz w:val="18"/>
                <w:szCs w:val="18"/>
              </w:rPr>
            </w:pPr>
            <w:ins w:id="2977"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750C6F40" w14:textId="77777777" w:rsidR="0070398E" w:rsidRPr="00227452" w:rsidRDefault="0070398E" w:rsidP="00D61997">
            <w:pPr>
              <w:keepNext/>
              <w:keepLines/>
              <w:spacing w:after="0"/>
              <w:jc w:val="center"/>
              <w:rPr>
                <w:ins w:id="2978" w:author="DOCOMO" w:date="2022-08-10T05:06:00Z"/>
                <w:rFonts w:ascii="Arial" w:hAnsi="Arial" w:cs="Arial"/>
                <w:sz w:val="18"/>
                <w:szCs w:val="18"/>
                <w:lang w:eastAsia="zh-CN"/>
              </w:rPr>
            </w:pPr>
            <w:ins w:id="2979" w:author="DOCOMO" w:date="2022-08-10T05:06:00Z">
              <w:r w:rsidRPr="00227452">
                <w:rPr>
                  <w:rFonts w:ascii="Arial" w:hAnsi="Arial" w:cs="Arial"/>
                  <w:sz w:val="18"/>
                  <w:szCs w:val="18"/>
                  <w:lang w:eastAsia="zh-CN"/>
                </w:rPr>
                <w:t>0</w:t>
              </w:r>
            </w:ins>
          </w:p>
        </w:tc>
      </w:tr>
      <w:tr w:rsidR="0070398E" w:rsidRPr="00227452" w14:paraId="774CD483" w14:textId="77777777" w:rsidTr="0070398E">
        <w:trPr>
          <w:trHeight w:val="187"/>
          <w:jc w:val="center"/>
          <w:ins w:id="2980"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335EEB49" w14:textId="77777777" w:rsidR="0070398E" w:rsidRPr="00227452" w:rsidRDefault="0070398E" w:rsidP="00D61997">
            <w:pPr>
              <w:keepNext/>
              <w:keepLines/>
              <w:spacing w:after="0"/>
              <w:jc w:val="center"/>
              <w:rPr>
                <w:ins w:id="2981"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B7510EE" w14:textId="77777777" w:rsidR="0070398E" w:rsidRPr="00227452" w:rsidRDefault="0070398E" w:rsidP="00D61997">
            <w:pPr>
              <w:keepNext/>
              <w:keepLines/>
              <w:spacing w:after="0"/>
              <w:jc w:val="center"/>
              <w:rPr>
                <w:ins w:id="2982"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5176A41" w14:textId="77777777" w:rsidR="0070398E" w:rsidRPr="00227452" w:rsidRDefault="0070398E" w:rsidP="00D61997">
            <w:pPr>
              <w:keepNext/>
              <w:keepLines/>
              <w:spacing w:after="0"/>
              <w:jc w:val="center"/>
              <w:rPr>
                <w:ins w:id="2983" w:author="DOCOMO" w:date="2022-08-10T05:06:00Z"/>
                <w:rFonts w:ascii="Arial" w:hAnsi="Arial" w:cs="Arial"/>
                <w:sz w:val="18"/>
                <w:szCs w:val="18"/>
                <w:lang w:eastAsia="zh-CN"/>
              </w:rPr>
            </w:pPr>
            <w:ins w:id="2984"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E5419C0" w14:textId="77777777" w:rsidR="0070398E" w:rsidRPr="00227452" w:rsidRDefault="0070398E" w:rsidP="00D61997">
            <w:pPr>
              <w:keepNext/>
              <w:keepLines/>
              <w:spacing w:after="0"/>
              <w:jc w:val="center"/>
              <w:rPr>
                <w:ins w:id="2985" w:author="DOCOMO" w:date="2022-08-10T05:06:00Z"/>
                <w:rFonts w:ascii="Arial" w:hAnsi="Arial" w:cs="Arial"/>
                <w:sz w:val="18"/>
                <w:szCs w:val="18"/>
                <w:lang w:eastAsia="zh-CN"/>
              </w:rPr>
            </w:pPr>
            <w:ins w:id="2986"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5B6CC84B" w14:textId="77777777" w:rsidR="0070398E" w:rsidRPr="00227452" w:rsidRDefault="0070398E" w:rsidP="00D61997">
            <w:pPr>
              <w:keepNext/>
              <w:keepLines/>
              <w:spacing w:after="0"/>
              <w:jc w:val="center"/>
              <w:rPr>
                <w:ins w:id="2987" w:author="DOCOMO" w:date="2022-08-10T05:06:00Z"/>
                <w:rFonts w:ascii="Arial" w:hAnsi="Arial" w:cs="Arial"/>
                <w:sz w:val="18"/>
                <w:szCs w:val="18"/>
              </w:rPr>
            </w:pPr>
          </w:p>
        </w:tc>
      </w:tr>
      <w:tr w:rsidR="0070398E" w:rsidRPr="00227452" w14:paraId="7D303D91" w14:textId="77777777" w:rsidTr="0070398E">
        <w:trPr>
          <w:trHeight w:val="187"/>
          <w:jc w:val="center"/>
          <w:ins w:id="2988"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59819BAD" w14:textId="77777777" w:rsidR="0070398E" w:rsidRPr="00227452" w:rsidRDefault="0070398E" w:rsidP="00D61997">
            <w:pPr>
              <w:keepNext/>
              <w:keepLines/>
              <w:spacing w:after="0"/>
              <w:jc w:val="center"/>
              <w:rPr>
                <w:ins w:id="2989"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C3E1FE0" w14:textId="77777777" w:rsidR="0070398E" w:rsidRPr="00227452" w:rsidRDefault="0070398E" w:rsidP="00D61997">
            <w:pPr>
              <w:keepNext/>
              <w:keepLines/>
              <w:spacing w:after="0"/>
              <w:jc w:val="center"/>
              <w:rPr>
                <w:ins w:id="2990"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659C105" w14:textId="77777777" w:rsidR="0070398E" w:rsidRPr="00227452" w:rsidRDefault="0070398E" w:rsidP="00D61997">
            <w:pPr>
              <w:keepNext/>
              <w:keepLines/>
              <w:spacing w:after="0"/>
              <w:jc w:val="center"/>
              <w:rPr>
                <w:ins w:id="2991" w:author="DOCOMO" w:date="2022-08-10T05:06:00Z"/>
                <w:rFonts w:ascii="Arial" w:hAnsi="Arial" w:cs="Arial"/>
                <w:sz w:val="18"/>
                <w:szCs w:val="18"/>
                <w:lang w:eastAsia="zh-CN"/>
              </w:rPr>
            </w:pPr>
            <w:ins w:id="2992"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C4EC531" w14:textId="77777777" w:rsidR="0070398E" w:rsidRPr="00227452" w:rsidRDefault="0070398E" w:rsidP="00D61997">
            <w:pPr>
              <w:keepNext/>
              <w:keepLines/>
              <w:spacing w:after="0"/>
              <w:jc w:val="center"/>
              <w:rPr>
                <w:ins w:id="2993" w:author="DOCOMO" w:date="2022-08-10T05:06:00Z"/>
                <w:rFonts w:ascii="Arial" w:hAnsi="Arial" w:cs="Arial"/>
                <w:sz w:val="18"/>
                <w:szCs w:val="18"/>
                <w:lang w:eastAsia="ja-JP"/>
              </w:rPr>
            </w:pPr>
            <w:ins w:id="2994" w:author="DOCOMO" w:date="2022-08-10T05:06:00Z">
              <w:r w:rsidRPr="00227452">
                <w:rPr>
                  <w:rFonts w:ascii="Arial" w:hAnsi="Arial" w:cs="Arial"/>
                  <w:sz w:val="18"/>
                  <w:szCs w:val="18"/>
                  <w:lang w:val="en-US" w:bidi="ar"/>
                </w:rPr>
                <w:t>CA_</w:t>
              </w:r>
              <w:r>
                <w:rPr>
                  <w:rFonts w:ascii="Arial" w:hAnsi="Arial" w:cs="Arial"/>
                  <w:sz w:val="18"/>
                  <w:szCs w:val="18"/>
                  <w:lang w:val="en-US" w:bidi="ar"/>
                </w:rPr>
                <w:t>n257G</w:t>
              </w:r>
            </w:ins>
          </w:p>
        </w:tc>
        <w:tc>
          <w:tcPr>
            <w:tcW w:w="2291" w:type="dxa"/>
            <w:tcBorders>
              <w:top w:val="nil"/>
              <w:left w:val="single" w:sz="4" w:space="0" w:color="auto"/>
              <w:bottom w:val="nil"/>
              <w:right w:val="single" w:sz="4" w:space="0" w:color="auto"/>
            </w:tcBorders>
            <w:shd w:val="clear" w:color="auto" w:fill="auto"/>
            <w:vAlign w:val="center"/>
          </w:tcPr>
          <w:p w14:paraId="04EFC39E" w14:textId="77777777" w:rsidR="0070398E" w:rsidRPr="00227452" w:rsidRDefault="0070398E" w:rsidP="00D61997">
            <w:pPr>
              <w:keepNext/>
              <w:keepLines/>
              <w:spacing w:after="0"/>
              <w:jc w:val="center"/>
              <w:rPr>
                <w:ins w:id="2995" w:author="DOCOMO" w:date="2022-08-10T05:06:00Z"/>
                <w:rFonts w:ascii="Arial" w:hAnsi="Arial" w:cs="Arial"/>
                <w:sz w:val="18"/>
                <w:szCs w:val="18"/>
              </w:rPr>
            </w:pPr>
          </w:p>
        </w:tc>
      </w:tr>
      <w:tr w:rsidR="0070398E" w:rsidRPr="00227452" w14:paraId="31BC178B" w14:textId="77777777" w:rsidTr="0070398E">
        <w:trPr>
          <w:trHeight w:val="187"/>
          <w:jc w:val="center"/>
          <w:ins w:id="2996"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3EB6D438" w14:textId="77777777" w:rsidR="0070398E" w:rsidRPr="00227452" w:rsidRDefault="0070398E" w:rsidP="00D61997">
            <w:pPr>
              <w:keepNext/>
              <w:keepLines/>
              <w:spacing w:after="0"/>
              <w:jc w:val="center"/>
              <w:rPr>
                <w:ins w:id="2997"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6F83B98" w14:textId="77777777" w:rsidR="0070398E" w:rsidRPr="00227452" w:rsidRDefault="0070398E" w:rsidP="00D61997">
            <w:pPr>
              <w:keepNext/>
              <w:keepLines/>
              <w:spacing w:after="0"/>
              <w:jc w:val="center"/>
              <w:rPr>
                <w:ins w:id="2998"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C12E220" w14:textId="77777777" w:rsidR="0070398E" w:rsidRPr="00227452" w:rsidRDefault="0070398E" w:rsidP="00D61997">
            <w:pPr>
              <w:keepNext/>
              <w:keepLines/>
              <w:spacing w:after="0"/>
              <w:jc w:val="center"/>
              <w:rPr>
                <w:ins w:id="2999" w:author="DOCOMO" w:date="2022-08-10T05:06:00Z"/>
                <w:rFonts w:ascii="Arial" w:hAnsi="Arial" w:cs="Arial"/>
                <w:sz w:val="18"/>
                <w:szCs w:val="18"/>
                <w:lang w:eastAsia="zh-CN"/>
              </w:rPr>
            </w:pPr>
            <w:ins w:id="3000"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B79D065" w14:textId="77777777" w:rsidR="0070398E" w:rsidRPr="00227452" w:rsidRDefault="0070398E" w:rsidP="00D61997">
            <w:pPr>
              <w:keepNext/>
              <w:keepLines/>
              <w:spacing w:after="0"/>
              <w:jc w:val="center"/>
              <w:rPr>
                <w:ins w:id="3001" w:author="DOCOMO" w:date="2022-08-10T05:06:00Z"/>
                <w:rFonts w:ascii="Arial" w:hAnsi="Arial" w:cs="Arial"/>
                <w:sz w:val="18"/>
                <w:szCs w:val="18"/>
                <w:lang w:eastAsia="ja-JP"/>
              </w:rPr>
            </w:pPr>
            <w:ins w:id="3002" w:author="DOCOMO" w:date="2022-08-10T05:06:00Z">
              <w:r w:rsidRPr="00227452">
                <w:rPr>
                  <w:rFonts w:ascii="Arial" w:hAnsi="Arial" w:cs="Arial"/>
                  <w:sz w:val="18"/>
                  <w:szCs w:val="18"/>
                  <w:lang w:val="en-US" w:bidi="ar"/>
                </w:rPr>
                <w:t>50, 100, 200, 400</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0B3CACC1" w14:textId="77777777" w:rsidR="0070398E" w:rsidRPr="00227452" w:rsidRDefault="0070398E" w:rsidP="00D61997">
            <w:pPr>
              <w:keepNext/>
              <w:keepLines/>
              <w:spacing w:after="0"/>
              <w:jc w:val="center"/>
              <w:rPr>
                <w:ins w:id="3003" w:author="DOCOMO" w:date="2022-08-10T05:06:00Z"/>
                <w:rFonts w:ascii="Arial" w:hAnsi="Arial" w:cs="Arial"/>
                <w:sz w:val="18"/>
                <w:szCs w:val="18"/>
              </w:rPr>
            </w:pPr>
          </w:p>
        </w:tc>
      </w:tr>
      <w:tr w:rsidR="0070398E" w:rsidRPr="00227452" w14:paraId="7AE5DB1A" w14:textId="77777777" w:rsidTr="0070398E">
        <w:trPr>
          <w:trHeight w:val="187"/>
          <w:jc w:val="center"/>
          <w:ins w:id="3004"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17E00884" w14:textId="77777777" w:rsidR="0070398E" w:rsidRPr="00227452" w:rsidRDefault="0070398E" w:rsidP="00D61997">
            <w:pPr>
              <w:keepNext/>
              <w:keepLines/>
              <w:spacing w:after="0"/>
              <w:jc w:val="center"/>
              <w:rPr>
                <w:ins w:id="3005" w:author="DOCOMO" w:date="2022-08-10T05:06:00Z"/>
                <w:rFonts w:ascii="Arial" w:hAnsi="Arial" w:cs="Arial"/>
                <w:sz w:val="18"/>
                <w:szCs w:val="18"/>
              </w:rPr>
            </w:pPr>
            <w:ins w:id="3006"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-n259G</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8B35B57" w14:textId="77777777" w:rsidR="0070398E" w:rsidRPr="00227452" w:rsidRDefault="0070398E" w:rsidP="00D61997">
            <w:pPr>
              <w:pStyle w:val="TAC"/>
              <w:rPr>
                <w:ins w:id="3007" w:author="DOCOMO" w:date="2022-08-10T05:06:00Z"/>
                <w:rFonts w:cs="Arial"/>
                <w:szCs w:val="18"/>
              </w:rPr>
            </w:pPr>
            <w:ins w:id="3008" w:author="DOCOMO" w:date="2022-08-10T05:06:00Z">
              <w:r w:rsidRPr="00227452">
                <w:rPr>
                  <w:rFonts w:cs="Arial"/>
                  <w:szCs w:val="18"/>
                </w:rPr>
                <w:t>CA_n257G</w:t>
              </w:r>
            </w:ins>
          </w:p>
          <w:p w14:paraId="63C3D299" w14:textId="77777777" w:rsidR="0070398E" w:rsidRPr="00227452" w:rsidRDefault="0070398E" w:rsidP="00D61997">
            <w:pPr>
              <w:pStyle w:val="TAC"/>
              <w:rPr>
                <w:ins w:id="3009" w:author="DOCOMO" w:date="2022-08-10T05:06:00Z"/>
                <w:rFonts w:cs="Arial"/>
                <w:szCs w:val="18"/>
                <w:lang w:eastAsia="zh-CN"/>
              </w:rPr>
            </w:pPr>
            <w:ins w:id="3010" w:author="DOCOMO" w:date="2022-08-10T05:06:00Z">
              <w:r w:rsidRPr="00227452">
                <w:rPr>
                  <w:rFonts w:cs="Arial"/>
                  <w:szCs w:val="18"/>
                </w:rPr>
                <w:t>CA_n259G</w:t>
              </w:r>
              <w:r w:rsidRPr="00227452">
                <w:rPr>
                  <w:rFonts w:cs="Arial"/>
                  <w:szCs w:val="18"/>
                  <w:lang w:eastAsia="zh-CN"/>
                </w:rPr>
                <w:t xml:space="preserve"> </w:t>
              </w:r>
            </w:ins>
          </w:p>
          <w:p w14:paraId="6A73280C" w14:textId="77777777" w:rsidR="0070398E" w:rsidRPr="00227452" w:rsidRDefault="0070398E" w:rsidP="00D61997">
            <w:pPr>
              <w:pStyle w:val="TAL"/>
              <w:jc w:val="center"/>
              <w:rPr>
                <w:ins w:id="3011" w:author="DOCOMO" w:date="2022-08-10T05:06:00Z"/>
                <w:rFonts w:cs="Arial"/>
                <w:szCs w:val="18"/>
                <w:lang w:eastAsia="zh-CN"/>
              </w:rPr>
            </w:pPr>
            <w:ins w:id="301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5ED446D9" w14:textId="77777777" w:rsidR="0070398E" w:rsidRPr="00227452" w:rsidRDefault="0070398E" w:rsidP="00D61997">
            <w:pPr>
              <w:pStyle w:val="TAL"/>
              <w:jc w:val="center"/>
              <w:rPr>
                <w:ins w:id="3013" w:author="DOCOMO" w:date="2022-08-10T05:06:00Z"/>
                <w:rFonts w:cs="Arial"/>
                <w:szCs w:val="18"/>
                <w:lang w:eastAsia="zh-CN"/>
              </w:rPr>
            </w:pPr>
            <w:ins w:id="301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10AEE1A7" w14:textId="77777777" w:rsidR="0070398E" w:rsidRPr="00227452" w:rsidRDefault="0070398E" w:rsidP="00D61997">
            <w:pPr>
              <w:pStyle w:val="TAL"/>
              <w:jc w:val="center"/>
              <w:rPr>
                <w:ins w:id="3015" w:author="DOCOMO" w:date="2022-08-10T05:06:00Z"/>
                <w:rFonts w:cs="Arial"/>
                <w:szCs w:val="18"/>
                <w:lang w:eastAsia="zh-CN"/>
              </w:rPr>
            </w:pPr>
            <w:ins w:id="301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20138FF2" w14:textId="77777777" w:rsidR="0070398E" w:rsidRPr="00227452" w:rsidRDefault="0070398E" w:rsidP="00D61997">
            <w:pPr>
              <w:pStyle w:val="TAL"/>
              <w:jc w:val="center"/>
              <w:rPr>
                <w:ins w:id="3017" w:author="DOCOMO" w:date="2022-08-10T05:06:00Z"/>
                <w:rFonts w:cs="Arial"/>
                <w:szCs w:val="18"/>
                <w:lang w:eastAsia="zh-CN"/>
              </w:rPr>
            </w:pPr>
            <w:ins w:id="301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29860D4F" w14:textId="77777777" w:rsidR="0070398E" w:rsidRPr="00227452" w:rsidRDefault="0070398E" w:rsidP="00D61997">
            <w:pPr>
              <w:pStyle w:val="TAL"/>
              <w:jc w:val="center"/>
              <w:rPr>
                <w:ins w:id="3019" w:author="DOCOMO" w:date="2022-08-10T05:06:00Z"/>
                <w:rFonts w:cs="Arial"/>
                <w:szCs w:val="18"/>
                <w:lang w:eastAsia="zh-CN"/>
              </w:rPr>
            </w:pPr>
            <w:ins w:id="302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16B953BD" w14:textId="77777777" w:rsidR="0070398E" w:rsidRPr="00227452" w:rsidRDefault="0070398E" w:rsidP="00D61997">
            <w:pPr>
              <w:pStyle w:val="TAL"/>
              <w:jc w:val="center"/>
              <w:rPr>
                <w:ins w:id="3021" w:author="DOCOMO" w:date="2022-08-10T05:06:00Z"/>
                <w:rFonts w:cs="Arial"/>
                <w:szCs w:val="18"/>
                <w:lang w:eastAsia="zh-CN"/>
              </w:rPr>
            </w:pPr>
            <w:ins w:id="3022" w:author="DOCOMO" w:date="2022-08-10T05:06:00Z">
              <w:r w:rsidRPr="00227452">
                <w:rPr>
                  <w:rFonts w:cs="Arial"/>
                  <w:szCs w:val="18"/>
                  <w:lang w:eastAsia="zh-CN"/>
                </w:rPr>
                <w:t>CA_n79A-n257A</w:t>
              </w:r>
            </w:ins>
          </w:p>
          <w:p w14:paraId="5ECE2A70" w14:textId="77777777" w:rsidR="0070398E" w:rsidRPr="00227452" w:rsidRDefault="0070398E" w:rsidP="00D61997">
            <w:pPr>
              <w:pStyle w:val="TAL"/>
              <w:jc w:val="center"/>
              <w:rPr>
                <w:ins w:id="3023" w:author="DOCOMO" w:date="2022-08-10T05:06:00Z"/>
                <w:rFonts w:cs="Arial"/>
                <w:szCs w:val="18"/>
                <w:lang w:eastAsia="zh-CN"/>
              </w:rPr>
            </w:pPr>
            <w:ins w:id="3024" w:author="DOCOMO" w:date="2022-08-10T05:06:00Z">
              <w:r w:rsidRPr="00227452">
                <w:rPr>
                  <w:rFonts w:cs="Arial"/>
                  <w:szCs w:val="18"/>
                  <w:lang w:eastAsia="zh-CN"/>
                </w:rPr>
                <w:t>CA_n79A-n257G</w:t>
              </w:r>
            </w:ins>
          </w:p>
          <w:p w14:paraId="263EEE0B" w14:textId="77777777" w:rsidR="0070398E" w:rsidRPr="00227452" w:rsidRDefault="0070398E" w:rsidP="00D61997">
            <w:pPr>
              <w:pStyle w:val="TAL"/>
              <w:jc w:val="center"/>
              <w:rPr>
                <w:ins w:id="3025" w:author="DOCOMO" w:date="2022-08-10T05:06:00Z"/>
                <w:rFonts w:cs="Arial"/>
                <w:szCs w:val="18"/>
                <w:lang w:eastAsia="zh-CN"/>
              </w:rPr>
            </w:pPr>
            <w:ins w:id="3026" w:author="DOCOMO" w:date="2022-08-10T05:06:00Z">
              <w:r w:rsidRPr="00227452">
                <w:rPr>
                  <w:rFonts w:cs="Arial"/>
                  <w:szCs w:val="18"/>
                  <w:lang w:eastAsia="zh-CN"/>
                </w:rPr>
                <w:t>CA_n79A-n259A</w:t>
              </w:r>
            </w:ins>
          </w:p>
          <w:p w14:paraId="573EF04A" w14:textId="77777777" w:rsidR="0070398E" w:rsidRPr="00227452" w:rsidRDefault="0070398E" w:rsidP="00D61997">
            <w:pPr>
              <w:keepNext/>
              <w:keepLines/>
              <w:spacing w:after="0"/>
              <w:jc w:val="center"/>
              <w:rPr>
                <w:ins w:id="3027" w:author="DOCOMO" w:date="2022-08-10T05:06:00Z"/>
                <w:rFonts w:ascii="Arial" w:hAnsi="Arial" w:cs="Arial"/>
                <w:sz w:val="18"/>
                <w:szCs w:val="18"/>
              </w:rPr>
            </w:pPr>
            <w:ins w:id="3028" w:author="DOCOMO" w:date="2022-08-10T05:06:00Z">
              <w:r w:rsidRPr="00227452">
                <w:rPr>
                  <w:rFonts w:ascii="Arial" w:hAnsi="Arial" w:cs="Arial"/>
                  <w:sz w:val="18"/>
                  <w:szCs w:val="18"/>
                  <w:lang w:eastAsia="zh-CN"/>
                </w:rPr>
                <w:t>CA_n79A-n259G</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4952DFC" w14:textId="77777777" w:rsidR="0070398E" w:rsidRPr="00227452" w:rsidRDefault="0070398E" w:rsidP="00D61997">
            <w:pPr>
              <w:keepNext/>
              <w:keepLines/>
              <w:spacing w:after="0"/>
              <w:jc w:val="center"/>
              <w:rPr>
                <w:ins w:id="3029" w:author="DOCOMO" w:date="2022-08-10T05:06:00Z"/>
                <w:rFonts w:ascii="Arial" w:hAnsi="Arial" w:cs="Arial"/>
                <w:sz w:val="18"/>
                <w:szCs w:val="18"/>
                <w:lang w:eastAsia="zh-CN"/>
              </w:rPr>
            </w:pPr>
            <w:ins w:id="3030"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A11F3FE" w14:textId="77777777" w:rsidR="0070398E" w:rsidRPr="00227452" w:rsidRDefault="0070398E" w:rsidP="00D61997">
            <w:pPr>
              <w:keepNext/>
              <w:keepLines/>
              <w:spacing w:after="0"/>
              <w:jc w:val="center"/>
              <w:rPr>
                <w:ins w:id="3031" w:author="DOCOMO" w:date="2022-08-10T05:06:00Z"/>
                <w:rFonts w:ascii="Arial" w:hAnsi="Arial" w:cs="Arial"/>
                <w:sz w:val="18"/>
                <w:szCs w:val="18"/>
              </w:rPr>
            </w:pPr>
            <w:ins w:id="3032"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6DCA09C6" w14:textId="77777777" w:rsidR="0070398E" w:rsidRPr="00227452" w:rsidRDefault="0070398E" w:rsidP="00D61997">
            <w:pPr>
              <w:keepNext/>
              <w:keepLines/>
              <w:spacing w:after="0"/>
              <w:jc w:val="center"/>
              <w:rPr>
                <w:ins w:id="3033" w:author="DOCOMO" w:date="2022-08-10T05:06:00Z"/>
                <w:rFonts w:ascii="Arial" w:hAnsi="Arial" w:cs="Arial"/>
                <w:sz w:val="18"/>
                <w:szCs w:val="18"/>
                <w:lang w:eastAsia="zh-CN"/>
              </w:rPr>
            </w:pPr>
            <w:ins w:id="3034" w:author="DOCOMO" w:date="2022-08-10T05:06:00Z">
              <w:r w:rsidRPr="00227452">
                <w:rPr>
                  <w:rFonts w:ascii="Arial" w:hAnsi="Arial" w:cs="Arial"/>
                  <w:sz w:val="18"/>
                  <w:szCs w:val="18"/>
                  <w:lang w:eastAsia="zh-CN"/>
                </w:rPr>
                <w:t>0</w:t>
              </w:r>
            </w:ins>
          </w:p>
        </w:tc>
      </w:tr>
      <w:tr w:rsidR="0070398E" w:rsidRPr="00227452" w14:paraId="540FA16E" w14:textId="77777777" w:rsidTr="0070398E">
        <w:trPr>
          <w:trHeight w:val="187"/>
          <w:jc w:val="center"/>
          <w:ins w:id="3035"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5F135D1E" w14:textId="77777777" w:rsidR="0070398E" w:rsidRPr="00227452" w:rsidRDefault="0070398E" w:rsidP="00D61997">
            <w:pPr>
              <w:keepNext/>
              <w:keepLines/>
              <w:spacing w:after="0"/>
              <w:jc w:val="center"/>
              <w:rPr>
                <w:ins w:id="3036"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4E83EAA" w14:textId="77777777" w:rsidR="0070398E" w:rsidRPr="00227452" w:rsidRDefault="0070398E" w:rsidP="00D61997">
            <w:pPr>
              <w:keepNext/>
              <w:keepLines/>
              <w:spacing w:after="0"/>
              <w:jc w:val="center"/>
              <w:rPr>
                <w:ins w:id="3037"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CB8AF69" w14:textId="77777777" w:rsidR="0070398E" w:rsidRPr="00227452" w:rsidRDefault="0070398E" w:rsidP="00D61997">
            <w:pPr>
              <w:keepNext/>
              <w:keepLines/>
              <w:spacing w:after="0"/>
              <w:jc w:val="center"/>
              <w:rPr>
                <w:ins w:id="3038" w:author="DOCOMO" w:date="2022-08-10T05:06:00Z"/>
                <w:rFonts w:ascii="Arial" w:hAnsi="Arial" w:cs="Arial"/>
                <w:sz w:val="18"/>
                <w:szCs w:val="18"/>
                <w:lang w:eastAsia="zh-CN"/>
              </w:rPr>
            </w:pPr>
            <w:ins w:id="3039"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42E3D11" w14:textId="77777777" w:rsidR="0070398E" w:rsidRPr="00227452" w:rsidRDefault="0070398E" w:rsidP="00D61997">
            <w:pPr>
              <w:keepNext/>
              <w:keepLines/>
              <w:spacing w:after="0"/>
              <w:jc w:val="center"/>
              <w:rPr>
                <w:ins w:id="3040" w:author="DOCOMO" w:date="2022-08-10T05:06:00Z"/>
                <w:rFonts w:ascii="Arial" w:hAnsi="Arial" w:cs="Arial"/>
                <w:sz w:val="18"/>
                <w:szCs w:val="18"/>
                <w:lang w:eastAsia="zh-CN"/>
              </w:rPr>
            </w:pPr>
            <w:ins w:id="3041"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6CE97A8F" w14:textId="77777777" w:rsidR="0070398E" w:rsidRPr="00227452" w:rsidRDefault="0070398E" w:rsidP="00D61997">
            <w:pPr>
              <w:keepNext/>
              <w:keepLines/>
              <w:spacing w:after="0"/>
              <w:jc w:val="center"/>
              <w:rPr>
                <w:ins w:id="3042" w:author="DOCOMO" w:date="2022-08-10T05:06:00Z"/>
                <w:rFonts w:ascii="Arial" w:hAnsi="Arial" w:cs="Arial"/>
                <w:sz w:val="18"/>
                <w:szCs w:val="18"/>
              </w:rPr>
            </w:pPr>
          </w:p>
        </w:tc>
      </w:tr>
      <w:tr w:rsidR="0070398E" w:rsidRPr="00227452" w14:paraId="2D306986" w14:textId="77777777" w:rsidTr="0070398E">
        <w:trPr>
          <w:trHeight w:val="187"/>
          <w:jc w:val="center"/>
          <w:ins w:id="3043"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76B0DEEF" w14:textId="77777777" w:rsidR="0070398E" w:rsidRPr="00227452" w:rsidRDefault="0070398E" w:rsidP="00D61997">
            <w:pPr>
              <w:keepNext/>
              <w:keepLines/>
              <w:spacing w:after="0"/>
              <w:jc w:val="center"/>
              <w:rPr>
                <w:ins w:id="3044"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A657F31" w14:textId="77777777" w:rsidR="0070398E" w:rsidRPr="00227452" w:rsidRDefault="0070398E" w:rsidP="00D61997">
            <w:pPr>
              <w:keepNext/>
              <w:keepLines/>
              <w:spacing w:after="0"/>
              <w:jc w:val="center"/>
              <w:rPr>
                <w:ins w:id="3045"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2CD6B1F" w14:textId="77777777" w:rsidR="0070398E" w:rsidRPr="00227452" w:rsidRDefault="0070398E" w:rsidP="00D61997">
            <w:pPr>
              <w:keepNext/>
              <w:keepLines/>
              <w:spacing w:after="0"/>
              <w:jc w:val="center"/>
              <w:rPr>
                <w:ins w:id="3046" w:author="DOCOMO" w:date="2022-08-10T05:06:00Z"/>
                <w:rFonts w:ascii="Arial" w:hAnsi="Arial" w:cs="Arial"/>
                <w:sz w:val="18"/>
                <w:szCs w:val="18"/>
                <w:lang w:eastAsia="zh-CN"/>
              </w:rPr>
            </w:pPr>
            <w:ins w:id="3047"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D934287" w14:textId="77777777" w:rsidR="0070398E" w:rsidRPr="00227452" w:rsidRDefault="0070398E" w:rsidP="00D61997">
            <w:pPr>
              <w:keepNext/>
              <w:keepLines/>
              <w:spacing w:after="0"/>
              <w:jc w:val="center"/>
              <w:rPr>
                <w:ins w:id="3048" w:author="DOCOMO" w:date="2022-08-10T05:06:00Z"/>
                <w:rFonts w:ascii="Arial" w:hAnsi="Arial" w:cs="Arial"/>
                <w:sz w:val="18"/>
                <w:szCs w:val="18"/>
                <w:lang w:eastAsia="ja-JP"/>
              </w:rPr>
            </w:pPr>
            <w:ins w:id="3049" w:author="DOCOMO" w:date="2022-08-10T05:06:00Z">
              <w:r w:rsidRPr="00227452">
                <w:rPr>
                  <w:rFonts w:ascii="Arial" w:hAnsi="Arial" w:cs="Arial"/>
                  <w:sz w:val="18"/>
                  <w:szCs w:val="18"/>
                  <w:lang w:val="en-US" w:bidi="ar"/>
                </w:rPr>
                <w:t>CA_</w:t>
              </w:r>
              <w:r>
                <w:rPr>
                  <w:rFonts w:ascii="Arial" w:hAnsi="Arial" w:cs="Arial"/>
                  <w:sz w:val="18"/>
                  <w:szCs w:val="18"/>
                  <w:lang w:val="en-US" w:bidi="ar"/>
                </w:rPr>
                <w:t>n257G</w:t>
              </w:r>
            </w:ins>
          </w:p>
        </w:tc>
        <w:tc>
          <w:tcPr>
            <w:tcW w:w="2291" w:type="dxa"/>
            <w:tcBorders>
              <w:top w:val="nil"/>
              <w:left w:val="single" w:sz="4" w:space="0" w:color="auto"/>
              <w:bottom w:val="nil"/>
              <w:right w:val="single" w:sz="4" w:space="0" w:color="auto"/>
            </w:tcBorders>
            <w:shd w:val="clear" w:color="auto" w:fill="auto"/>
            <w:vAlign w:val="center"/>
          </w:tcPr>
          <w:p w14:paraId="556C0CB5" w14:textId="77777777" w:rsidR="0070398E" w:rsidRPr="00227452" w:rsidRDefault="0070398E" w:rsidP="00D61997">
            <w:pPr>
              <w:keepNext/>
              <w:keepLines/>
              <w:spacing w:after="0"/>
              <w:jc w:val="center"/>
              <w:rPr>
                <w:ins w:id="3050" w:author="DOCOMO" w:date="2022-08-10T05:06:00Z"/>
                <w:rFonts w:ascii="Arial" w:hAnsi="Arial" w:cs="Arial"/>
                <w:sz w:val="18"/>
                <w:szCs w:val="18"/>
              </w:rPr>
            </w:pPr>
          </w:p>
        </w:tc>
      </w:tr>
      <w:tr w:rsidR="0070398E" w:rsidRPr="00227452" w14:paraId="569E8D2D" w14:textId="77777777" w:rsidTr="0070398E">
        <w:trPr>
          <w:trHeight w:val="187"/>
          <w:jc w:val="center"/>
          <w:ins w:id="3051"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354D177E" w14:textId="77777777" w:rsidR="0070398E" w:rsidRPr="00227452" w:rsidRDefault="0070398E" w:rsidP="00D61997">
            <w:pPr>
              <w:keepNext/>
              <w:keepLines/>
              <w:spacing w:after="0"/>
              <w:jc w:val="center"/>
              <w:rPr>
                <w:ins w:id="3052"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98B0022" w14:textId="77777777" w:rsidR="0070398E" w:rsidRPr="00227452" w:rsidRDefault="0070398E" w:rsidP="00D61997">
            <w:pPr>
              <w:keepNext/>
              <w:keepLines/>
              <w:spacing w:after="0"/>
              <w:jc w:val="center"/>
              <w:rPr>
                <w:ins w:id="3053"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490FD82" w14:textId="77777777" w:rsidR="0070398E" w:rsidRPr="00227452" w:rsidRDefault="0070398E" w:rsidP="00D61997">
            <w:pPr>
              <w:keepNext/>
              <w:keepLines/>
              <w:spacing w:after="0"/>
              <w:jc w:val="center"/>
              <w:rPr>
                <w:ins w:id="3054" w:author="DOCOMO" w:date="2022-08-10T05:06:00Z"/>
                <w:rFonts w:ascii="Arial" w:hAnsi="Arial" w:cs="Arial"/>
                <w:sz w:val="18"/>
                <w:szCs w:val="18"/>
                <w:lang w:eastAsia="zh-CN"/>
              </w:rPr>
            </w:pPr>
            <w:ins w:id="3055"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95A1FF2" w14:textId="77777777" w:rsidR="0070398E" w:rsidRPr="00227452" w:rsidRDefault="0070398E" w:rsidP="00D61997">
            <w:pPr>
              <w:keepNext/>
              <w:keepLines/>
              <w:spacing w:after="0"/>
              <w:jc w:val="center"/>
              <w:rPr>
                <w:ins w:id="3056" w:author="DOCOMO" w:date="2022-08-10T05:06:00Z"/>
                <w:rFonts w:ascii="Arial" w:hAnsi="Arial" w:cs="Arial"/>
                <w:sz w:val="18"/>
                <w:szCs w:val="18"/>
              </w:rPr>
            </w:pPr>
            <w:ins w:id="3057" w:author="DOCOMO" w:date="2022-08-10T05:06:00Z">
              <w:r w:rsidRPr="00227452">
                <w:rPr>
                  <w:rFonts w:ascii="Arial" w:hAnsi="Arial" w:cs="Arial"/>
                  <w:sz w:val="18"/>
                  <w:szCs w:val="18"/>
                  <w:lang w:val="en-US" w:bidi="ar"/>
                </w:rPr>
                <w:t>CA_n259G</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318857D6" w14:textId="77777777" w:rsidR="0070398E" w:rsidRPr="00227452" w:rsidRDefault="0070398E" w:rsidP="00D61997">
            <w:pPr>
              <w:keepNext/>
              <w:keepLines/>
              <w:spacing w:after="0"/>
              <w:jc w:val="center"/>
              <w:rPr>
                <w:ins w:id="3058" w:author="DOCOMO" w:date="2022-08-10T05:06:00Z"/>
                <w:rFonts w:ascii="Arial" w:hAnsi="Arial" w:cs="Arial"/>
                <w:sz w:val="18"/>
                <w:szCs w:val="18"/>
              </w:rPr>
            </w:pPr>
          </w:p>
        </w:tc>
      </w:tr>
      <w:tr w:rsidR="0070398E" w:rsidRPr="00227452" w14:paraId="5C3A4BBF" w14:textId="77777777" w:rsidTr="0070398E">
        <w:trPr>
          <w:trHeight w:val="187"/>
          <w:jc w:val="center"/>
          <w:ins w:id="3059"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1B9AC86C" w14:textId="77777777" w:rsidR="0070398E" w:rsidRPr="00227452" w:rsidRDefault="0070398E" w:rsidP="00D61997">
            <w:pPr>
              <w:keepNext/>
              <w:keepLines/>
              <w:spacing w:after="0"/>
              <w:jc w:val="center"/>
              <w:rPr>
                <w:ins w:id="3060" w:author="DOCOMO" w:date="2022-08-10T05:06:00Z"/>
                <w:rFonts w:ascii="Arial" w:hAnsi="Arial" w:cs="Arial"/>
                <w:sz w:val="18"/>
                <w:szCs w:val="18"/>
              </w:rPr>
            </w:pPr>
            <w:ins w:id="3061"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-n259H</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1C079F3E" w14:textId="77777777" w:rsidR="0070398E" w:rsidRPr="00227452" w:rsidRDefault="0070398E" w:rsidP="00D61997">
            <w:pPr>
              <w:pStyle w:val="TAC"/>
              <w:rPr>
                <w:ins w:id="3062" w:author="DOCOMO" w:date="2022-08-10T05:06:00Z"/>
                <w:rFonts w:cs="Arial"/>
                <w:szCs w:val="18"/>
              </w:rPr>
            </w:pPr>
            <w:ins w:id="3063" w:author="DOCOMO" w:date="2022-08-10T05:06:00Z">
              <w:r w:rsidRPr="00227452">
                <w:rPr>
                  <w:rFonts w:cs="Arial"/>
                  <w:szCs w:val="18"/>
                </w:rPr>
                <w:t>CA_n257G</w:t>
              </w:r>
            </w:ins>
          </w:p>
          <w:p w14:paraId="6B74D65A" w14:textId="77777777" w:rsidR="0070398E" w:rsidRPr="00227452" w:rsidRDefault="0070398E" w:rsidP="00D61997">
            <w:pPr>
              <w:pStyle w:val="TAC"/>
              <w:rPr>
                <w:ins w:id="3064" w:author="DOCOMO" w:date="2022-08-10T05:06:00Z"/>
                <w:rFonts w:cs="Arial"/>
                <w:szCs w:val="18"/>
              </w:rPr>
            </w:pPr>
            <w:ins w:id="3065" w:author="DOCOMO" w:date="2022-08-10T05:06:00Z">
              <w:r w:rsidRPr="00227452">
                <w:rPr>
                  <w:rFonts w:cs="Arial"/>
                  <w:szCs w:val="18"/>
                </w:rPr>
                <w:t>CA_n259G</w:t>
              </w:r>
            </w:ins>
          </w:p>
          <w:p w14:paraId="7C5029D0" w14:textId="77777777" w:rsidR="0070398E" w:rsidRPr="00227452" w:rsidRDefault="0070398E" w:rsidP="00D61997">
            <w:pPr>
              <w:pStyle w:val="TAC"/>
              <w:rPr>
                <w:ins w:id="3066" w:author="DOCOMO" w:date="2022-08-10T05:06:00Z"/>
                <w:rFonts w:cs="Arial"/>
                <w:szCs w:val="18"/>
                <w:lang w:eastAsia="zh-CN"/>
              </w:rPr>
            </w:pPr>
            <w:ins w:id="3067" w:author="DOCOMO" w:date="2022-08-10T05:06:00Z">
              <w:r w:rsidRPr="00227452">
                <w:rPr>
                  <w:rFonts w:cs="Arial"/>
                  <w:szCs w:val="18"/>
                </w:rPr>
                <w:t>CA_n259H</w:t>
              </w:r>
              <w:r w:rsidRPr="00227452">
                <w:rPr>
                  <w:rFonts w:cs="Arial"/>
                  <w:szCs w:val="18"/>
                  <w:lang w:eastAsia="zh-CN"/>
                </w:rPr>
                <w:t xml:space="preserve"> </w:t>
              </w:r>
            </w:ins>
          </w:p>
          <w:p w14:paraId="2A60F8CA" w14:textId="77777777" w:rsidR="0070398E" w:rsidRPr="00227452" w:rsidRDefault="0070398E" w:rsidP="00D61997">
            <w:pPr>
              <w:pStyle w:val="TAL"/>
              <w:jc w:val="center"/>
              <w:rPr>
                <w:ins w:id="3068" w:author="DOCOMO" w:date="2022-08-10T05:06:00Z"/>
                <w:rFonts w:cs="Arial"/>
                <w:szCs w:val="18"/>
                <w:lang w:eastAsia="zh-CN"/>
              </w:rPr>
            </w:pPr>
            <w:ins w:id="306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65352A55" w14:textId="77777777" w:rsidR="0070398E" w:rsidRPr="00227452" w:rsidRDefault="0070398E" w:rsidP="00D61997">
            <w:pPr>
              <w:pStyle w:val="TAL"/>
              <w:jc w:val="center"/>
              <w:rPr>
                <w:ins w:id="3070" w:author="DOCOMO" w:date="2022-08-10T05:06:00Z"/>
                <w:rFonts w:cs="Arial"/>
                <w:szCs w:val="18"/>
                <w:lang w:eastAsia="zh-CN"/>
              </w:rPr>
            </w:pPr>
            <w:ins w:id="307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43A5ED9F" w14:textId="77777777" w:rsidR="0070398E" w:rsidRPr="00227452" w:rsidRDefault="0070398E" w:rsidP="00D61997">
            <w:pPr>
              <w:pStyle w:val="TAL"/>
              <w:jc w:val="center"/>
              <w:rPr>
                <w:ins w:id="3072" w:author="DOCOMO" w:date="2022-08-10T05:06:00Z"/>
                <w:rFonts w:cs="Arial"/>
                <w:szCs w:val="18"/>
                <w:lang w:eastAsia="zh-CN"/>
              </w:rPr>
            </w:pPr>
            <w:ins w:id="307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4F99D86F" w14:textId="77777777" w:rsidR="0070398E" w:rsidRPr="00227452" w:rsidRDefault="0070398E" w:rsidP="00D61997">
            <w:pPr>
              <w:pStyle w:val="TAL"/>
              <w:jc w:val="center"/>
              <w:rPr>
                <w:ins w:id="3074" w:author="DOCOMO" w:date="2022-08-10T05:06:00Z"/>
                <w:rFonts w:cs="Arial"/>
                <w:szCs w:val="18"/>
                <w:lang w:eastAsia="zh-CN"/>
              </w:rPr>
            </w:pPr>
            <w:ins w:id="307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5C10F4D6" w14:textId="77777777" w:rsidR="0070398E" w:rsidRPr="00227452" w:rsidRDefault="0070398E" w:rsidP="00D61997">
            <w:pPr>
              <w:pStyle w:val="TAL"/>
              <w:jc w:val="center"/>
              <w:rPr>
                <w:ins w:id="3076" w:author="DOCOMO" w:date="2022-08-10T05:06:00Z"/>
                <w:rFonts w:cs="Arial"/>
                <w:szCs w:val="18"/>
                <w:lang w:eastAsia="zh-CN"/>
              </w:rPr>
            </w:pPr>
            <w:ins w:id="307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118D9FC5" w14:textId="77777777" w:rsidR="0070398E" w:rsidRPr="00227452" w:rsidRDefault="0070398E" w:rsidP="00D61997">
            <w:pPr>
              <w:pStyle w:val="TAL"/>
              <w:jc w:val="center"/>
              <w:rPr>
                <w:ins w:id="3078" w:author="DOCOMO" w:date="2022-08-10T05:06:00Z"/>
                <w:rFonts w:cs="Arial"/>
                <w:szCs w:val="18"/>
                <w:lang w:eastAsia="zh-CN"/>
              </w:rPr>
            </w:pPr>
            <w:ins w:id="307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0136FCDF" w14:textId="77777777" w:rsidR="0070398E" w:rsidRPr="00227452" w:rsidRDefault="0070398E" w:rsidP="00D61997">
            <w:pPr>
              <w:pStyle w:val="TAL"/>
              <w:jc w:val="center"/>
              <w:rPr>
                <w:ins w:id="3080" w:author="DOCOMO" w:date="2022-08-10T05:06:00Z"/>
                <w:rFonts w:cs="Arial"/>
                <w:szCs w:val="18"/>
                <w:lang w:eastAsia="zh-CN"/>
              </w:rPr>
            </w:pPr>
            <w:ins w:id="3081" w:author="DOCOMO" w:date="2022-08-10T05:06:00Z">
              <w:r w:rsidRPr="00227452">
                <w:rPr>
                  <w:rFonts w:cs="Arial"/>
                  <w:szCs w:val="18"/>
                  <w:lang w:eastAsia="zh-CN"/>
                </w:rPr>
                <w:t>CA_n79A-n257A</w:t>
              </w:r>
            </w:ins>
          </w:p>
          <w:p w14:paraId="358FA23F" w14:textId="77777777" w:rsidR="0070398E" w:rsidRPr="00227452" w:rsidRDefault="0070398E" w:rsidP="00D61997">
            <w:pPr>
              <w:pStyle w:val="TAL"/>
              <w:jc w:val="center"/>
              <w:rPr>
                <w:ins w:id="3082" w:author="DOCOMO" w:date="2022-08-10T05:06:00Z"/>
                <w:rFonts w:cs="Arial"/>
                <w:szCs w:val="18"/>
                <w:lang w:eastAsia="zh-CN"/>
              </w:rPr>
            </w:pPr>
            <w:ins w:id="3083" w:author="DOCOMO" w:date="2022-08-10T05:06:00Z">
              <w:r w:rsidRPr="00227452">
                <w:rPr>
                  <w:rFonts w:cs="Arial"/>
                  <w:szCs w:val="18"/>
                  <w:lang w:eastAsia="zh-CN"/>
                </w:rPr>
                <w:t>CA_n79A-n257G</w:t>
              </w:r>
            </w:ins>
          </w:p>
          <w:p w14:paraId="62501D4F" w14:textId="77777777" w:rsidR="0070398E" w:rsidRPr="00227452" w:rsidRDefault="0070398E" w:rsidP="00D61997">
            <w:pPr>
              <w:pStyle w:val="TAL"/>
              <w:jc w:val="center"/>
              <w:rPr>
                <w:ins w:id="3084" w:author="DOCOMO" w:date="2022-08-10T05:06:00Z"/>
                <w:rFonts w:cs="Arial"/>
                <w:szCs w:val="18"/>
                <w:lang w:eastAsia="zh-CN"/>
              </w:rPr>
            </w:pPr>
            <w:ins w:id="3085" w:author="DOCOMO" w:date="2022-08-10T05:06:00Z">
              <w:r w:rsidRPr="00227452">
                <w:rPr>
                  <w:rFonts w:cs="Arial"/>
                  <w:szCs w:val="18"/>
                  <w:lang w:eastAsia="zh-CN"/>
                </w:rPr>
                <w:t>CA_n79A-n259A</w:t>
              </w:r>
            </w:ins>
          </w:p>
          <w:p w14:paraId="36813D83" w14:textId="77777777" w:rsidR="0070398E" w:rsidRPr="00227452" w:rsidRDefault="0070398E" w:rsidP="00D61997">
            <w:pPr>
              <w:pStyle w:val="TAL"/>
              <w:jc w:val="center"/>
              <w:rPr>
                <w:ins w:id="3086" w:author="DOCOMO" w:date="2022-08-10T05:06:00Z"/>
                <w:rFonts w:cs="Arial"/>
                <w:szCs w:val="18"/>
                <w:lang w:eastAsia="zh-CN"/>
              </w:rPr>
            </w:pPr>
            <w:ins w:id="3087" w:author="DOCOMO" w:date="2022-08-10T05:06:00Z">
              <w:r w:rsidRPr="00227452">
                <w:rPr>
                  <w:rFonts w:cs="Arial"/>
                  <w:szCs w:val="18"/>
                  <w:lang w:eastAsia="zh-CN"/>
                </w:rPr>
                <w:t>CA_n79A-n259G</w:t>
              </w:r>
            </w:ins>
          </w:p>
          <w:p w14:paraId="17218DF4" w14:textId="77777777" w:rsidR="0070398E" w:rsidRPr="00227452" w:rsidRDefault="0070398E" w:rsidP="00D61997">
            <w:pPr>
              <w:keepNext/>
              <w:keepLines/>
              <w:spacing w:after="0"/>
              <w:jc w:val="center"/>
              <w:rPr>
                <w:ins w:id="3088" w:author="DOCOMO" w:date="2022-08-10T05:06:00Z"/>
                <w:rFonts w:ascii="Arial" w:hAnsi="Arial" w:cs="Arial"/>
                <w:sz w:val="18"/>
                <w:szCs w:val="18"/>
              </w:rPr>
            </w:pPr>
            <w:ins w:id="3089" w:author="DOCOMO" w:date="2022-08-10T05:06:00Z">
              <w:r w:rsidRPr="00227452">
                <w:rPr>
                  <w:rFonts w:ascii="Arial" w:hAnsi="Arial" w:cs="Arial"/>
                  <w:sz w:val="18"/>
                  <w:szCs w:val="18"/>
                  <w:lang w:eastAsia="zh-CN"/>
                </w:rPr>
                <w:t>CA_n79A-n259H</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D4F886D" w14:textId="77777777" w:rsidR="0070398E" w:rsidRPr="00227452" w:rsidRDefault="0070398E" w:rsidP="00D61997">
            <w:pPr>
              <w:keepNext/>
              <w:keepLines/>
              <w:spacing w:after="0"/>
              <w:jc w:val="center"/>
              <w:rPr>
                <w:ins w:id="3090" w:author="DOCOMO" w:date="2022-08-10T05:06:00Z"/>
                <w:rFonts w:ascii="Arial" w:hAnsi="Arial" w:cs="Arial"/>
                <w:sz w:val="18"/>
                <w:szCs w:val="18"/>
                <w:lang w:eastAsia="zh-CN"/>
              </w:rPr>
            </w:pPr>
            <w:ins w:id="3091"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F31C60A" w14:textId="77777777" w:rsidR="0070398E" w:rsidRPr="00227452" w:rsidRDefault="0070398E" w:rsidP="00D61997">
            <w:pPr>
              <w:keepNext/>
              <w:keepLines/>
              <w:spacing w:after="0"/>
              <w:jc w:val="center"/>
              <w:rPr>
                <w:ins w:id="3092" w:author="DOCOMO" w:date="2022-08-10T05:06:00Z"/>
                <w:rFonts w:ascii="Arial" w:hAnsi="Arial" w:cs="Arial"/>
                <w:sz w:val="18"/>
                <w:szCs w:val="18"/>
              </w:rPr>
            </w:pPr>
            <w:ins w:id="3093"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638764FE" w14:textId="77777777" w:rsidR="0070398E" w:rsidRPr="00227452" w:rsidRDefault="0070398E" w:rsidP="00D61997">
            <w:pPr>
              <w:keepNext/>
              <w:keepLines/>
              <w:spacing w:after="0"/>
              <w:jc w:val="center"/>
              <w:rPr>
                <w:ins w:id="3094" w:author="DOCOMO" w:date="2022-08-10T05:06:00Z"/>
                <w:rFonts w:ascii="Arial" w:hAnsi="Arial" w:cs="Arial"/>
                <w:sz w:val="18"/>
                <w:szCs w:val="18"/>
                <w:lang w:eastAsia="zh-CN"/>
              </w:rPr>
            </w:pPr>
            <w:ins w:id="3095" w:author="DOCOMO" w:date="2022-08-10T05:06:00Z">
              <w:r w:rsidRPr="00227452">
                <w:rPr>
                  <w:rFonts w:ascii="Arial" w:hAnsi="Arial" w:cs="Arial"/>
                  <w:sz w:val="18"/>
                  <w:szCs w:val="18"/>
                  <w:lang w:eastAsia="zh-CN"/>
                </w:rPr>
                <w:t>0</w:t>
              </w:r>
            </w:ins>
          </w:p>
        </w:tc>
      </w:tr>
      <w:tr w:rsidR="0070398E" w:rsidRPr="00227452" w14:paraId="61CC4530" w14:textId="77777777" w:rsidTr="0070398E">
        <w:trPr>
          <w:trHeight w:val="187"/>
          <w:jc w:val="center"/>
          <w:ins w:id="3096"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4378D8AB" w14:textId="77777777" w:rsidR="0070398E" w:rsidRPr="00227452" w:rsidRDefault="0070398E" w:rsidP="00D61997">
            <w:pPr>
              <w:keepNext/>
              <w:keepLines/>
              <w:spacing w:after="0"/>
              <w:jc w:val="center"/>
              <w:rPr>
                <w:ins w:id="3097"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E1D02BF" w14:textId="77777777" w:rsidR="0070398E" w:rsidRPr="00227452" w:rsidRDefault="0070398E" w:rsidP="00D61997">
            <w:pPr>
              <w:keepNext/>
              <w:keepLines/>
              <w:spacing w:after="0"/>
              <w:jc w:val="center"/>
              <w:rPr>
                <w:ins w:id="3098"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9FF1F13" w14:textId="77777777" w:rsidR="0070398E" w:rsidRPr="00227452" w:rsidRDefault="0070398E" w:rsidP="00D61997">
            <w:pPr>
              <w:keepNext/>
              <w:keepLines/>
              <w:spacing w:after="0"/>
              <w:jc w:val="center"/>
              <w:rPr>
                <w:ins w:id="3099" w:author="DOCOMO" w:date="2022-08-10T05:06:00Z"/>
                <w:rFonts w:ascii="Arial" w:hAnsi="Arial" w:cs="Arial"/>
                <w:sz w:val="18"/>
                <w:szCs w:val="18"/>
                <w:lang w:eastAsia="zh-CN"/>
              </w:rPr>
            </w:pPr>
            <w:ins w:id="3100"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B57CC89" w14:textId="77777777" w:rsidR="0070398E" w:rsidRPr="00227452" w:rsidRDefault="0070398E" w:rsidP="00D61997">
            <w:pPr>
              <w:keepNext/>
              <w:keepLines/>
              <w:spacing w:after="0"/>
              <w:jc w:val="center"/>
              <w:rPr>
                <w:ins w:id="3101" w:author="DOCOMO" w:date="2022-08-10T05:06:00Z"/>
                <w:rFonts w:ascii="Arial" w:hAnsi="Arial" w:cs="Arial"/>
                <w:sz w:val="18"/>
                <w:szCs w:val="18"/>
                <w:lang w:eastAsia="zh-CN"/>
              </w:rPr>
            </w:pPr>
            <w:ins w:id="3102"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124E52D4" w14:textId="77777777" w:rsidR="0070398E" w:rsidRPr="00227452" w:rsidRDefault="0070398E" w:rsidP="00D61997">
            <w:pPr>
              <w:keepNext/>
              <w:keepLines/>
              <w:spacing w:after="0"/>
              <w:jc w:val="center"/>
              <w:rPr>
                <w:ins w:id="3103" w:author="DOCOMO" w:date="2022-08-10T05:06:00Z"/>
                <w:rFonts w:ascii="Arial" w:hAnsi="Arial" w:cs="Arial"/>
                <w:sz w:val="18"/>
                <w:szCs w:val="18"/>
              </w:rPr>
            </w:pPr>
          </w:p>
        </w:tc>
      </w:tr>
      <w:tr w:rsidR="0070398E" w:rsidRPr="00227452" w14:paraId="76A1238E" w14:textId="77777777" w:rsidTr="0070398E">
        <w:trPr>
          <w:trHeight w:val="187"/>
          <w:jc w:val="center"/>
          <w:ins w:id="3104"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748728C9" w14:textId="77777777" w:rsidR="0070398E" w:rsidRPr="00227452" w:rsidRDefault="0070398E" w:rsidP="00D61997">
            <w:pPr>
              <w:keepNext/>
              <w:keepLines/>
              <w:spacing w:after="0"/>
              <w:jc w:val="center"/>
              <w:rPr>
                <w:ins w:id="3105"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034ABDF" w14:textId="77777777" w:rsidR="0070398E" w:rsidRPr="00227452" w:rsidRDefault="0070398E" w:rsidP="00D61997">
            <w:pPr>
              <w:keepNext/>
              <w:keepLines/>
              <w:spacing w:after="0"/>
              <w:jc w:val="center"/>
              <w:rPr>
                <w:ins w:id="3106"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FB23F6F" w14:textId="77777777" w:rsidR="0070398E" w:rsidRPr="00227452" w:rsidRDefault="0070398E" w:rsidP="00D61997">
            <w:pPr>
              <w:keepNext/>
              <w:keepLines/>
              <w:spacing w:after="0"/>
              <w:jc w:val="center"/>
              <w:rPr>
                <w:ins w:id="3107" w:author="DOCOMO" w:date="2022-08-10T05:06:00Z"/>
                <w:rFonts w:ascii="Arial" w:hAnsi="Arial" w:cs="Arial"/>
                <w:sz w:val="18"/>
                <w:szCs w:val="18"/>
                <w:lang w:eastAsia="zh-CN"/>
              </w:rPr>
            </w:pPr>
            <w:ins w:id="3108"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43872B8" w14:textId="77777777" w:rsidR="0070398E" w:rsidRPr="00227452" w:rsidRDefault="0070398E" w:rsidP="00D61997">
            <w:pPr>
              <w:keepNext/>
              <w:keepLines/>
              <w:spacing w:after="0"/>
              <w:jc w:val="center"/>
              <w:rPr>
                <w:ins w:id="3109" w:author="DOCOMO" w:date="2022-08-10T05:06:00Z"/>
                <w:rFonts w:ascii="Arial" w:hAnsi="Arial" w:cs="Arial"/>
                <w:sz w:val="18"/>
                <w:szCs w:val="18"/>
                <w:lang w:eastAsia="ja-JP"/>
              </w:rPr>
            </w:pPr>
            <w:ins w:id="3110" w:author="DOCOMO" w:date="2022-08-10T05:06:00Z">
              <w:r w:rsidRPr="00227452">
                <w:rPr>
                  <w:rFonts w:ascii="Arial" w:hAnsi="Arial" w:cs="Arial"/>
                  <w:sz w:val="18"/>
                  <w:szCs w:val="18"/>
                  <w:lang w:val="en-US" w:bidi="ar"/>
                </w:rPr>
                <w:t>CA_</w:t>
              </w:r>
              <w:r>
                <w:rPr>
                  <w:rFonts w:ascii="Arial" w:hAnsi="Arial" w:cs="Arial"/>
                  <w:sz w:val="18"/>
                  <w:szCs w:val="18"/>
                  <w:lang w:val="en-US" w:bidi="ar"/>
                </w:rPr>
                <w:t>n257G</w:t>
              </w:r>
            </w:ins>
          </w:p>
        </w:tc>
        <w:tc>
          <w:tcPr>
            <w:tcW w:w="2291" w:type="dxa"/>
            <w:tcBorders>
              <w:top w:val="nil"/>
              <w:left w:val="single" w:sz="4" w:space="0" w:color="auto"/>
              <w:bottom w:val="nil"/>
              <w:right w:val="single" w:sz="4" w:space="0" w:color="auto"/>
            </w:tcBorders>
            <w:shd w:val="clear" w:color="auto" w:fill="auto"/>
            <w:vAlign w:val="center"/>
          </w:tcPr>
          <w:p w14:paraId="3495EC90" w14:textId="77777777" w:rsidR="0070398E" w:rsidRPr="00227452" w:rsidRDefault="0070398E" w:rsidP="00D61997">
            <w:pPr>
              <w:keepNext/>
              <w:keepLines/>
              <w:spacing w:after="0"/>
              <w:jc w:val="center"/>
              <w:rPr>
                <w:ins w:id="3111" w:author="DOCOMO" w:date="2022-08-10T05:06:00Z"/>
                <w:rFonts w:ascii="Arial" w:hAnsi="Arial" w:cs="Arial"/>
                <w:sz w:val="18"/>
                <w:szCs w:val="18"/>
              </w:rPr>
            </w:pPr>
          </w:p>
        </w:tc>
      </w:tr>
      <w:tr w:rsidR="0070398E" w:rsidRPr="00227452" w14:paraId="6C328595" w14:textId="77777777" w:rsidTr="0070398E">
        <w:trPr>
          <w:trHeight w:val="187"/>
          <w:jc w:val="center"/>
          <w:ins w:id="3112"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1EDDF739" w14:textId="77777777" w:rsidR="0070398E" w:rsidRPr="00227452" w:rsidRDefault="0070398E" w:rsidP="00D61997">
            <w:pPr>
              <w:keepNext/>
              <w:keepLines/>
              <w:spacing w:after="0"/>
              <w:jc w:val="center"/>
              <w:rPr>
                <w:ins w:id="3113"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4620A44" w14:textId="77777777" w:rsidR="0070398E" w:rsidRPr="00227452" w:rsidRDefault="0070398E" w:rsidP="00D61997">
            <w:pPr>
              <w:keepNext/>
              <w:keepLines/>
              <w:spacing w:after="0"/>
              <w:jc w:val="center"/>
              <w:rPr>
                <w:ins w:id="3114"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030B444" w14:textId="77777777" w:rsidR="0070398E" w:rsidRPr="00227452" w:rsidRDefault="0070398E" w:rsidP="00D61997">
            <w:pPr>
              <w:keepNext/>
              <w:keepLines/>
              <w:spacing w:after="0"/>
              <w:jc w:val="center"/>
              <w:rPr>
                <w:ins w:id="3115" w:author="DOCOMO" w:date="2022-08-10T05:06:00Z"/>
                <w:rFonts w:ascii="Arial" w:hAnsi="Arial" w:cs="Arial"/>
                <w:sz w:val="18"/>
                <w:szCs w:val="18"/>
                <w:lang w:eastAsia="zh-CN"/>
              </w:rPr>
            </w:pPr>
            <w:ins w:id="3116"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78034D8" w14:textId="77777777" w:rsidR="0070398E" w:rsidRPr="00227452" w:rsidRDefault="0070398E" w:rsidP="00D61997">
            <w:pPr>
              <w:keepNext/>
              <w:keepLines/>
              <w:spacing w:after="0"/>
              <w:jc w:val="center"/>
              <w:rPr>
                <w:ins w:id="3117" w:author="DOCOMO" w:date="2022-08-10T05:06:00Z"/>
                <w:rFonts w:ascii="Arial" w:hAnsi="Arial" w:cs="Arial"/>
                <w:sz w:val="18"/>
                <w:szCs w:val="18"/>
              </w:rPr>
            </w:pPr>
            <w:ins w:id="3118" w:author="DOCOMO" w:date="2022-08-10T05:06:00Z">
              <w:r w:rsidRPr="00227452">
                <w:rPr>
                  <w:rFonts w:ascii="Arial" w:hAnsi="Arial" w:cs="Arial"/>
                  <w:sz w:val="18"/>
                  <w:szCs w:val="18"/>
                  <w:lang w:val="en-US" w:bidi="ar"/>
                </w:rPr>
                <w:t>CA_n259H</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3C783FC0" w14:textId="77777777" w:rsidR="0070398E" w:rsidRPr="00227452" w:rsidRDefault="0070398E" w:rsidP="00D61997">
            <w:pPr>
              <w:keepNext/>
              <w:keepLines/>
              <w:spacing w:after="0"/>
              <w:jc w:val="center"/>
              <w:rPr>
                <w:ins w:id="3119" w:author="DOCOMO" w:date="2022-08-10T05:06:00Z"/>
                <w:rFonts w:ascii="Arial" w:hAnsi="Arial" w:cs="Arial"/>
                <w:sz w:val="18"/>
                <w:szCs w:val="18"/>
              </w:rPr>
            </w:pPr>
          </w:p>
        </w:tc>
      </w:tr>
      <w:tr w:rsidR="0070398E" w:rsidRPr="00227452" w14:paraId="3A5171C1" w14:textId="77777777" w:rsidTr="0070398E">
        <w:trPr>
          <w:trHeight w:val="187"/>
          <w:jc w:val="center"/>
          <w:ins w:id="3120"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693BA75A" w14:textId="77777777" w:rsidR="0070398E" w:rsidRPr="00227452" w:rsidRDefault="0070398E" w:rsidP="00D61997">
            <w:pPr>
              <w:keepNext/>
              <w:keepLines/>
              <w:spacing w:after="0"/>
              <w:jc w:val="center"/>
              <w:rPr>
                <w:ins w:id="3121" w:author="DOCOMO" w:date="2022-08-10T05:06:00Z"/>
                <w:rFonts w:ascii="Arial" w:hAnsi="Arial" w:cs="Arial"/>
                <w:sz w:val="18"/>
                <w:szCs w:val="18"/>
              </w:rPr>
            </w:pPr>
            <w:ins w:id="3122"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30901C36" w14:textId="77777777" w:rsidR="0070398E" w:rsidRPr="00227452" w:rsidRDefault="0070398E" w:rsidP="00D61997">
            <w:pPr>
              <w:pStyle w:val="TAC"/>
              <w:rPr>
                <w:ins w:id="3123" w:author="DOCOMO" w:date="2022-08-10T05:06:00Z"/>
                <w:rFonts w:cs="Arial"/>
                <w:szCs w:val="18"/>
              </w:rPr>
            </w:pPr>
            <w:ins w:id="3124" w:author="DOCOMO" w:date="2022-08-10T05:06:00Z">
              <w:r w:rsidRPr="00227452">
                <w:rPr>
                  <w:rFonts w:cs="Arial"/>
                  <w:szCs w:val="18"/>
                </w:rPr>
                <w:t>CA_n257G</w:t>
              </w:r>
            </w:ins>
          </w:p>
          <w:p w14:paraId="23970867" w14:textId="77777777" w:rsidR="0070398E" w:rsidRPr="00227452" w:rsidRDefault="0070398E" w:rsidP="00D61997">
            <w:pPr>
              <w:pStyle w:val="TAC"/>
              <w:rPr>
                <w:ins w:id="3125" w:author="DOCOMO" w:date="2022-08-10T05:06:00Z"/>
                <w:rFonts w:cs="Arial"/>
                <w:szCs w:val="18"/>
              </w:rPr>
            </w:pPr>
            <w:ins w:id="3126" w:author="DOCOMO" w:date="2022-08-10T05:06:00Z">
              <w:r w:rsidRPr="00227452">
                <w:rPr>
                  <w:rFonts w:cs="Arial"/>
                  <w:szCs w:val="18"/>
                </w:rPr>
                <w:t>CA_n259G</w:t>
              </w:r>
            </w:ins>
          </w:p>
          <w:p w14:paraId="742A2783" w14:textId="77777777" w:rsidR="0070398E" w:rsidRPr="00227452" w:rsidRDefault="0070398E" w:rsidP="00D61997">
            <w:pPr>
              <w:pStyle w:val="TAC"/>
              <w:rPr>
                <w:ins w:id="3127" w:author="DOCOMO" w:date="2022-08-10T05:06:00Z"/>
                <w:rFonts w:cs="Arial"/>
                <w:szCs w:val="18"/>
              </w:rPr>
            </w:pPr>
            <w:ins w:id="3128" w:author="DOCOMO" w:date="2022-08-10T05:06:00Z">
              <w:r w:rsidRPr="00227452">
                <w:rPr>
                  <w:rFonts w:cs="Arial"/>
                  <w:szCs w:val="18"/>
                </w:rPr>
                <w:t>CA_n259H</w:t>
              </w:r>
            </w:ins>
          </w:p>
          <w:p w14:paraId="103AD377" w14:textId="77777777" w:rsidR="0070398E" w:rsidRPr="00227452" w:rsidRDefault="0070398E" w:rsidP="00D61997">
            <w:pPr>
              <w:pStyle w:val="TAC"/>
              <w:rPr>
                <w:ins w:id="3129" w:author="DOCOMO" w:date="2022-08-10T05:06:00Z"/>
                <w:rFonts w:cs="Arial"/>
                <w:szCs w:val="18"/>
                <w:lang w:eastAsia="zh-CN"/>
              </w:rPr>
            </w:pPr>
            <w:ins w:id="3130" w:author="DOCOMO" w:date="2022-08-10T05:06:00Z">
              <w:r w:rsidRPr="00227452">
                <w:rPr>
                  <w:rFonts w:cs="Arial"/>
                  <w:szCs w:val="18"/>
                </w:rPr>
                <w:t>CA_n259I</w:t>
              </w:r>
              <w:r w:rsidRPr="00227452">
                <w:rPr>
                  <w:rFonts w:cs="Arial"/>
                  <w:szCs w:val="18"/>
                  <w:lang w:eastAsia="zh-CN"/>
                </w:rPr>
                <w:t xml:space="preserve"> </w:t>
              </w:r>
            </w:ins>
          </w:p>
          <w:p w14:paraId="3BCF2DE9" w14:textId="77777777" w:rsidR="0070398E" w:rsidRPr="00227452" w:rsidRDefault="0070398E" w:rsidP="00D61997">
            <w:pPr>
              <w:pStyle w:val="TAL"/>
              <w:jc w:val="center"/>
              <w:rPr>
                <w:ins w:id="3131" w:author="DOCOMO" w:date="2022-08-10T05:06:00Z"/>
                <w:rFonts w:cs="Arial"/>
                <w:szCs w:val="18"/>
                <w:lang w:eastAsia="zh-CN"/>
              </w:rPr>
            </w:pPr>
            <w:ins w:id="313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16210788" w14:textId="77777777" w:rsidR="0070398E" w:rsidRPr="00227452" w:rsidRDefault="0070398E" w:rsidP="00D61997">
            <w:pPr>
              <w:pStyle w:val="TAL"/>
              <w:jc w:val="center"/>
              <w:rPr>
                <w:ins w:id="3133" w:author="DOCOMO" w:date="2022-08-10T05:06:00Z"/>
                <w:rFonts w:cs="Arial"/>
                <w:szCs w:val="18"/>
                <w:lang w:eastAsia="zh-CN"/>
              </w:rPr>
            </w:pPr>
            <w:ins w:id="313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0C2AB59D" w14:textId="77777777" w:rsidR="0070398E" w:rsidRPr="00227452" w:rsidRDefault="0070398E" w:rsidP="00D61997">
            <w:pPr>
              <w:pStyle w:val="TAL"/>
              <w:jc w:val="center"/>
              <w:rPr>
                <w:ins w:id="3135" w:author="DOCOMO" w:date="2022-08-10T05:06:00Z"/>
                <w:rFonts w:cs="Arial"/>
                <w:szCs w:val="18"/>
                <w:lang w:eastAsia="zh-CN"/>
              </w:rPr>
            </w:pPr>
            <w:ins w:id="313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5D860D44" w14:textId="77777777" w:rsidR="0070398E" w:rsidRPr="00227452" w:rsidRDefault="0070398E" w:rsidP="00D61997">
            <w:pPr>
              <w:pStyle w:val="TAL"/>
              <w:jc w:val="center"/>
              <w:rPr>
                <w:ins w:id="3137" w:author="DOCOMO" w:date="2022-08-10T05:06:00Z"/>
                <w:rFonts w:cs="Arial"/>
                <w:szCs w:val="18"/>
                <w:lang w:eastAsia="zh-CN"/>
              </w:rPr>
            </w:pPr>
            <w:ins w:id="313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7AB7E39C" w14:textId="77777777" w:rsidR="0070398E" w:rsidRPr="00227452" w:rsidRDefault="0070398E" w:rsidP="00D61997">
            <w:pPr>
              <w:pStyle w:val="TAL"/>
              <w:jc w:val="center"/>
              <w:rPr>
                <w:ins w:id="3139" w:author="DOCOMO" w:date="2022-08-10T05:06:00Z"/>
                <w:rFonts w:cs="Arial"/>
                <w:szCs w:val="18"/>
                <w:lang w:eastAsia="zh-CN"/>
              </w:rPr>
            </w:pPr>
            <w:ins w:id="314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7BA3C5D0" w14:textId="77777777" w:rsidR="0070398E" w:rsidRPr="00227452" w:rsidRDefault="0070398E" w:rsidP="00D61997">
            <w:pPr>
              <w:pStyle w:val="TAL"/>
              <w:jc w:val="center"/>
              <w:rPr>
                <w:ins w:id="3141" w:author="DOCOMO" w:date="2022-08-10T05:06:00Z"/>
                <w:rFonts w:cs="Arial"/>
                <w:szCs w:val="18"/>
                <w:lang w:eastAsia="zh-CN"/>
              </w:rPr>
            </w:pPr>
            <w:ins w:id="314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54E8BD5D" w14:textId="77777777" w:rsidR="0070398E" w:rsidRPr="00227452" w:rsidRDefault="0070398E" w:rsidP="00D61997">
            <w:pPr>
              <w:pStyle w:val="TAL"/>
              <w:jc w:val="center"/>
              <w:rPr>
                <w:ins w:id="3143" w:author="DOCOMO" w:date="2022-08-10T05:06:00Z"/>
                <w:rFonts w:cs="Arial"/>
                <w:szCs w:val="18"/>
                <w:lang w:eastAsia="zh-CN"/>
              </w:rPr>
            </w:pPr>
            <w:ins w:id="314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7FB57BE9" w14:textId="77777777" w:rsidR="0070398E" w:rsidRPr="00227452" w:rsidRDefault="0070398E" w:rsidP="00D61997">
            <w:pPr>
              <w:pStyle w:val="TAL"/>
              <w:jc w:val="center"/>
              <w:rPr>
                <w:ins w:id="3145" w:author="DOCOMO" w:date="2022-08-10T05:06:00Z"/>
                <w:rFonts w:cs="Arial"/>
                <w:szCs w:val="18"/>
                <w:lang w:eastAsia="zh-CN"/>
              </w:rPr>
            </w:pPr>
            <w:ins w:id="3146" w:author="DOCOMO" w:date="2022-08-10T05:06:00Z">
              <w:r w:rsidRPr="00227452">
                <w:rPr>
                  <w:rFonts w:cs="Arial"/>
                  <w:szCs w:val="18"/>
                  <w:lang w:eastAsia="zh-CN"/>
                </w:rPr>
                <w:t>CA_n79A-n257A</w:t>
              </w:r>
            </w:ins>
          </w:p>
          <w:p w14:paraId="705FA5C2" w14:textId="77777777" w:rsidR="0070398E" w:rsidRPr="00227452" w:rsidRDefault="0070398E" w:rsidP="00D61997">
            <w:pPr>
              <w:pStyle w:val="TAL"/>
              <w:jc w:val="center"/>
              <w:rPr>
                <w:ins w:id="3147" w:author="DOCOMO" w:date="2022-08-10T05:06:00Z"/>
                <w:rFonts w:cs="Arial"/>
                <w:szCs w:val="18"/>
                <w:lang w:eastAsia="zh-CN"/>
              </w:rPr>
            </w:pPr>
            <w:ins w:id="3148" w:author="DOCOMO" w:date="2022-08-10T05:06:00Z">
              <w:r w:rsidRPr="00227452">
                <w:rPr>
                  <w:rFonts w:cs="Arial"/>
                  <w:szCs w:val="18"/>
                  <w:lang w:eastAsia="zh-CN"/>
                </w:rPr>
                <w:t>CA_n79A-n257G</w:t>
              </w:r>
            </w:ins>
          </w:p>
          <w:p w14:paraId="2066F718" w14:textId="77777777" w:rsidR="0070398E" w:rsidRPr="00227452" w:rsidRDefault="0070398E" w:rsidP="00D61997">
            <w:pPr>
              <w:pStyle w:val="TAL"/>
              <w:jc w:val="center"/>
              <w:rPr>
                <w:ins w:id="3149" w:author="DOCOMO" w:date="2022-08-10T05:06:00Z"/>
                <w:rFonts w:cs="Arial"/>
                <w:szCs w:val="18"/>
                <w:lang w:eastAsia="zh-CN"/>
              </w:rPr>
            </w:pPr>
            <w:ins w:id="3150" w:author="DOCOMO" w:date="2022-08-10T05:06:00Z">
              <w:r w:rsidRPr="00227452">
                <w:rPr>
                  <w:rFonts w:cs="Arial"/>
                  <w:szCs w:val="18"/>
                  <w:lang w:eastAsia="zh-CN"/>
                </w:rPr>
                <w:t>CA_n79A-n259A</w:t>
              </w:r>
            </w:ins>
          </w:p>
          <w:p w14:paraId="292211B0" w14:textId="77777777" w:rsidR="0070398E" w:rsidRPr="00227452" w:rsidRDefault="0070398E" w:rsidP="00D61997">
            <w:pPr>
              <w:pStyle w:val="TAL"/>
              <w:jc w:val="center"/>
              <w:rPr>
                <w:ins w:id="3151" w:author="DOCOMO" w:date="2022-08-10T05:06:00Z"/>
                <w:rFonts w:cs="Arial"/>
                <w:szCs w:val="18"/>
                <w:lang w:eastAsia="zh-CN"/>
              </w:rPr>
            </w:pPr>
            <w:ins w:id="3152" w:author="DOCOMO" w:date="2022-08-10T05:06:00Z">
              <w:r w:rsidRPr="00227452">
                <w:rPr>
                  <w:rFonts w:cs="Arial"/>
                  <w:szCs w:val="18"/>
                  <w:lang w:eastAsia="zh-CN"/>
                </w:rPr>
                <w:t>CA_n79A-n259G</w:t>
              </w:r>
            </w:ins>
          </w:p>
          <w:p w14:paraId="1B0D48BC" w14:textId="77777777" w:rsidR="0070398E" w:rsidRPr="00227452" w:rsidRDefault="0070398E" w:rsidP="00D61997">
            <w:pPr>
              <w:pStyle w:val="TAL"/>
              <w:jc w:val="center"/>
              <w:rPr>
                <w:ins w:id="3153" w:author="DOCOMO" w:date="2022-08-10T05:06:00Z"/>
                <w:rFonts w:cs="Arial"/>
                <w:szCs w:val="18"/>
                <w:lang w:eastAsia="zh-CN"/>
              </w:rPr>
            </w:pPr>
            <w:ins w:id="3154" w:author="DOCOMO" w:date="2022-08-10T05:06:00Z">
              <w:r w:rsidRPr="00227452">
                <w:rPr>
                  <w:rFonts w:cs="Arial"/>
                  <w:szCs w:val="18"/>
                  <w:lang w:eastAsia="zh-CN"/>
                </w:rPr>
                <w:t>CA_n79A-n259H</w:t>
              </w:r>
            </w:ins>
          </w:p>
          <w:p w14:paraId="67AC05D3" w14:textId="77777777" w:rsidR="0070398E" w:rsidRPr="00227452" w:rsidRDefault="0070398E" w:rsidP="00D61997">
            <w:pPr>
              <w:keepNext/>
              <w:keepLines/>
              <w:spacing w:after="0"/>
              <w:jc w:val="center"/>
              <w:rPr>
                <w:ins w:id="3155" w:author="DOCOMO" w:date="2022-08-10T05:06:00Z"/>
                <w:rFonts w:ascii="Arial" w:hAnsi="Arial" w:cs="Arial"/>
                <w:sz w:val="18"/>
                <w:szCs w:val="18"/>
              </w:rPr>
            </w:pPr>
            <w:ins w:id="3156" w:author="DOCOMO" w:date="2022-08-10T05:06:00Z">
              <w:r w:rsidRPr="00227452">
                <w:rPr>
                  <w:rFonts w:ascii="Arial" w:hAnsi="Arial" w:cs="Arial"/>
                  <w:sz w:val="18"/>
                  <w:szCs w:val="18"/>
                  <w:lang w:eastAsia="zh-CN"/>
                </w:rPr>
                <w:t>CA_n79A-n259I</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D684BF7" w14:textId="77777777" w:rsidR="0070398E" w:rsidRPr="00227452" w:rsidRDefault="0070398E" w:rsidP="00D61997">
            <w:pPr>
              <w:keepNext/>
              <w:keepLines/>
              <w:spacing w:after="0"/>
              <w:jc w:val="center"/>
              <w:rPr>
                <w:ins w:id="3157" w:author="DOCOMO" w:date="2022-08-10T05:06:00Z"/>
                <w:rFonts w:ascii="Arial" w:hAnsi="Arial" w:cs="Arial"/>
                <w:sz w:val="18"/>
                <w:szCs w:val="18"/>
                <w:lang w:eastAsia="zh-CN"/>
              </w:rPr>
            </w:pPr>
            <w:ins w:id="3158"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537142E" w14:textId="77777777" w:rsidR="0070398E" w:rsidRPr="00227452" w:rsidRDefault="0070398E" w:rsidP="00D61997">
            <w:pPr>
              <w:keepNext/>
              <w:keepLines/>
              <w:spacing w:after="0"/>
              <w:jc w:val="center"/>
              <w:rPr>
                <w:ins w:id="3159" w:author="DOCOMO" w:date="2022-08-10T05:06:00Z"/>
                <w:rFonts w:ascii="Arial" w:hAnsi="Arial" w:cs="Arial"/>
                <w:sz w:val="18"/>
                <w:szCs w:val="18"/>
              </w:rPr>
            </w:pPr>
            <w:ins w:id="3160"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1D0DED33" w14:textId="77777777" w:rsidR="0070398E" w:rsidRPr="00227452" w:rsidRDefault="0070398E" w:rsidP="00D61997">
            <w:pPr>
              <w:keepNext/>
              <w:keepLines/>
              <w:spacing w:after="0"/>
              <w:jc w:val="center"/>
              <w:rPr>
                <w:ins w:id="3161" w:author="DOCOMO" w:date="2022-08-10T05:06:00Z"/>
                <w:rFonts w:ascii="Arial" w:hAnsi="Arial" w:cs="Arial"/>
                <w:sz w:val="18"/>
                <w:szCs w:val="18"/>
                <w:lang w:eastAsia="zh-CN"/>
              </w:rPr>
            </w:pPr>
            <w:ins w:id="3162" w:author="DOCOMO" w:date="2022-08-10T05:06:00Z">
              <w:r w:rsidRPr="00227452">
                <w:rPr>
                  <w:rFonts w:ascii="Arial" w:hAnsi="Arial" w:cs="Arial"/>
                  <w:sz w:val="18"/>
                  <w:szCs w:val="18"/>
                  <w:lang w:eastAsia="zh-CN"/>
                </w:rPr>
                <w:t>0</w:t>
              </w:r>
            </w:ins>
          </w:p>
        </w:tc>
      </w:tr>
      <w:tr w:rsidR="0070398E" w:rsidRPr="00227452" w14:paraId="59EF42D5" w14:textId="77777777" w:rsidTr="0070398E">
        <w:trPr>
          <w:trHeight w:val="187"/>
          <w:jc w:val="center"/>
          <w:ins w:id="3163"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6185C3BD" w14:textId="77777777" w:rsidR="0070398E" w:rsidRPr="00227452" w:rsidRDefault="0070398E" w:rsidP="00D61997">
            <w:pPr>
              <w:keepNext/>
              <w:keepLines/>
              <w:spacing w:after="0"/>
              <w:jc w:val="center"/>
              <w:rPr>
                <w:ins w:id="3164"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3B32690" w14:textId="77777777" w:rsidR="0070398E" w:rsidRPr="00227452" w:rsidRDefault="0070398E" w:rsidP="00D61997">
            <w:pPr>
              <w:keepNext/>
              <w:keepLines/>
              <w:spacing w:after="0"/>
              <w:jc w:val="center"/>
              <w:rPr>
                <w:ins w:id="3165"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ADB5AA5" w14:textId="77777777" w:rsidR="0070398E" w:rsidRPr="00227452" w:rsidRDefault="0070398E" w:rsidP="00D61997">
            <w:pPr>
              <w:keepNext/>
              <w:keepLines/>
              <w:spacing w:after="0"/>
              <w:jc w:val="center"/>
              <w:rPr>
                <w:ins w:id="3166" w:author="DOCOMO" w:date="2022-08-10T05:06:00Z"/>
                <w:rFonts w:ascii="Arial" w:hAnsi="Arial" w:cs="Arial"/>
                <w:sz w:val="18"/>
                <w:szCs w:val="18"/>
                <w:lang w:eastAsia="zh-CN"/>
              </w:rPr>
            </w:pPr>
            <w:ins w:id="3167"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C316133" w14:textId="77777777" w:rsidR="0070398E" w:rsidRPr="00227452" w:rsidRDefault="0070398E" w:rsidP="00D61997">
            <w:pPr>
              <w:keepNext/>
              <w:keepLines/>
              <w:spacing w:after="0"/>
              <w:jc w:val="center"/>
              <w:rPr>
                <w:ins w:id="3168" w:author="DOCOMO" w:date="2022-08-10T05:06:00Z"/>
                <w:rFonts w:ascii="Arial" w:hAnsi="Arial" w:cs="Arial"/>
                <w:sz w:val="18"/>
                <w:szCs w:val="18"/>
                <w:lang w:eastAsia="zh-CN"/>
              </w:rPr>
            </w:pPr>
            <w:ins w:id="3169"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0D6AEC13" w14:textId="77777777" w:rsidR="0070398E" w:rsidRPr="00227452" w:rsidRDefault="0070398E" w:rsidP="00D61997">
            <w:pPr>
              <w:keepNext/>
              <w:keepLines/>
              <w:spacing w:after="0"/>
              <w:jc w:val="center"/>
              <w:rPr>
                <w:ins w:id="3170" w:author="DOCOMO" w:date="2022-08-10T05:06:00Z"/>
                <w:rFonts w:ascii="Arial" w:hAnsi="Arial" w:cs="Arial"/>
                <w:sz w:val="18"/>
                <w:szCs w:val="18"/>
              </w:rPr>
            </w:pPr>
          </w:p>
        </w:tc>
      </w:tr>
      <w:tr w:rsidR="0070398E" w:rsidRPr="00227452" w14:paraId="31655E4A" w14:textId="77777777" w:rsidTr="0070398E">
        <w:trPr>
          <w:trHeight w:val="187"/>
          <w:jc w:val="center"/>
          <w:ins w:id="3171"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4AE3CC7B" w14:textId="77777777" w:rsidR="0070398E" w:rsidRPr="00227452" w:rsidRDefault="0070398E" w:rsidP="00D61997">
            <w:pPr>
              <w:keepNext/>
              <w:keepLines/>
              <w:spacing w:after="0"/>
              <w:jc w:val="center"/>
              <w:rPr>
                <w:ins w:id="3172"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0286221" w14:textId="77777777" w:rsidR="0070398E" w:rsidRPr="00227452" w:rsidRDefault="0070398E" w:rsidP="00D61997">
            <w:pPr>
              <w:keepNext/>
              <w:keepLines/>
              <w:spacing w:after="0"/>
              <w:jc w:val="center"/>
              <w:rPr>
                <w:ins w:id="3173"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8493E7D" w14:textId="77777777" w:rsidR="0070398E" w:rsidRPr="00227452" w:rsidRDefault="0070398E" w:rsidP="00D61997">
            <w:pPr>
              <w:keepNext/>
              <w:keepLines/>
              <w:spacing w:after="0"/>
              <w:jc w:val="center"/>
              <w:rPr>
                <w:ins w:id="3174" w:author="DOCOMO" w:date="2022-08-10T05:06:00Z"/>
                <w:rFonts w:ascii="Arial" w:hAnsi="Arial" w:cs="Arial"/>
                <w:sz w:val="18"/>
                <w:szCs w:val="18"/>
                <w:lang w:eastAsia="zh-CN"/>
              </w:rPr>
            </w:pPr>
            <w:ins w:id="3175"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CEF2B96" w14:textId="77777777" w:rsidR="0070398E" w:rsidRPr="00227452" w:rsidRDefault="0070398E" w:rsidP="00D61997">
            <w:pPr>
              <w:keepNext/>
              <w:keepLines/>
              <w:spacing w:after="0"/>
              <w:jc w:val="center"/>
              <w:rPr>
                <w:ins w:id="3176" w:author="DOCOMO" w:date="2022-08-10T05:06:00Z"/>
                <w:rFonts w:ascii="Arial" w:hAnsi="Arial" w:cs="Arial"/>
                <w:sz w:val="18"/>
                <w:szCs w:val="18"/>
                <w:lang w:eastAsia="ja-JP"/>
              </w:rPr>
            </w:pPr>
            <w:ins w:id="3177" w:author="DOCOMO" w:date="2022-08-10T05:06:00Z">
              <w:r w:rsidRPr="00227452">
                <w:rPr>
                  <w:rFonts w:ascii="Arial" w:hAnsi="Arial" w:cs="Arial"/>
                  <w:sz w:val="18"/>
                  <w:szCs w:val="18"/>
                  <w:lang w:val="en-US" w:bidi="ar"/>
                </w:rPr>
                <w:t>CA_</w:t>
              </w:r>
              <w:r>
                <w:rPr>
                  <w:rFonts w:ascii="Arial" w:hAnsi="Arial" w:cs="Arial"/>
                  <w:sz w:val="18"/>
                  <w:szCs w:val="18"/>
                  <w:lang w:val="en-US" w:bidi="ar"/>
                </w:rPr>
                <w:t>n257G</w:t>
              </w:r>
            </w:ins>
          </w:p>
        </w:tc>
        <w:tc>
          <w:tcPr>
            <w:tcW w:w="2291" w:type="dxa"/>
            <w:tcBorders>
              <w:top w:val="nil"/>
              <w:left w:val="single" w:sz="4" w:space="0" w:color="auto"/>
              <w:bottom w:val="nil"/>
              <w:right w:val="single" w:sz="4" w:space="0" w:color="auto"/>
            </w:tcBorders>
            <w:shd w:val="clear" w:color="auto" w:fill="auto"/>
            <w:vAlign w:val="center"/>
          </w:tcPr>
          <w:p w14:paraId="3E67DBBB" w14:textId="77777777" w:rsidR="0070398E" w:rsidRPr="00227452" w:rsidRDefault="0070398E" w:rsidP="00D61997">
            <w:pPr>
              <w:keepNext/>
              <w:keepLines/>
              <w:spacing w:after="0"/>
              <w:jc w:val="center"/>
              <w:rPr>
                <w:ins w:id="3178" w:author="DOCOMO" w:date="2022-08-10T05:06:00Z"/>
                <w:rFonts w:ascii="Arial" w:hAnsi="Arial" w:cs="Arial"/>
                <w:sz w:val="18"/>
                <w:szCs w:val="18"/>
              </w:rPr>
            </w:pPr>
          </w:p>
        </w:tc>
      </w:tr>
      <w:tr w:rsidR="0070398E" w:rsidRPr="00227452" w14:paraId="77C49799" w14:textId="77777777" w:rsidTr="0070398E">
        <w:trPr>
          <w:trHeight w:val="187"/>
          <w:jc w:val="center"/>
          <w:ins w:id="3179"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18DF100E" w14:textId="77777777" w:rsidR="0070398E" w:rsidRPr="00227452" w:rsidRDefault="0070398E" w:rsidP="00D61997">
            <w:pPr>
              <w:keepNext/>
              <w:keepLines/>
              <w:spacing w:after="0"/>
              <w:jc w:val="center"/>
              <w:rPr>
                <w:ins w:id="3180"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077B464" w14:textId="77777777" w:rsidR="0070398E" w:rsidRPr="00227452" w:rsidRDefault="0070398E" w:rsidP="00D61997">
            <w:pPr>
              <w:keepNext/>
              <w:keepLines/>
              <w:spacing w:after="0"/>
              <w:jc w:val="center"/>
              <w:rPr>
                <w:ins w:id="3181"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B5028DC" w14:textId="77777777" w:rsidR="0070398E" w:rsidRPr="00227452" w:rsidRDefault="0070398E" w:rsidP="00D61997">
            <w:pPr>
              <w:keepNext/>
              <w:keepLines/>
              <w:spacing w:after="0"/>
              <w:jc w:val="center"/>
              <w:rPr>
                <w:ins w:id="3182" w:author="DOCOMO" w:date="2022-08-10T05:06:00Z"/>
                <w:rFonts w:ascii="Arial" w:hAnsi="Arial" w:cs="Arial"/>
                <w:sz w:val="18"/>
                <w:szCs w:val="18"/>
                <w:lang w:eastAsia="zh-CN"/>
              </w:rPr>
            </w:pPr>
            <w:ins w:id="3183"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D3C532A" w14:textId="77777777" w:rsidR="0070398E" w:rsidRPr="00227452" w:rsidRDefault="0070398E" w:rsidP="00D61997">
            <w:pPr>
              <w:keepNext/>
              <w:keepLines/>
              <w:spacing w:after="0"/>
              <w:jc w:val="center"/>
              <w:rPr>
                <w:ins w:id="3184" w:author="DOCOMO" w:date="2022-08-10T05:06:00Z"/>
                <w:rFonts w:ascii="Arial" w:hAnsi="Arial" w:cs="Arial"/>
                <w:sz w:val="18"/>
                <w:szCs w:val="18"/>
              </w:rPr>
            </w:pPr>
            <w:ins w:id="3185" w:author="DOCOMO" w:date="2022-08-10T05:06:00Z">
              <w:r w:rsidRPr="00227452">
                <w:rPr>
                  <w:rFonts w:ascii="Arial" w:hAnsi="Arial" w:cs="Arial"/>
                  <w:sz w:val="18"/>
                  <w:szCs w:val="18"/>
                  <w:lang w:val="en-US" w:bidi="ar"/>
                </w:rPr>
                <w:t>CA_n259I</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6E4F6AE4" w14:textId="77777777" w:rsidR="0070398E" w:rsidRPr="00227452" w:rsidRDefault="0070398E" w:rsidP="00D61997">
            <w:pPr>
              <w:keepNext/>
              <w:keepLines/>
              <w:spacing w:after="0"/>
              <w:jc w:val="center"/>
              <w:rPr>
                <w:ins w:id="3186" w:author="DOCOMO" w:date="2022-08-10T05:06:00Z"/>
                <w:rFonts w:ascii="Arial" w:hAnsi="Arial" w:cs="Arial"/>
                <w:sz w:val="18"/>
                <w:szCs w:val="18"/>
              </w:rPr>
            </w:pPr>
          </w:p>
        </w:tc>
      </w:tr>
      <w:tr w:rsidR="0070398E" w:rsidRPr="00227452" w14:paraId="0F504413" w14:textId="77777777" w:rsidTr="0070398E">
        <w:trPr>
          <w:trHeight w:val="187"/>
          <w:jc w:val="center"/>
          <w:ins w:id="3187"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4BF8C2A4" w14:textId="77777777" w:rsidR="0070398E" w:rsidRPr="00227452" w:rsidRDefault="0070398E" w:rsidP="00D61997">
            <w:pPr>
              <w:keepNext/>
              <w:keepLines/>
              <w:spacing w:after="0"/>
              <w:jc w:val="center"/>
              <w:rPr>
                <w:ins w:id="3188" w:author="DOCOMO" w:date="2022-08-10T05:06:00Z"/>
                <w:rFonts w:ascii="Arial" w:hAnsi="Arial" w:cs="Arial"/>
                <w:sz w:val="18"/>
                <w:szCs w:val="18"/>
              </w:rPr>
            </w:pPr>
            <w:ins w:id="3189"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-n259J</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214FE360" w14:textId="77777777" w:rsidR="0070398E" w:rsidRPr="00227452" w:rsidRDefault="0070398E" w:rsidP="00D61997">
            <w:pPr>
              <w:pStyle w:val="TAC"/>
              <w:rPr>
                <w:ins w:id="3190" w:author="DOCOMO" w:date="2022-08-10T05:06:00Z"/>
                <w:rFonts w:cs="Arial"/>
                <w:szCs w:val="18"/>
              </w:rPr>
            </w:pPr>
            <w:ins w:id="3191" w:author="DOCOMO" w:date="2022-08-10T05:06:00Z">
              <w:r w:rsidRPr="00227452">
                <w:rPr>
                  <w:rFonts w:cs="Arial"/>
                  <w:szCs w:val="18"/>
                </w:rPr>
                <w:t>CA_n257G</w:t>
              </w:r>
            </w:ins>
          </w:p>
          <w:p w14:paraId="10D28C88" w14:textId="77777777" w:rsidR="0070398E" w:rsidRPr="00227452" w:rsidRDefault="0070398E" w:rsidP="00D61997">
            <w:pPr>
              <w:pStyle w:val="TAC"/>
              <w:rPr>
                <w:ins w:id="3192" w:author="DOCOMO" w:date="2022-08-10T05:06:00Z"/>
                <w:rFonts w:cs="Arial"/>
                <w:szCs w:val="18"/>
              </w:rPr>
            </w:pPr>
            <w:ins w:id="3193" w:author="DOCOMO" w:date="2022-08-10T05:06:00Z">
              <w:r w:rsidRPr="00227452">
                <w:rPr>
                  <w:rFonts w:cs="Arial"/>
                  <w:szCs w:val="18"/>
                </w:rPr>
                <w:t>CA_n259G</w:t>
              </w:r>
            </w:ins>
          </w:p>
          <w:p w14:paraId="7865E8C9" w14:textId="77777777" w:rsidR="0070398E" w:rsidRPr="00227452" w:rsidRDefault="0070398E" w:rsidP="00D61997">
            <w:pPr>
              <w:pStyle w:val="TAC"/>
              <w:rPr>
                <w:ins w:id="3194" w:author="DOCOMO" w:date="2022-08-10T05:06:00Z"/>
                <w:rFonts w:cs="Arial"/>
                <w:szCs w:val="18"/>
              </w:rPr>
            </w:pPr>
            <w:ins w:id="3195" w:author="DOCOMO" w:date="2022-08-10T05:06:00Z">
              <w:r w:rsidRPr="00227452">
                <w:rPr>
                  <w:rFonts w:cs="Arial"/>
                  <w:szCs w:val="18"/>
                </w:rPr>
                <w:t>CA_n259H</w:t>
              </w:r>
            </w:ins>
          </w:p>
          <w:p w14:paraId="78A06DBD" w14:textId="77777777" w:rsidR="0070398E" w:rsidRPr="00227452" w:rsidRDefault="0070398E" w:rsidP="00D61997">
            <w:pPr>
              <w:pStyle w:val="TAC"/>
              <w:rPr>
                <w:ins w:id="3196" w:author="DOCOMO" w:date="2022-08-10T05:06:00Z"/>
                <w:rFonts w:cs="Arial"/>
                <w:szCs w:val="18"/>
              </w:rPr>
            </w:pPr>
            <w:ins w:id="3197" w:author="DOCOMO" w:date="2022-08-10T05:06:00Z">
              <w:r w:rsidRPr="00227452">
                <w:rPr>
                  <w:rFonts w:cs="Arial"/>
                  <w:szCs w:val="18"/>
                </w:rPr>
                <w:t>CA_n259I</w:t>
              </w:r>
            </w:ins>
          </w:p>
          <w:p w14:paraId="3D9EDC47" w14:textId="77777777" w:rsidR="0070398E" w:rsidRPr="00227452" w:rsidRDefault="0070398E" w:rsidP="00D61997">
            <w:pPr>
              <w:pStyle w:val="TAC"/>
              <w:rPr>
                <w:ins w:id="3198" w:author="DOCOMO" w:date="2022-08-10T05:06:00Z"/>
                <w:rFonts w:cs="Arial"/>
                <w:szCs w:val="18"/>
                <w:lang w:eastAsia="zh-CN"/>
              </w:rPr>
            </w:pPr>
            <w:ins w:id="3199" w:author="DOCOMO" w:date="2022-08-10T05:06:00Z">
              <w:r w:rsidRPr="00227452">
                <w:rPr>
                  <w:rFonts w:cs="Arial"/>
                  <w:szCs w:val="18"/>
                </w:rPr>
                <w:t>CA_n259J</w:t>
              </w:r>
              <w:r w:rsidRPr="00227452">
                <w:rPr>
                  <w:rFonts w:cs="Arial"/>
                  <w:szCs w:val="18"/>
                  <w:lang w:eastAsia="zh-CN"/>
                </w:rPr>
                <w:t xml:space="preserve"> </w:t>
              </w:r>
            </w:ins>
          </w:p>
          <w:p w14:paraId="127569EF" w14:textId="77777777" w:rsidR="0070398E" w:rsidRPr="00227452" w:rsidRDefault="0070398E" w:rsidP="00D61997">
            <w:pPr>
              <w:pStyle w:val="TAL"/>
              <w:jc w:val="center"/>
              <w:rPr>
                <w:ins w:id="3200" w:author="DOCOMO" w:date="2022-08-10T05:06:00Z"/>
                <w:rFonts w:cs="Arial"/>
                <w:szCs w:val="18"/>
                <w:lang w:eastAsia="zh-CN"/>
              </w:rPr>
            </w:pPr>
            <w:ins w:id="320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3D6DBD02" w14:textId="77777777" w:rsidR="0070398E" w:rsidRPr="00227452" w:rsidRDefault="0070398E" w:rsidP="00D61997">
            <w:pPr>
              <w:pStyle w:val="TAL"/>
              <w:jc w:val="center"/>
              <w:rPr>
                <w:ins w:id="3202" w:author="DOCOMO" w:date="2022-08-10T05:06:00Z"/>
                <w:rFonts w:cs="Arial"/>
                <w:szCs w:val="18"/>
                <w:lang w:eastAsia="zh-CN"/>
              </w:rPr>
            </w:pPr>
            <w:ins w:id="320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35F8BEA2" w14:textId="77777777" w:rsidR="0070398E" w:rsidRPr="00227452" w:rsidRDefault="0070398E" w:rsidP="00D61997">
            <w:pPr>
              <w:pStyle w:val="TAL"/>
              <w:jc w:val="center"/>
              <w:rPr>
                <w:ins w:id="3204" w:author="DOCOMO" w:date="2022-08-10T05:06:00Z"/>
                <w:rFonts w:cs="Arial"/>
                <w:szCs w:val="18"/>
                <w:lang w:eastAsia="zh-CN"/>
              </w:rPr>
            </w:pPr>
            <w:ins w:id="320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22B61C94" w14:textId="77777777" w:rsidR="0070398E" w:rsidRPr="00227452" w:rsidRDefault="0070398E" w:rsidP="00D61997">
            <w:pPr>
              <w:pStyle w:val="TAL"/>
              <w:jc w:val="center"/>
              <w:rPr>
                <w:ins w:id="3206" w:author="DOCOMO" w:date="2022-08-10T05:06:00Z"/>
                <w:rFonts w:cs="Arial"/>
                <w:szCs w:val="18"/>
                <w:lang w:eastAsia="zh-CN"/>
              </w:rPr>
            </w:pPr>
            <w:ins w:id="320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3F73176F" w14:textId="77777777" w:rsidR="0070398E" w:rsidRPr="00227452" w:rsidRDefault="0070398E" w:rsidP="00D61997">
            <w:pPr>
              <w:pStyle w:val="TAL"/>
              <w:jc w:val="center"/>
              <w:rPr>
                <w:ins w:id="3208" w:author="DOCOMO" w:date="2022-08-10T05:06:00Z"/>
                <w:rFonts w:cs="Arial"/>
                <w:szCs w:val="18"/>
                <w:lang w:eastAsia="zh-CN"/>
              </w:rPr>
            </w:pPr>
            <w:ins w:id="320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3D56C39C" w14:textId="77777777" w:rsidR="0070398E" w:rsidRPr="00227452" w:rsidRDefault="0070398E" w:rsidP="00D61997">
            <w:pPr>
              <w:pStyle w:val="TAL"/>
              <w:jc w:val="center"/>
              <w:rPr>
                <w:ins w:id="3210" w:author="DOCOMO" w:date="2022-08-10T05:06:00Z"/>
                <w:rFonts w:cs="Arial"/>
                <w:szCs w:val="18"/>
                <w:lang w:eastAsia="zh-CN"/>
              </w:rPr>
            </w:pPr>
            <w:ins w:id="321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449AF9AF" w14:textId="77777777" w:rsidR="0070398E" w:rsidRPr="00227452" w:rsidRDefault="0070398E" w:rsidP="00D61997">
            <w:pPr>
              <w:pStyle w:val="TAL"/>
              <w:jc w:val="center"/>
              <w:rPr>
                <w:ins w:id="3212" w:author="DOCOMO" w:date="2022-08-10T05:06:00Z"/>
                <w:rFonts w:cs="Arial"/>
                <w:szCs w:val="18"/>
                <w:lang w:eastAsia="zh-CN"/>
              </w:rPr>
            </w:pPr>
            <w:ins w:id="321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08698964" w14:textId="77777777" w:rsidR="0070398E" w:rsidRPr="00227452" w:rsidRDefault="0070398E" w:rsidP="00D61997">
            <w:pPr>
              <w:pStyle w:val="TAL"/>
              <w:jc w:val="center"/>
              <w:rPr>
                <w:ins w:id="3214" w:author="DOCOMO" w:date="2022-08-10T05:06:00Z"/>
                <w:rFonts w:cs="Arial"/>
                <w:szCs w:val="18"/>
                <w:lang w:eastAsia="zh-CN"/>
              </w:rPr>
            </w:pPr>
            <w:ins w:id="321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53C87A7F" w14:textId="77777777" w:rsidR="0070398E" w:rsidRPr="00227452" w:rsidRDefault="0070398E" w:rsidP="00D61997">
            <w:pPr>
              <w:pStyle w:val="TAL"/>
              <w:jc w:val="center"/>
              <w:rPr>
                <w:ins w:id="3216" w:author="DOCOMO" w:date="2022-08-10T05:06:00Z"/>
                <w:rFonts w:cs="Arial"/>
                <w:szCs w:val="18"/>
                <w:lang w:eastAsia="zh-CN"/>
              </w:rPr>
            </w:pPr>
            <w:ins w:id="3217" w:author="DOCOMO" w:date="2022-08-10T05:06:00Z">
              <w:r w:rsidRPr="00227452">
                <w:rPr>
                  <w:rFonts w:cs="Arial"/>
                  <w:szCs w:val="18"/>
                  <w:lang w:eastAsia="zh-CN"/>
                </w:rPr>
                <w:t>CA_n79A-n257A</w:t>
              </w:r>
            </w:ins>
          </w:p>
          <w:p w14:paraId="4D104AAE" w14:textId="77777777" w:rsidR="0070398E" w:rsidRPr="00227452" w:rsidRDefault="0070398E" w:rsidP="00D61997">
            <w:pPr>
              <w:pStyle w:val="TAL"/>
              <w:jc w:val="center"/>
              <w:rPr>
                <w:ins w:id="3218" w:author="DOCOMO" w:date="2022-08-10T05:06:00Z"/>
                <w:rFonts w:cs="Arial"/>
                <w:szCs w:val="18"/>
                <w:lang w:eastAsia="zh-CN"/>
              </w:rPr>
            </w:pPr>
            <w:ins w:id="3219" w:author="DOCOMO" w:date="2022-08-10T05:06:00Z">
              <w:r w:rsidRPr="00227452">
                <w:rPr>
                  <w:rFonts w:cs="Arial"/>
                  <w:szCs w:val="18"/>
                  <w:lang w:eastAsia="zh-CN"/>
                </w:rPr>
                <w:t>CA_n79A-n257G</w:t>
              </w:r>
            </w:ins>
          </w:p>
          <w:p w14:paraId="050DC84F" w14:textId="77777777" w:rsidR="0070398E" w:rsidRPr="00227452" w:rsidRDefault="0070398E" w:rsidP="00D61997">
            <w:pPr>
              <w:pStyle w:val="TAL"/>
              <w:jc w:val="center"/>
              <w:rPr>
                <w:ins w:id="3220" w:author="DOCOMO" w:date="2022-08-10T05:06:00Z"/>
                <w:rFonts w:cs="Arial"/>
                <w:szCs w:val="18"/>
                <w:lang w:eastAsia="zh-CN"/>
              </w:rPr>
            </w:pPr>
            <w:ins w:id="3221" w:author="DOCOMO" w:date="2022-08-10T05:06:00Z">
              <w:r w:rsidRPr="00227452">
                <w:rPr>
                  <w:rFonts w:cs="Arial"/>
                  <w:szCs w:val="18"/>
                  <w:lang w:eastAsia="zh-CN"/>
                </w:rPr>
                <w:t>CA_n79A-n259A</w:t>
              </w:r>
            </w:ins>
          </w:p>
          <w:p w14:paraId="7CCA4308" w14:textId="77777777" w:rsidR="0070398E" w:rsidRPr="00227452" w:rsidRDefault="0070398E" w:rsidP="00D61997">
            <w:pPr>
              <w:pStyle w:val="TAL"/>
              <w:jc w:val="center"/>
              <w:rPr>
                <w:ins w:id="3222" w:author="DOCOMO" w:date="2022-08-10T05:06:00Z"/>
                <w:rFonts w:cs="Arial"/>
                <w:szCs w:val="18"/>
                <w:lang w:eastAsia="zh-CN"/>
              </w:rPr>
            </w:pPr>
            <w:ins w:id="3223" w:author="DOCOMO" w:date="2022-08-10T05:06:00Z">
              <w:r w:rsidRPr="00227452">
                <w:rPr>
                  <w:rFonts w:cs="Arial"/>
                  <w:szCs w:val="18"/>
                  <w:lang w:eastAsia="zh-CN"/>
                </w:rPr>
                <w:t>CA_n79A-n259G</w:t>
              </w:r>
            </w:ins>
          </w:p>
          <w:p w14:paraId="767A7CEB" w14:textId="77777777" w:rsidR="0070398E" w:rsidRPr="00227452" w:rsidRDefault="0070398E" w:rsidP="00D61997">
            <w:pPr>
              <w:pStyle w:val="TAL"/>
              <w:jc w:val="center"/>
              <w:rPr>
                <w:ins w:id="3224" w:author="DOCOMO" w:date="2022-08-10T05:06:00Z"/>
                <w:rFonts w:cs="Arial"/>
                <w:szCs w:val="18"/>
                <w:lang w:eastAsia="zh-CN"/>
              </w:rPr>
            </w:pPr>
            <w:ins w:id="3225" w:author="DOCOMO" w:date="2022-08-10T05:06:00Z">
              <w:r w:rsidRPr="00227452">
                <w:rPr>
                  <w:rFonts w:cs="Arial"/>
                  <w:szCs w:val="18"/>
                  <w:lang w:eastAsia="zh-CN"/>
                </w:rPr>
                <w:t>CA_n79A-n259H</w:t>
              </w:r>
            </w:ins>
          </w:p>
          <w:p w14:paraId="54173CAE" w14:textId="77777777" w:rsidR="0070398E" w:rsidRPr="00227452" w:rsidRDefault="0070398E" w:rsidP="00D61997">
            <w:pPr>
              <w:pStyle w:val="TAL"/>
              <w:jc w:val="center"/>
              <w:rPr>
                <w:ins w:id="3226" w:author="DOCOMO" w:date="2022-08-10T05:06:00Z"/>
                <w:rFonts w:cs="Arial"/>
                <w:szCs w:val="18"/>
                <w:lang w:eastAsia="zh-CN"/>
              </w:rPr>
            </w:pPr>
            <w:ins w:id="3227" w:author="DOCOMO" w:date="2022-08-10T05:06:00Z">
              <w:r w:rsidRPr="00227452">
                <w:rPr>
                  <w:rFonts w:cs="Arial"/>
                  <w:szCs w:val="18"/>
                  <w:lang w:eastAsia="zh-CN"/>
                </w:rPr>
                <w:t>CA_n79A-n259I</w:t>
              </w:r>
            </w:ins>
          </w:p>
          <w:p w14:paraId="1A7FBC0D" w14:textId="77777777" w:rsidR="0070398E" w:rsidRPr="00227452" w:rsidRDefault="0070398E" w:rsidP="00D61997">
            <w:pPr>
              <w:keepNext/>
              <w:keepLines/>
              <w:spacing w:after="0"/>
              <w:jc w:val="center"/>
              <w:rPr>
                <w:ins w:id="3228" w:author="DOCOMO" w:date="2022-08-10T05:06:00Z"/>
                <w:rFonts w:ascii="Arial" w:hAnsi="Arial" w:cs="Arial"/>
                <w:sz w:val="18"/>
                <w:szCs w:val="18"/>
              </w:rPr>
            </w:pPr>
            <w:ins w:id="3229" w:author="DOCOMO" w:date="2022-08-10T05:06:00Z">
              <w:r w:rsidRPr="00227452">
                <w:rPr>
                  <w:rFonts w:ascii="Arial" w:hAnsi="Arial" w:cs="Arial"/>
                  <w:sz w:val="18"/>
                  <w:szCs w:val="18"/>
                  <w:lang w:eastAsia="zh-CN"/>
                </w:rPr>
                <w:t>CA_n79A-n259J</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15DF439" w14:textId="77777777" w:rsidR="0070398E" w:rsidRPr="00227452" w:rsidRDefault="0070398E" w:rsidP="00D61997">
            <w:pPr>
              <w:keepNext/>
              <w:keepLines/>
              <w:spacing w:after="0"/>
              <w:jc w:val="center"/>
              <w:rPr>
                <w:ins w:id="3230" w:author="DOCOMO" w:date="2022-08-10T05:06:00Z"/>
                <w:rFonts w:ascii="Arial" w:hAnsi="Arial" w:cs="Arial"/>
                <w:sz w:val="18"/>
                <w:szCs w:val="18"/>
                <w:lang w:eastAsia="zh-CN"/>
              </w:rPr>
            </w:pPr>
            <w:ins w:id="3231"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C6EFCB4" w14:textId="77777777" w:rsidR="0070398E" w:rsidRPr="00227452" w:rsidRDefault="0070398E" w:rsidP="00D61997">
            <w:pPr>
              <w:keepNext/>
              <w:keepLines/>
              <w:spacing w:after="0"/>
              <w:jc w:val="center"/>
              <w:rPr>
                <w:ins w:id="3232" w:author="DOCOMO" w:date="2022-08-10T05:06:00Z"/>
                <w:rFonts w:ascii="Arial" w:hAnsi="Arial" w:cs="Arial"/>
                <w:sz w:val="18"/>
                <w:szCs w:val="18"/>
              </w:rPr>
            </w:pPr>
            <w:ins w:id="3233"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48E188F7" w14:textId="77777777" w:rsidR="0070398E" w:rsidRPr="00227452" w:rsidRDefault="0070398E" w:rsidP="00D61997">
            <w:pPr>
              <w:keepNext/>
              <w:keepLines/>
              <w:spacing w:after="0"/>
              <w:jc w:val="center"/>
              <w:rPr>
                <w:ins w:id="3234" w:author="DOCOMO" w:date="2022-08-10T05:06:00Z"/>
                <w:rFonts w:ascii="Arial" w:hAnsi="Arial" w:cs="Arial"/>
                <w:sz w:val="18"/>
                <w:szCs w:val="18"/>
                <w:lang w:eastAsia="zh-CN"/>
              </w:rPr>
            </w:pPr>
            <w:ins w:id="3235" w:author="DOCOMO" w:date="2022-08-10T05:06:00Z">
              <w:r w:rsidRPr="00227452">
                <w:rPr>
                  <w:rFonts w:ascii="Arial" w:hAnsi="Arial" w:cs="Arial"/>
                  <w:sz w:val="18"/>
                  <w:szCs w:val="18"/>
                  <w:lang w:eastAsia="zh-CN"/>
                </w:rPr>
                <w:t>0</w:t>
              </w:r>
            </w:ins>
          </w:p>
        </w:tc>
      </w:tr>
      <w:tr w:rsidR="0070398E" w:rsidRPr="00227452" w14:paraId="426B706A" w14:textId="77777777" w:rsidTr="0070398E">
        <w:trPr>
          <w:trHeight w:val="187"/>
          <w:jc w:val="center"/>
          <w:ins w:id="3236"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1550464D" w14:textId="77777777" w:rsidR="0070398E" w:rsidRPr="00227452" w:rsidRDefault="0070398E" w:rsidP="00D61997">
            <w:pPr>
              <w:keepNext/>
              <w:keepLines/>
              <w:spacing w:after="0"/>
              <w:jc w:val="center"/>
              <w:rPr>
                <w:ins w:id="3237"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3A5B0B2" w14:textId="77777777" w:rsidR="0070398E" w:rsidRPr="00227452" w:rsidRDefault="0070398E" w:rsidP="00D61997">
            <w:pPr>
              <w:keepNext/>
              <w:keepLines/>
              <w:spacing w:after="0"/>
              <w:jc w:val="center"/>
              <w:rPr>
                <w:ins w:id="3238"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6786365" w14:textId="77777777" w:rsidR="0070398E" w:rsidRPr="00227452" w:rsidRDefault="0070398E" w:rsidP="00D61997">
            <w:pPr>
              <w:keepNext/>
              <w:keepLines/>
              <w:spacing w:after="0"/>
              <w:jc w:val="center"/>
              <w:rPr>
                <w:ins w:id="3239" w:author="DOCOMO" w:date="2022-08-10T05:06:00Z"/>
                <w:rFonts w:ascii="Arial" w:hAnsi="Arial" w:cs="Arial"/>
                <w:sz w:val="18"/>
                <w:szCs w:val="18"/>
                <w:lang w:eastAsia="zh-CN"/>
              </w:rPr>
            </w:pPr>
            <w:ins w:id="3240"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38A0584" w14:textId="77777777" w:rsidR="0070398E" w:rsidRPr="00227452" w:rsidRDefault="0070398E" w:rsidP="00D61997">
            <w:pPr>
              <w:keepNext/>
              <w:keepLines/>
              <w:spacing w:after="0"/>
              <w:jc w:val="center"/>
              <w:rPr>
                <w:ins w:id="3241" w:author="DOCOMO" w:date="2022-08-10T05:06:00Z"/>
                <w:rFonts w:ascii="Arial" w:hAnsi="Arial" w:cs="Arial"/>
                <w:sz w:val="18"/>
                <w:szCs w:val="18"/>
                <w:lang w:eastAsia="zh-CN"/>
              </w:rPr>
            </w:pPr>
            <w:ins w:id="3242"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31025B0B" w14:textId="77777777" w:rsidR="0070398E" w:rsidRPr="00227452" w:rsidRDefault="0070398E" w:rsidP="00D61997">
            <w:pPr>
              <w:keepNext/>
              <w:keepLines/>
              <w:spacing w:after="0"/>
              <w:jc w:val="center"/>
              <w:rPr>
                <w:ins w:id="3243" w:author="DOCOMO" w:date="2022-08-10T05:06:00Z"/>
                <w:rFonts w:ascii="Arial" w:hAnsi="Arial" w:cs="Arial"/>
                <w:sz w:val="18"/>
                <w:szCs w:val="18"/>
              </w:rPr>
            </w:pPr>
          </w:p>
        </w:tc>
      </w:tr>
      <w:tr w:rsidR="0070398E" w:rsidRPr="00227452" w14:paraId="16A71C70" w14:textId="77777777" w:rsidTr="0070398E">
        <w:trPr>
          <w:trHeight w:val="187"/>
          <w:jc w:val="center"/>
          <w:ins w:id="3244"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2EC46DEC" w14:textId="77777777" w:rsidR="0070398E" w:rsidRPr="00227452" w:rsidRDefault="0070398E" w:rsidP="00D61997">
            <w:pPr>
              <w:keepNext/>
              <w:keepLines/>
              <w:spacing w:after="0"/>
              <w:jc w:val="center"/>
              <w:rPr>
                <w:ins w:id="3245"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0B9C14A" w14:textId="77777777" w:rsidR="0070398E" w:rsidRPr="00227452" w:rsidRDefault="0070398E" w:rsidP="00D61997">
            <w:pPr>
              <w:keepNext/>
              <w:keepLines/>
              <w:spacing w:after="0"/>
              <w:jc w:val="center"/>
              <w:rPr>
                <w:ins w:id="3246"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1390375" w14:textId="77777777" w:rsidR="0070398E" w:rsidRPr="00227452" w:rsidRDefault="0070398E" w:rsidP="00D61997">
            <w:pPr>
              <w:keepNext/>
              <w:keepLines/>
              <w:spacing w:after="0"/>
              <w:jc w:val="center"/>
              <w:rPr>
                <w:ins w:id="3247" w:author="DOCOMO" w:date="2022-08-10T05:06:00Z"/>
                <w:rFonts w:ascii="Arial" w:hAnsi="Arial" w:cs="Arial"/>
                <w:sz w:val="18"/>
                <w:szCs w:val="18"/>
                <w:lang w:eastAsia="zh-CN"/>
              </w:rPr>
            </w:pPr>
            <w:ins w:id="3248"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3467598" w14:textId="77777777" w:rsidR="0070398E" w:rsidRPr="00227452" w:rsidRDefault="0070398E" w:rsidP="00D61997">
            <w:pPr>
              <w:keepNext/>
              <w:keepLines/>
              <w:spacing w:after="0"/>
              <w:jc w:val="center"/>
              <w:rPr>
                <w:ins w:id="3249" w:author="DOCOMO" w:date="2022-08-10T05:06:00Z"/>
                <w:rFonts w:ascii="Arial" w:hAnsi="Arial" w:cs="Arial"/>
                <w:sz w:val="18"/>
                <w:szCs w:val="18"/>
                <w:lang w:eastAsia="ja-JP"/>
              </w:rPr>
            </w:pPr>
            <w:ins w:id="3250" w:author="DOCOMO" w:date="2022-08-10T05:06:00Z">
              <w:r w:rsidRPr="00227452">
                <w:rPr>
                  <w:rFonts w:ascii="Arial" w:hAnsi="Arial" w:cs="Arial"/>
                  <w:sz w:val="18"/>
                  <w:szCs w:val="18"/>
                  <w:lang w:val="en-US" w:bidi="ar"/>
                </w:rPr>
                <w:t>CA_</w:t>
              </w:r>
              <w:r>
                <w:rPr>
                  <w:rFonts w:ascii="Arial" w:hAnsi="Arial" w:cs="Arial"/>
                  <w:sz w:val="18"/>
                  <w:szCs w:val="18"/>
                  <w:lang w:val="en-US" w:bidi="ar"/>
                </w:rPr>
                <w:t>n257G</w:t>
              </w:r>
            </w:ins>
          </w:p>
        </w:tc>
        <w:tc>
          <w:tcPr>
            <w:tcW w:w="2291" w:type="dxa"/>
            <w:tcBorders>
              <w:top w:val="nil"/>
              <w:left w:val="single" w:sz="4" w:space="0" w:color="auto"/>
              <w:bottom w:val="nil"/>
              <w:right w:val="single" w:sz="4" w:space="0" w:color="auto"/>
            </w:tcBorders>
            <w:shd w:val="clear" w:color="auto" w:fill="auto"/>
            <w:vAlign w:val="center"/>
          </w:tcPr>
          <w:p w14:paraId="711A3D1B" w14:textId="77777777" w:rsidR="0070398E" w:rsidRPr="00227452" w:rsidRDefault="0070398E" w:rsidP="00D61997">
            <w:pPr>
              <w:keepNext/>
              <w:keepLines/>
              <w:spacing w:after="0"/>
              <w:jc w:val="center"/>
              <w:rPr>
                <w:ins w:id="3251" w:author="DOCOMO" w:date="2022-08-10T05:06:00Z"/>
                <w:rFonts w:ascii="Arial" w:hAnsi="Arial" w:cs="Arial"/>
                <w:sz w:val="18"/>
                <w:szCs w:val="18"/>
              </w:rPr>
            </w:pPr>
          </w:p>
        </w:tc>
      </w:tr>
      <w:tr w:rsidR="0070398E" w:rsidRPr="00227452" w14:paraId="4198B5C9" w14:textId="77777777" w:rsidTr="0070398E">
        <w:trPr>
          <w:trHeight w:val="187"/>
          <w:jc w:val="center"/>
          <w:ins w:id="3252"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23FAB042" w14:textId="77777777" w:rsidR="0070398E" w:rsidRPr="00227452" w:rsidRDefault="0070398E" w:rsidP="00D61997">
            <w:pPr>
              <w:keepNext/>
              <w:keepLines/>
              <w:spacing w:after="0"/>
              <w:jc w:val="center"/>
              <w:rPr>
                <w:ins w:id="3253"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34896F6" w14:textId="77777777" w:rsidR="0070398E" w:rsidRPr="00227452" w:rsidRDefault="0070398E" w:rsidP="00D61997">
            <w:pPr>
              <w:keepNext/>
              <w:keepLines/>
              <w:spacing w:after="0"/>
              <w:jc w:val="center"/>
              <w:rPr>
                <w:ins w:id="3254"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2D4440A" w14:textId="77777777" w:rsidR="0070398E" w:rsidRPr="00227452" w:rsidRDefault="0070398E" w:rsidP="00D61997">
            <w:pPr>
              <w:keepNext/>
              <w:keepLines/>
              <w:spacing w:after="0"/>
              <w:jc w:val="center"/>
              <w:rPr>
                <w:ins w:id="3255" w:author="DOCOMO" w:date="2022-08-10T05:06:00Z"/>
                <w:rFonts w:ascii="Arial" w:hAnsi="Arial" w:cs="Arial"/>
                <w:sz w:val="18"/>
                <w:szCs w:val="18"/>
                <w:lang w:eastAsia="zh-CN"/>
              </w:rPr>
            </w:pPr>
            <w:ins w:id="3256"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4432A51" w14:textId="77777777" w:rsidR="0070398E" w:rsidRPr="00227452" w:rsidRDefault="0070398E" w:rsidP="00D61997">
            <w:pPr>
              <w:keepNext/>
              <w:keepLines/>
              <w:spacing w:after="0"/>
              <w:jc w:val="center"/>
              <w:rPr>
                <w:ins w:id="3257" w:author="DOCOMO" w:date="2022-08-10T05:06:00Z"/>
                <w:rFonts w:ascii="Arial" w:hAnsi="Arial" w:cs="Arial"/>
                <w:sz w:val="18"/>
                <w:szCs w:val="18"/>
                <w:lang w:eastAsia="ja-JP"/>
              </w:rPr>
            </w:pPr>
            <w:ins w:id="3258" w:author="DOCOMO" w:date="2022-08-10T05:06:00Z">
              <w:r w:rsidRPr="00227452">
                <w:rPr>
                  <w:rFonts w:ascii="Arial" w:hAnsi="Arial" w:cs="Arial"/>
                  <w:sz w:val="18"/>
                  <w:szCs w:val="18"/>
                  <w:lang w:val="en-US" w:bidi="ar"/>
                </w:rPr>
                <w:t>CA_n259J</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2FBB5AD7" w14:textId="77777777" w:rsidR="0070398E" w:rsidRPr="00227452" w:rsidRDefault="0070398E" w:rsidP="00D61997">
            <w:pPr>
              <w:keepNext/>
              <w:keepLines/>
              <w:spacing w:after="0"/>
              <w:jc w:val="center"/>
              <w:rPr>
                <w:ins w:id="3259" w:author="DOCOMO" w:date="2022-08-10T05:06:00Z"/>
                <w:rFonts w:ascii="Arial" w:hAnsi="Arial" w:cs="Arial"/>
                <w:sz w:val="18"/>
                <w:szCs w:val="18"/>
              </w:rPr>
            </w:pPr>
          </w:p>
        </w:tc>
      </w:tr>
      <w:tr w:rsidR="0070398E" w:rsidRPr="00227452" w14:paraId="45BCBBBD" w14:textId="77777777" w:rsidTr="0070398E">
        <w:trPr>
          <w:trHeight w:val="187"/>
          <w:jc w:val="center"/>
          <w:ins w:id="3260"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1A82A508" w14:textId="77777777" w:rsidR="0070398E" w:rsidRPr="00227452" w:rsidRDefault="0070398E" w:rsidP="00D61997">
            <w:pPr>
              <w:keepNext/>
              <w:keepLines/>
              <w:spacing w:after="0"/>
              <w:jc w:val="center"/>
              <w:rPr>
                <w:ins w:id="3261" w:author="DOCOMO" w:date="2022-08-10T05:06:00Z"/>
                <w:rFonts w:ascii="Arial" w:hAnsi="Arial" w:cs="Arial"/>
                <w:sz w:val="18"/>
                <w:szCs w:val="18"/>
              </w:rPr>
            </w:pPr>
            <w:ins w:id="3262"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-n259K</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2101E28C" w14:textId="77777777" w:rsidR="0070398E" w:rsidRPr="00227452" w:rsidRDefault="0070398E" w:rsidP="00D61997">
            <w:pPr>
              <w:pStyle w:val="TAC"/>
              <w:rPr>
                <w:ins w:id="3263" w:author="DOCOMO" w:date="2022-08-10T05:06:00Z"/>
                <w:rFonts w:cs="Arial"/>
                <w:szCs w:val="18"/>
              </w:rPr>
            </w:pPr>
            <w:ins w:id="3264" w:author="DOCOMO" w:date="2022-08-10T05:06:00Z">
              <w:r w:rsidRPr="00227452">
                <w:rPr>
                  <w:rFonts w:cs="Arial"/>
                  <w:szCs w:val="18"/>
                </w:rPr>
                <w:t>CA_n257G</w:t>
              </w:r>
            </w:ins>
          </w:p>
          <w:p w14:paraId="605CE901" w14:textId="77777777" w:rsidR="0070398E" w:rsidRPr="00227452" w:rsidRDefault="0070398E" w:rsidP="00D61997">
            <w:pPr>
              <w:pStyle w:val="TAC"/>
              <w:rPr>
                <w:ins w:id="3265" w:author="DOCOMO" w:date="2022-08-10T05:06:00Z"/>
                <w:rFonts w:cs="Arial"/>
                <w:szCs w:val="18"/>
              </w:rPr>
            </w:pPr>
            <w:ins w:id="3266" w:author="DOCOMO" w:date="2022-08-10T05:06:00Z">
              <w:r w:rsidRPr="00227452">
                <w:rPr>
                  <w:rFonts w:cs="Arial"/>
                  <w:szCs w:val="18"/>
                </w:rPr>
                <w:t>CA_n259G</w:t>
              </w:r>
            </w:ins>
          </w:p>
          <w:p w14:paraId="6763A487" w14:textId="77777777" w:rsidR="0070398E" w:rsidRPr="00227452" w:rsidRDefault="0070398E" w:rsidP="00D61997">
            <w:pPr>
              <w:pStyle w:val="TAC"/>
              <w:rPr>
                <w:ins w:id="3267" w:author="DOCOMO" w:date="2022-08-10T05:06:00Z"/>
                <w:rFonts w:cs="Arial"/>
                <w:szCs w:val="18"/>
              </w:rPr>
            </w:pPr>
            <w:ins w:id="3268" w:author="DOCOMO" w:date="2022-08-10T05:06:00Z">
              <w:r w:rsidRPr="00227452">
                <w:rPr>
                  <w:rFonts w:cs="Arial"/>
                  <w:szCs w:val="18"/>
                </w:rPr>
                <w:t>CA_n259H</w:t>
              </w:r>
            </w:ins>
          </w:p>
          <w:p w14:paraId="74ABAEB9" w14:textId="77777777" w:rsidR="0070398E" w:rsidRPr="00227452" w:rsidRDefault="0070398E" w:rsidP="00D61997">
            <w:pPr>
              <w:pStyle w:val="TAC"/>
              <w:rPr>
                <w:ins w:id="3269" w:author="DOCOMO" w:date="2022-08-10T05:06:00Z"/>
                <w:rFonts w:cs="Arial"/>
                <w:szCs w:val="18"/>
              </w:rPr>
            </w:pPr>
            <w:ins w:id="3270" w:author="DOCOMO" w:date="2022-08-10T05:06:00Z">
              <w:r w:rsidRPr="00227452">
                <w:rPr>
                  <w:rFonts w:cs="Arial"/>
                  <w:szCs w:val="18"/>
                </w:rPr>
                <w:t>CA_n259I</w:t>
              </w:r>
            </w:ins>
          </w:p>
          <w:p w14:paraId="795AEDAF" w14:textId="77777777" w:rsidR="0070398E" w:rsidRPr="00227452" w:rsidRDefault="0070398E" w:rsidP="00D61997">
            <w:pPr>
              <w:pStyle w:val="TAC"/>
              <w:rPr>
                <w:ins w:id="3271" w:author="DOCOMO" w:date="2022-08-10T05:06:00Z"/>
                <w:rFonts w:cs="Arial"/>
                <w:szCs w:val="18"/>
              </w:rPr>
            </w:pPr>
            <w:ins w:id="3272" w:author="DOCOMO" w:date="2022-08-10T05:06:00Z">
              <w:r w:rsidRPr="00227452">
                <w:rPr>
                  <w:rFonts w:cs="Arial"/>
                  <w:szCs w:val="18"/>
                </w:rPr>
                <w:t>CA_n259J</w:t>
              </w:r>
            </w:ins>
          </w:p>
          <w:p w14:paraId="305D43CB" w14:textId="77777777" w:rsidR="0070398E" w:rsidRPr="00227452" w:rsidRDefault="0070398E" w:rsidP="00D61997">
            <w:pPr>
              <w:pStyle w:val="TAC"/>
              <w:rPr>
                <w:ins w:id="3273" w:author="DOCOMO" w:date="2022-08-10T05:06:00Z"/>
                <w:rFonts w:cs="Arial"/>
                <w:szCs w:val="18"/>
                <w:lang w:eastAsia="zh-CN"/>
              </w:rPr>
            </w:pPr>
            <w:ins w:id="3274" w:author="DOCOMO" w:date="2022-08-10T05:06:00Z">
              <w:r w:rsidRPr="00227452">
                <w:rPr>
                  <w:rFonts w:cs="Arial"/>
                  <w:szCs w:val="18"/>
                </w:rPr>
                <w:t>CA_n259K</w:t>
              </w:r>
              <w:r w:rsidRPr="00227452">
                <w:rPr>
                  <w:rFonts w:cs="Arial"/>
                  <w:szCs w:val="18"/>
                  <w:lang w:eastAsia="zh-CN"/>
                </w:rPr>
                <w:t xml:space="preserve"> </w:t>
              </w:r>
            </w:ins>
          </w:p>
          <w:p w14:paraId="04FE87E9" w14:textId="77777777" w:rsidR="0070398E" w:rsidRPr="00227452" w:rsidRDefault="0070398E" w:rsidP="00D61997">
            <w:pPr>
              <w:pStyle w:val="TAL"/>
              <w:jc w:val="center"/>
              <w:rPr>
                <w:ins w:id="3275" w:author="DOCOMO" w:date="2022-08-10T05:06:00Z"/>
                <w:rFonts w:cs="Arial"/>
                <w:szCs w:val="18"/>
                <w:lang w:eastAsia="zh-CN"/>
              </w:rPr>
            </w:pPr>
            <w:ins w:id="327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33B09BDC" w14:textId="77777777" w:rsidR="0070398E" w:rsidRPr="00227452" w:rsidRDefault="0070398E" w:rsidP="00D61997">
            <w:pPr>
              <w:pStyle w:val="TAL"/>
              <w:jc w:val="center"/>
              <w:rPr>
                <w:ins w:id="3277" w:author="DOCOMO" w:date="2022-08-10T05:06:00Z"/>
                <w:rFonts w:cs="Arial"/>
                <w:szCs w:val="18"/>
                <w:lang w:eastAsia="zh-CN"/>
              </w:rPr>
            </w:pPr>
            <w:ins w:id="327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195812D4" w14:textId="77777777" w:rsidR="0070398E" w:rsidRPr="00227452" w:rsidRDefault="0070398E" w:rsidP="00D61997">
            <w:pPr>
              <w:pStyle w:val="TAL"/>
              <w:jc w:val="center"/>
              <w:rPr>
                <w:ins w:id="3279" w:author="DOCOMO" w:date="2022-08-10T05:06:00Z"/>
                <w:rFonts w:cs="Arial"/>
                <w:szCs w:val="18"/>
                <w:lang w:eastAsia="zh-CN"/>
              </w:rPr>
            </w:pPr>
            <w:ins w:id="328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62D70291" w14:textId="77777777" w:rsidR="0070398E" w:rsidRPr="00227452" w:rsidRDefault="0070398E" w:rsidP="00D61997">
            <w:pPr>
              <w:pStyle w:val="TAL"/>
              <w:jc w:val="center"/>
              <w:rPr>
                <w:ins w:id="3281" w:author="DOCOMO" w:date="2022-08-10T05:06:00Z"/>
                <w:rFonts w:cs="Arial"/>
                <w:szCs w:val="18"/>
                <w:lang w:eastAsia="zh-CN"/>
              </w:rPr>
            </w:pPr>
            <w:ins w:id="328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6D8A4D50" w14:textId="77777777" w:rsidR="0070398E" w:rsidRPr="00227452" w:rsidRDefault="0070398E" w:rsidP="00D61997">
            <w:pPr>
              <w:pStyle w:val="TAL"/>
              <w:jc w:val="center"/>
              <w:rPr>
                <w:ins w:id="3283" w:author="DOCOMO" w:date="2022-08-10T05:06:00Z"/>
                <w:rFonts w:cs="Arial"/>
                <w:szCs w:val="18"/>
                <w:lang w:eastAsia="zh-CN"/>
              </w:rPr>
            </w:pPr>
            <w:ins w:id="328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6DC4F1B1" w14:textId="77777777" w:rsidR="0070398E" w:rsidRPr="00227452" w:rsidRDefault="0070398E" w:rsidP="00D61997">
            <w:pPr>
              <w:pStyle w:val="TAL"/>
              <w:jc w:val="center"/>
              <w:rPr>
                <w:ins w:id="3285" w:author="DOCOMO" w:date="2022-08-10T05:06:00Z"/>
                <w:rFonts w:cs="Arial"/>
                <w:szCs w:val="18"/>
                <w:lang w:eastAsia="zh-CN"/>
              </w:rPr>
            </w:pPr>
            <w:ins w:id="328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3779086A" w14:textId="77777777" w:rsidR="0070398E" w:rsidRPr="00227452" w:rsidRDefault="0070398E" w:rsidP="00D61997">
            <w:pPr>
              <w:pStyle w:val="TAL"/>
              <w:jc w:val="center"/>
              <w:rPr>
                <w:ins w:id="3287" w:author="DOCOMO" w:date="2022-08-10T05:06:00Z"/>
                <w:rFonts w:cs="Arial"/>
                <w:szCs w:val="18"/>
                <w:lang w:eastAsia="zh-CN"/>
              </w:rPr>
            </w:pPr>
            <w:ins w:id="328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3944A0C0" w14:textId="77777777" w:rsidR="0070398E" w:rsidRPr="00227452" w:rsidRDefault="0070398E" w:rsidP="00D61997">
            <w:pPr>
              <w:pStyle w:val="TAL"/>
              <w:jc w:val="center"/>
              <w:rPr>
                <w:ins w:id="3289" w:author="DOCOMO" w:date="2022-08-10T05:06:00Z"/>
                <w:rFonts w:cs="Arial"/>
                <w:szCs w:val="18"/>
                <w:lang w:eastAsia="zh-CN"/>
              </w:rPr>
            </w:pPr>
            <w:ins w:id="329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18D7C237" w14:textId="77777777" w:rsidR="0070398E" w:rsidRPr="00227452" w:rsidRDefault="0070398E" w:rsidP="00D61997">
            <w:pPr>
              <w:pStyle w:val="TAL"/>
              <w:jc w:val="center"/>
              <w:rPr>
                <w:ins w:id="3291" w:author="DOCOMO" w:date="2022-08-10T05:06:00Z"/>
                <w:rFonts w:cs="Arial"/>
                <w:szCs w:val="18"/>
                <w:lang w:eastAsia="zh-CN"/>
              </w:rPr>
            </w:pPr>
            <w:ins w:id="329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28427101" w14:textId="77777777" w:rsidR="0070398E" w:rsidRPr="00227452" w:rsidRDefault="0070398E" w:rsidP="00D61997">
            <w:pPr>
              <w:pStyle w:val="TAL"/>
              <w:jc w:val="center"/>
              <w:rPr>
                <w:ins w:id="3293" w:author="DOCOMO" w:date="2022-08-10T05:06:00Z"/>
                <w:rFonts w:cs="Arial"/>
                <w:szCs w:val="18"/>
                <w:lang w:eastAsia="zh-CN"/>
              </w:rPr>
            </w:pPr>
            <w:ins w:id="3294" w:author="DOCOMO" w:date="2022-08-10T05:06:00Z">
              <w:r w:rsidRPr="00227452">
                <w:rPr>
                  <w:rFonts w:cs="Arial"/>
                  <w:szCs w:val="18"/>
                  <w:lang w:eastAsia="zh-CN"/>
                </w:rPr>
                <w:t>CA_n79A-n257A</w:t>
              </w:r>
            </w:ins>
          </w:p>
          <w:p w14:paraId="17F5EF9C" w14:textId="77777777" w:rsidR="0070398E" w:rsidRPr="00227452" w:rsidRDefault="0070398E" w:rsidP="00D61997">
            <w:pPr>
              <w:pStyle w:val="TAL"/>
              <w:jc w:val="center"/>
              <w:rPr>
                <w:ins w:id="3295" w:author="DOCOMO" w:date="2022-08-10T05:06:00Z"/>
                <w:rFonts w:cs="Arial"/>
                <w:szCs w:val="18"/>
                <w:lang w:eastAsia="zh-CN"/>
              </w:rPr>
            </w:pPr>
            <w:ins w:id="3296" w:author="DOCOMO" w:date="2022-08-10T05:06:00Z">
              <w:r w:rsidRPr="00227452">
                <w:rPr>
                  <w:rFonts w:cs="Arial"/>
                  <w:szCs w:val="18"/>
                  <w:lang w:eastAsia="zh-CN"/>
                </w:rPr>
                <w:t>CA_n79A-n257G</w:t>
              </w:r>
            </w:ins>
          </w:p>
          <w:p w14:paraId="50F5E8A5" w14:textId="77777777" w:rsidR="0070398E" w:rsidRPr="00227452" w:rsidRDefault="0070398E" w:rsidP="00D61997">
            <w:pPr>
              <w:pStyle w:val="TAL"/>
              <w:jc w:val="center"/>
              <w:rPr>
                <w:ins w:id="3297" w:author="DOCOMO" w:date="2022-08-10T05:06:00Z"/>
                <w:rFonts w:cs="Arial"/>
                <w:szCs w:val="18"/>
                <w:lang w:eastAsia="zh-CN"/>
              </w:rPr>
            </w:pPr>
            <w:ins w:id="3298" w:author="DOCOMO" w:date="2022-08-10T05:06:00Z">
              <w:r w:rsidRPr="00227452">
                <w:rPr>
                  <w:rFonts w:cs="Arial"/>
                  <w:szCs w:val="18"/>
                  <w:lang w:eastAsia="zh-CN"/>
                </w:rPr>
                <w:t>CA_n79A-n259A</w:t>
              </w:r>
            </w:ins>
          </w:p>
          <w:p w14:paraId="04EAEBE5" w14:textId="77777777" w:rsidR="0070398E" w:rsidRPr="00227452" w:rsidRDefault="0070398E" w:rsidP="00D61997">
            <w:pPr>
              <w:pStyle w:val="TAL"/>
              <w:jc w:val="center"/>
              <w:rPr>
                <w:ins w:id="3299" w:author="DOCOMO" w:date="2022-08-10T05:06:00Z"/>
                <w:rFonts w:cs="Arial"/>
                <w:szCs w:val="18"/>
                <w:lang w:eastAsia="zh-CN"/>
              </w:rPr>
            </w:pPr>
            <w:ins w:id="3300" w:author="DOCOMO" w:date="2022-08-10T05:06:00Z">
              <w:r w:rsidRPr="00227452">
                <w:rPr>
                  <w:rFonts w:cs="Arial"/>
                  <w:szCs w:val="18"/>
                  <w:lang w:eastAsia="zh-CN"/>
                </w:rPr>
                <w:t>CA_n79A-n259G</w:t>
              </w:r>
            </w:ins>
          </w:p>
          <w:p w14:paraId="43685D86" w14:textId="77777777" w:rsidR="0070398E" w:rsidRPr="00227452" w:rsidRDefault="0070398E" w:rsidP="00D61997">
            <w:pPr>
              <w:pStyle w:val="TAL"/>
              <w:jc w:val="center"/>
              <w:rPr>
                <w:ins w:id="3301" w:author="DOCOMO" w:date="2022-08-10T05:06:00Z"/>
                <w:rFonts w:cs="Arial"/>
                <w:szCs w:val="18"/>
                <w:lang w:eastAsia="zh-CN"/>
              </w:rPr>
            </w:pPr>
            <w:ins w:id="3302" w:author="DOCOMO" w:date="2022-08-10T05:06:00Z">
              <w:r w:rsidRPr="00227452">
                <w:rPr>
                  <w:rFonts w:cs="Arial"/>
                  <w:szCs w:val="18"/>
                  <w:lang w:eastAsia="zh-CN"/>
                </w:rPr>
                <w:t>CA_n79A-n259H</w:t>
              </w:r>
            </w:ins>
          </w:p>
          <w:p w14:paraId="15D8B367" w14:textId="77777777" w:rsidR="0070398E" w:rsidRPr="00227452" w:rsidRDefault="0070398E" w:rsidP="00D61997">
            <w:pPr>
              <w:pStyle w:val="TAL"/>
              <w:jc w:val="center"/>
              <w:rPr>
                <w:ins w:id="3303" w:author="DOCOMO" w:date="2022-08-10T05:06:00Z"/>
                <w:rFonts w:cs="Arial"/>
                <w:szCs w:val="18"/>
                <w:lang w:eastAsia="zh-CN"/>
              </w:rPr>
            </w:pPr>
            <w:ins w:id="3304" w:author="DOCOMO" w:date="2022-08-10T05:06:00Z">
              <w:r w:rsidRPr="00227452">
                <w:rPr>
                  <w:rFonts w:cs="Arial"/>
                  <w:szCs w:val="18"/>
                  <w:lang w:eastAsia="zh-CN"/>
                </w:rPr>
                <w:t>CA_n79A-n259I</w:t>
              </w:r>
            </w:ins>
          </w:p>
          <w:p w14:paraId="3567221A" w14:textId="77777777" w:rsidR="0070398E" w:rsidRPr="00227452" w:rsidRDefault="0070398E" w:rsidP="00D61997">
            <w:pPr>
              <w:pStyle w:val="TAL"/>
              <w:jc w:val="center"/>
              <w:rPr>
                <w:ins w:id="3305" w:author="DOCOMO" w:date="2022-08-10T05:06:00Z"/>
                <w:rFonts w:cs="Arial"/>
                <w:szCs w:val="18"/>
                <w:lang w:eastAsia="zh-CN"/>
              </w:rPr>
            </w:pPr>
            <w:ins w:id="3306" w:author="DOCOMO" w:date="2022-08-10T05:06:00Z">
              <w:r w:rsidRPr="00227452">
                <w:rPr>
                  <w:rFonts w:cs="Arial"/>
                  <w:szCs w:val="18"/>
                  <w:lang w:eastAsia="zh-CN"/>
                </w:rPr>
                <w:t>CA_n79A-n259J</w:t>
              </w:r>
            </w:ins>
          </w:p>
          <w:p w14:paraId="50941550" w14:textId="77777777" w:rsidR="0070398E" w:rsidRPr="00227452" w:rsidRDefault="0070398E" w:rsidP="00D61997">
            <w:pPr>
              <w:keepNext/>
              <w:keepLines/>
              <w:spacing w:after="0"/>
              <w:jc w:val="center"/>
              <w:rPr>
                <w:ins w:id="3307" w:author="DOCOMO" w:date="2022-08-10T05:06:00Z"/>
                <w:rFonts w:ascii="Arial" w:hAnsi="Arial" w:cs="Arial"/>
                <w:sz w:val="18"/>
                <w:szCs w:val="18"/>
              </w:rPr>
            </w:pPr>
            <w:ins w:id="3308" w:author="DOCOMO" w:date="2022-08-10T05:06:00Z">
              <w:r w:rsidRPr="00227452">
                <w:rPr>
                  <w:rFonts w:ascii="Arial" w:hAnsi="Arial" w:cs="Arial"/>
                  <w:sz w:val="18"/>
                  <w:szCs w:val="18"/>
                  <w:lang w:eastAsia="zh-CN"/>
                </w:rPr>
                <w:t>CA_n79A-n259K</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C027E0B" w14:textId="77777777" w:rsidR="0070398E" w:rsidRPr="00227452" w:rsidRDefault="0070398E" w:rsidP="00D61997">
            <w:pPr>
              <w:keepNext/>
              <w:keepLines/>
              <w:spacing w:after="0"/>
              <w:jc w:val="center"/>
              <w:rPr>
                <w:ins w:id="3309" w:author="DOCOMO" w:date="2022-08-10T05:06:00Z"/>
                <w:rFonts w:ascii="Arial" w:hAnsi="Arial" w:cs="Arial"/>
                <w:sz w:val="18"/>
                <w:szCs w:val="18"/>
                <w:lang w:eastAsia="zh-CN"/>
              </w:rPr>
            </w:pPr>
            <w:ins w:id="3310"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6AA5FFC" w14:textId="77777777" w:rsidR="0070398E" w:rsidRPr="00227452" w:rsidRDefault="0070398E" w:rsidP="00D61997">
            <w:pPr>
              <w:keepNext/>
              <w:keepLines/>
              <w:spacing w:after="0"/>
              <w:jc w:val="center"/>
              <w:rPr>
                <w:ins w:id="3311" w:author="DOCOMO" w:date="2022-08-10T05:06:00Z"/>
                <w:rFonts w:ascii="Arial" w:hAnsi="Arial" w:cs="Arial"/>
                <w:sz w:val="18"/>
                <w:szCs w:val="18"/>
              </w:rPr>
            </w:pPr>
            <w:ins w:id="3312"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31312748" w14:textId="77777777" w:rsidR="0070398E" w:rsidRPr="00227452" w:rsidRDefault="0070398E" w:rsidP="00D61997">
            <w:pPr>
              <w:keepNext/>
              <w:keepLines/>
              <w:spacing w:after="0"/>
              <w:jc w:val="center"/>
              <w:rPr>
                <w:ins w:id="3313" w:author="DOCOMO" w:date="2022-08-10T05:06:00Z"/>
                <w:rFonts w:ascii="Arial" w:hAnsi="Arial" w:cs="Arial"/>
                <w:sz w:val="18"/>
                <w:szCs w:val="18"/>
                <w:lang w:eastAsia="zh-CN"/>
              </w:rPr>
            </w:pPr>
            <w:ins w:id="3314" w:author="DOCOMO" w:date="2022-08-10T05:06:00Z">
              <w:r w:rsidRPr="00227452">
                <w:rPr>
                  <w:rFonts w:ascii="Arial" w:hAnsi="Arial" w:cs="Arial"/>
                  <w:sz w:val="18"/>
                  <w:szCs w:val="18"/>
                  <w:lang w:eastAsia="zh-CN"/>
                </w:rPr>
                <w:t>0</w:t>
              </w:r>
            </w:ins>
          </w:p>
        </w:tc>
      </w:tr>
      <w:tr w:rsidR="0070398E" w:rsidRPr="00227452" w14:paraId="121E4732" w14:textId="77777777" w:rsidTr="0070398E">
        <w:trPr>
          <w:trHeight w:val="187"/>
          <w:jc w:val="center"/>
          <w:ins w:id="3315"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747B1F8B" w14:textId="77777777" w:rsidR="0070398E" w:rsidRPr="00227452" w:rsidRDefault="0070398E" w:rsidP="00D61997">
            <w:pPr>
              <w:keepNext/>
              <w:keepLines/>
              <w:spacing w:after="0"/>
              <w:jc w:val="center"/>
              <w:rPr>
                <w:ins w:id="3316"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2760830" w14:textId="77777777" w:rsidR="0070398E" w:rsidRPr="00227452" w:rsidRDefault="0070398E" w:rsidP="00D61997">
            <w:pPr>
              <w:keepNext/>
              <w:keepLines/>
              <w:spacing w:after="0"/>
              <w:jc w:val="center"/>
              <w:rPr>
                <w:ins w:id="3317"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524FA77" w14:textId="77777777" w:rsidR="0070398E" w:rsidRPr="00227452" w:rsidRDefault="0070398E" w:rsidP="00D61997">
            <w:pPr>
              <w:keepNext/>
              <w:keepLines/>
              <w:spacing w:after="0"/>
              <w:jc w:val="center"/>
              <w:rPr>
                <w:ins w:id="3318" w:author="DOCOMO" w:date="2022-08-10T05:06:00Z"/>
                <w:rFonts w:ascii="Arial" w:hAnsi="Arial" w:cs="Arial"/>
                <w:sz w:val="18"/>
                <w:szCs w:val="18"/>
                <w:lang w:eastAsia="zh-CN"/>
              </w:rPr>
            </w:pPr>
            <w:ins w:id="3319"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6A9B00D" w14:textId="77777777" w:rsidR="0070398E" w:rsidRPr="00227452" w:rsidRDefault="0070398E" w:rsidP="00D61997">
            <w:pPr>
              <w:keepNext/>
              <w:keepLines/>
              <w:spacing w:after="0"/>
              <w:jc w:val="center"/>
              <w:rPr>
                <w:ins w:id="3320" w:author="DOCOMO" w:date="2022-08-10T05:06:00Z"/>
                <w:rFonts w:ascii="Arial" w:hAnsi="Arial" w:cs="Arial"/>
                <w:sz w:val="18"/>
                <w:szCs w:val="18"/>
                <w:lang w:eastAsia="zh-CN"/>
              </w:rPr>
            </w:pPr>
            <w:ins w:id="3321"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56D3B046" w14:textId="77777777" w:rsidR="0070398E" w:rsidRPr="00227452" w:rsidRDefault="0070398E" w:rsidP="00D61997">
            <w:pPr>
              <w:keepNext/>
              <w:keepLines/>
              <w:spacing w:after="0"/>
              <w:jc w:val="center"/>
              <w:rPr>
                <w:ins w:id="3322" w:author="DOCOMO" w:date="2022-08-10T05:06:00Z"/>
                <w:rFonts w:ascii="Arial" w:hAnsi="Arial" w:cs="Arial"/>
                <w:sz w:val="18"/>
                <w:szCs w:val="18"/>
              </w:rPr>
            </w:pPr>
          </w:p>
        </w:tc>
      </w:tr>
      <w:tr w:rsidR="0070398E" w:rsidRPr="00227452" w14:paraId="142C1A0C" w14:textId="77777777" w:rsidTr="0070398E">
        <w:trPr>
          <w:trHeight w:val="187"/>
          <w:jc w:val="center"/>
          <w:ins w:id="3323"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2E9E13DE" w14:textId="77777777" w:rsidR="0070398E" w:rsidRPr="00227452" w:rsidRDefault="0070398E" w:rsidP="00D61997">
            <w:pPr>
              <w:keepNext/>
              <w:keepLines/>
              <w:spacing w:after="0"/>
              <w:jc w:val="center"/>
              <w:rPr>
                <w:ins w:id="3324"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16D092A" w14:textId="77777777" w:rsidR="0070398E" w:rsidRPr="00227452" w:rsidRDefault="0070398E" w:rsidP="00D61997">
            <w:pPr>
              <w:keepNext/>
              <w:keepLines/>
              <w:spacing w:after="0"/>
              <w:jc w:val="center"/>
              <w:rPr>
                <w:ins w:id="3325"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F0537BF" w14:textId="77777777" w:rsidR="0070398E" w:rsidRPr="00227452" w:rsidRDefault="0070398E" w:rsidP="00D61997">
            <w:pPr>
              <w:keepNext/>
              <w:keepLines/>
              <w:spacing w:after="0"/>
              <w:jc w:val="center"/>
              <w:rPr>
                <w:ins w:id="3326" w:author="DOCOMO" w:date="2022-08-10T05:06:00Z"/>
                <w:rFonts w:ascii="Arial" w:hAnsi="Arial" w:cs="Arial"/>
                <w:sz w:val="18"/>
                <w:szCs w:val="18"/>
                <w:lang w:eastAsia="zh-CN"/>
              </w:rPr>
            </w:pPr>
            <w:ins w:id="3327"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63869AA" w14:textId="77777777" w:rsidR="0070398E" w:rsidRPr="00227452" w:rsidRDefault="0070398E" w:rsidP="00D61997">
            <w:pPr>
              <w:keepNext/>
              <w:keepLines/>
              <w:spacing w:after="0"/>
              <w:jc w:val="center"/>
              <w:rPr>
                <w:ins w:id="3328" w:author="DOCOMO" w:date="2022-08-10T05:06:00Z"/>
                <w:rFonts w:ascii="Arial" w:hAnsi="Arial" w:cs="Arial"/>
                <w:sz w:val="18"/>
                <w:szCs w:val="18"/>
                <w:lang w:eastAsia="ja-JP"/>
              </w:rPr>
            </w:pPr>
            <w:ins w:id="3329" w:author="DOCOMO" w:date="2022-08-10T05:06:00Z">
              <w:r w:rsidRPr="00227452">
                <w:rPr>
                  <w:rFonts w:ascii="Arial" w:hAnsi="Arial" w:cs="Arial"/>
                  <w:sz w:val="18"/>
                  <w:szCs w:val="18"/>
                  <w:lang w:val="en-US" w:bidi="ar"/>
                </w:rPr>
                <w:t>CA_</w:t>
              </w:r>
              <w:r>
                <w:rPr>
                  <w:rFonts w:ascii="Arial" w:hAnsi="Arial" w:cs="Arial"/>
                  <w:sz w:val="18"/>
                  <w:szCs w:val="18"/>
                  <w:lang w:val="en-US" w:bidi="ar"/>
                </w:rPr>
                <w:t>n257G</w:t>
              </w:r>
            </w:ins>
          </w:p>
        </w:tc>
        <w:tc>
          <w:tcPr>
            <w:tcW w:w="2291" w:type="dxa"/>
            <w:tcBorders>
              <w:top w:val="nil"/>
              <w:left w:val="single" w:sz="4" w:space="0" w:color="auto"/>
              <w:bottom w:val="nil"/>
              <w:right w:val="single" w:sz="4" w:space="0" w:color="auto"/>
            </w:tcBorders>
            <w:shd w:val="clear" w:color="auto" w:fill="auto"/>
            <w:vAlign w:val="center"/>
          </w:tcPr>
          <w:p w14:paraId="0D3A6472" w14:textId="77777777" w:rsidR="0070398E" w:rsidRPr="00227452" w:rsidRDefault="0070398E" w:rsidP="00D61997">
            <w:pPr>
              <w:keepNext/>
              <w:keepLines/>
              <w:spacing w:after="0"/>
              <w:jc w:val="center"/>
              <w:rPr>
                <w:ins w:id="3330" w:author="DOCOMO" w:date="2022-08-10T05:06:00Z"/>
                <w:rFonts w:ascii="Arial" w:hAnsi="Arial" w:cs="Arial"/>
                <w:sz w:val="18"/>
                <w:szCs w:val="18"/>
              </w:rPr>
            </w:pPr>
          </w:p>
        </w:tc>
      </w:tr>
      <w:tr w:rsidR="0070398E" w:rsidRPr="00227452" w14:paraId="6C46E4D8" w14:textId="77777777" w:rsidTr="0070398E">
        <w:trPr>
          <w:trHeight w:val="187"/>
          <w:jc w:val="center"/>
          <w:ins w:id="3331"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7AEFED69" w14:textId="77777777" w:rsidR="0070398E" w:rsidRPr="00227452" w:rsidRDefault="0070398E" w:rsidP="00D61997">
            <w:pPr>
              <w:keepNext/>
              <w:keepLines/>
              <w:spacing w:after="0"/>
              <w:jc w:val="center"/>
              <w:rPr>
                <w:ins w:id="3332"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173D80B" w14:textId="77777777" w:rsidR="0070398E" w:rsidRPr="00227452" w:rsidRDefault="0070398E" w:rsidP="00D61997">
            <w:pPr>
              <w:keepNext/>
              <w:keepLines/>
              <w:spacing w:after="0"/>
              <w:jc w:val="center"/>
              <w:rPr>
                <w:ins w:id="3333"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434046D" w14:textId="77777777" w:rsidR="0070398E" w:rsidRPr="00227452" w:rsidRDefault="0070398E" w:rsidP="00D61997">
            <w:pPr>
              <w:keepNext/>
              <w:keepLines/>
              <w:spacing w:after="0"/>
              <w:jc w:val="center"/>
              <w:rPr>
                <w:ins w:id="3334" w:author="DOCOMO" w:date="2022-08-10T05:06:00Z"/>
                <w:rFonts w:ascii="Arial" w:hAnsi="Arial" w:cs="Arial"/>
                <w:sz w:val="18"/>
                <w:szCs w:val="18"/>
                <w:lang w:eastAsia="zh-CN"/>
              </w:rPr>
            </w:pPr>
            <w:ins w:id="3335"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A9A88B0" w14:textId="77777777" w:rsidR="0070398E" w:rsidRPr="00227452" w:rsidRDefault="0070398E" w:rsidP="00D61997">
            <w:pPr>
              <w:keepNext/>
              <w:keepLines/>
              <w:spacing w:after="0"/>
              <w:jc w:val="center"/>
              <w:rPr>
                <w:ins w:id="3336" w:author="DOCOMO" w:date="2022-08-10T05:06:00Z"/>
                <w:rFonts w:ascii="Arial" w:hAnsi="Arial" w:cs="Arial"/>
                <w:sz w:val="18"/>
                <w:szCs w:val="18"/>
              </w:rPr>
            </w:pPr>
            <w:ins w:id="3337" w:author="DOCOMO" w:date="2022-08-10T05:06:00Z">
              <w:r w:rsidRPr="00227452">
                <w:rPr>
                  <w:rFonts w:ascii="Arial" w:hAnsi="Arial" w:cs="Arial"/>
                  <w:sz w:val="18"/>
                  <w:szCs w:val="18"/>
                  <w:lang w:val="en-US" w:bidi="ar"/>
                </w:rPr>
                <w:t>CA_n259K</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257A9F88" w14:textId="77777777" w:rsidR="0070398E" w:rsidRPr="00227452" w:rsidRDefault="0070398E" w:rsidP="00D61997">
            <w:pPr>
              <w:keepNext/>
              <w:keepLines/>
              <w:spacing w:after="0"/>
              <w:jc w:val="center"/>
              <w:rPr>
                <w:ins w:id="3338" w:author="DOCOMO" w:date="2022-08-10T05:06:00Z"/>
                <w:rFonts w:ascii="Arial" w:hAnsi="Arial" w:cs="Arial"/>
                <w:sz w:val="18"/>
                <w:szCs w:val="18"/>
              </w:rPr>
            </w:pPr>
          </w:p>
        </w:tc>
      </w:tr>
      <w:tr w:rsidR="0070398E" w:rsidRPr="00227452" w14:paraId="63652D9E" w14:textId="77777777" w:rsidTr="0070398E">
        <w:trPr>
          <w:trHeight w:val="187"/>
          <w:jc w:val="center"/>
          <w:ins w:id="3339"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76C61466" w14:textId="77777777" w:rsidR="0070398E" w:rsidRPr="00227452" w:rsidRDefault="0070398E" w:rsidP="00D61997">
            <w:pPr>
              <w:keepNext/>
              <w:keepLines/>
              <w:spacing w:after="0"/>
              <w:jc w:val="center"/>
              <w:rPr>
                <w:ins w:id="3340" w:author="DOCOMO" w:date="2022-08-10T05:06:00Z"/>
                <w:rFonts w:ascii="Arial" w:hAnsi="Arial" w:cs="Arial"/>
                <w:sz w:val="18"/>
                <w:szCs w:val="18"/>
              </w:rPr>
            </w:pPr>
            <w:ins w:id="3341"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-n259L</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2809767B" w14:textId="77777777" w:rsidR="0070398E" w:rsidRPr="00227452" w:rsidRDefault="0070398E" w:rsidP="00D61997">
            <w:pPr>
              <w:pStyle w:val="TAC"/>
              <w:rPr>
                <w:ins w:id="3342" w:author="DOCOMO" w:date="2022-08-10T05:06:00Z"/>
                <w:rFonts w:cs="Arial"/>
                <w:szCs w:val="18"/>
              </w:rPr>
            </w:pPr>
            <w:ins w:id="3343" w:author="DOCOMO" w:date="2022-08-10T05:06:00Z">
              <w:r w:rsidRPr="00227452">
                <w:rPr>
                  <w:rFonts w:cs="Arial"/>
                  <w:szCs w:val="18"/>
                </w:rPr>
                <w:t>CA_n257G</w:t>
              </w:r>
            </w:ins>
          </w:p>
          <w:p w14:paraId="0E13160B" w14:textId="77777777" w:rsidR="0070398E" w:rsidRPr="00227452" w:rsidRDefault="0070398E" w:rsidP="00D61997">
            <w:pPr>
              <w:pStyle w:val="TAC"/>
              <w:rPr>
                <w:ins w:id="3344" w:author="DOCOMO" w:date="2022-08-10T05:06:00Z"/>
                <w:rFonts w:cs="Arial"/>
                <w:szCs w:val="18"/>
              </w:rPr>
            </w:pPr>
            <w:ins w:id="3345" w:author="DOCOMO" w:date="2022-08-10T05:06:00Z">
              <w:r w:rsidRPr="00227452">
                <w:rPr>
                  <w:rFonts w:cs="Arial"/>
                  <w:szCs w:val="18"/>
                </w:rPr>
                <w:t>CA_n259G</w:t>
              </w:r>
            </w:ins>
          </w:p>
          <w:p w14:paraId="0D4150CE" w14:textId="77777777" w:rsidR="0070398E" w:rsidRPr="00227452" w:rsidRDefault="0070398E" w:rsidP="00D61997">
            <w:pPr>
              <w:pStyle w:val="TAC"/>
              <w:rPr>
                <w:ins w:id="3346" w:author="DOCOMO" w:date="2022-08-10T05:06:00Z"/>
                <w:rFonts w:cs="Arial"/>
                <w:szCs w:val="18"/>
              </w:rPr>
            </w:pPr>
            <w:ins w:id="3347" w:author="DOCOMO" w:date="2022-08-10T05:06:00Z">
              <w:r w:rsidRPr="00227452">
                <w:rPr>
                  <w:rFonts w:cs="Arial"/>
                  <w:szCs w:val="18"/>
                </w:rPr>
                <w:t>CA_n259H</w:t>
              </w:r>
            </w:ins>
          </w:p>
          <w:p w14:paraId="1DC5BA24" w14:textId="77777777" w:rsidR="0070398E" w:rsidRPr="00227452" w:rsidRDefault="0070398E" w:rsidP="00D61997">
            <w:pPr>
              <w:pStyle w:val="TAC"/>
              <w:rPr>
                <w:ins w:id="3348" w:author="DOCOMO" w:date="2022-08-10T05:06:00Z"/>
                <w:rFonts w:cs="Arial"/>
                <w:szCs w:val="18"/>
              </w:rPr>
            </w:pPr>
            <w:ins w:id="3349" w:author="DOCOMO" w:date="2022-08-10T05:06:00Z">
              <w:r w:rsidRPr="00227452">
                <w:rPr>
                  <w:rFonts w:cs="Arial"/>
                  <w:szCs w:val="18"/>
                </w:rPr>
                <w:t>CA_n259I</w:t>
              </w:r>
            </w:ins>
          </w:p>
          <w:p w14:paraId="4582BF9C" w14:textId="77777777" w:rsidR="0070398E" w:rsidRPr="00227452" w:rsidRDefault="0070398E" w:rsidP="00D61997">
            <w:pPr>
              <w:pStyle w:val="TAC"/>
              <w:rPr>
                <w:ins w:id="3350" w:author="DOCOMO" w:date="2022-08-10T05:06:00Z"/>
                <w:rFonts w:cs="Arial"/>
                <w:szCs w:val="18"/>
              </w:rPr>
            </w:pPr>
            <w:ins w:id="3351" w:author="DOCOMO" w:date="2022-08-10T05:06:00Z">
              <w:r w:rsidRPr="00227452">
                <w:rPr>
                  <w:rFonts w:cs="Arial"/>
                  <w:szCs w:val="18"/>
                </w:rPr>
                <w:t>CA_n259J</w:t>
              </w:r>
            </w:ins>
          </w:p>
          <w:p w14:paraId="43FD96EB" w14:textId="77777777" w:rsidR="0070398E" w:rsidRPr="00227452" w:rsidRDefault="0070398E" w:rsidP="00D61997">
            <w:pPr>
              <w:pStyle w:val="TAC"/>
              <w:rPr>
                <w:ins w:id="3352" w:author="DOCOMO" w:date="2022-08-10T05:06:00Z"/>
                <w:rFonts w:cs="Arial"/>
                <w:szCs w:val="18"/>
              </w:rPr>
            </w:pPr>
            <w:ins w:id="3353" w:author="DOCOMO" w:date="2022-08-10T05:06:00Z">
              <w:r w:rsidRPr="00227452">
                <w:rPr>
                  <w:rFonts w:cs="Arial"/>
                  <w:szCs w:val="18"/>
                </w:rPr>
                <w:t>CA_n259K</w:t>
              </w:r>
            </w:ins>
          </w:p>
          <w:p w14:paraId="729387A4" w14:textId="77777777" w:rsidR="0070398E" w:rsidRPr="00227452" w:rsidRDefault="0070398E" w:rsidP="00D61997">
            <w:pPr>
              <w:pStyle w:val="TAC"/>
              <w:rPr>
                <w:ins w:id="3354" w:author="DOCOMO" w:date="2022-08-10T05:06:00Z"/>
                <w:rFonts w:cs="Arial"/>
                <w:szCs w:val="18"/>
                <w:lang w:eastAsia="zh-CN"/>
              </w:rPr>
            </w:pPr>
            <w:ins w:id="3355" w:author="DOCOMO" w:date="2022-08-10T05:06:00Z">
              <w:r w:rsidRPr="00227452">
                <w:rPr>
                  <w:rFonts w:cs="Arial"/>
                  <w:szCs w:val="18"/>
                </w:rPr>
                <w:t>CA_n259L</w:t>
              </w:r>
              <w:r w:rsidRPr="00227452">
                <w:rPr>
                  <w:rFonts w:cs="Arial"/>
                  <w:szCs w:val="18"/>
                  <w:lang w:eastAsia="zh-CN"/>
                </w:rPr>
                <w:t xml:space="preserve"> </w:t>
              </w:r>
            </w:ins>
          </w:p>
          <w:p w14:paraId="20C7895A" w14:textId="77777777" w:rsidR="0070398E" w:rsidRPr="00227452" w:rsidRDefault="0070398E" w:rsidP="00D61997">
            <w:pPr>
              <w:pStyle w:val="TAL"/>
              <w:jc w:val="center"/>
              <w:rPr>
                <w:ins w:id="3356" w:author="DOCOMO" w:date="2022-08-10T05:06:00Z"/>
                <w:rFonts w:cs="Arial"/>
                <w:szCs w:val="18"/>
                <w:lang w:eastAsia="zh-CN"/>
              </w:rPr>
            </w:pPr>
            <w:ins w:id="335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21ED1564" w14:textId="77777777" w:rsidR="0070398E" w:rsidRPr="00227452" w:rsidRDefault="0070398E" w:rsidP="00D61997">
            <w:pPr>
              <w:pStyle w:val="TAL"/>
              <w:jc w:val="center"/>
              <w:rPr>
                <w:ins w:id="3358" w:author="DOCOMO" w:date="2022-08-10T05:06:00Z"/>
                <w:rFonts w:cs="Arial"/>
                <w:szCs w:val="18"/>
                <w:lang w:eastAsia="zh-CN"/>
              </w:rPr>
            </w:pPr>
            <w:ins w:id="335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1F5A730C" w14:textId="77777777" w:rsidR="0070398E" w:rsidRPr="00227452" w:rsidRDefault="0070398E" w:rsidP="00D61997">
            <w:pPr>
              <w:pStyle w:val="TAL"/>
              <w:jc w:val="center"/>
              <w:rPr>
                <w:ins w:id="3360" w:author="DOCOMO" w:date="2022-08-10T05:06:00Z"/>
                <w:rFonts w:cs="Arial"/>
                <w:szCs w:val="18"/>
                <w:lang w:eastAsia="zh-CN"/>
              </w:rPr>
            </w:pPr>
            <w:ins w:id="336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6BFC6567" w14:textId="77777777" w:rsidR="0070398E" w:rsidRPr="00227452" w:rsidRDefault="0070398E" w:rsidP="00D61997">
            <w:pPr>
              <w:pStyle w:val="TAL"/>
              <w:jc w:val="center"/>
              <w:rPr>
                <w:ins w:id="3362" w:author="DOCOMO" w:date="2022-08-10T05:06:00Z"/>
                <w:rFonts w:cs="Arial"/>
                <w:szCs w:val="18"/>
                <w:lang w:eastAsia="zh-CN"/>
              </w:rPr>
            </w:pPr>
            <w:ins w:id="336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4CCB1CA6" w14:textId="77777777" w:rsidR="0070398E" w:rsidRPr="00227452" w:rsidRDefault="0070398E" w:rsidP="00D61997">
            <w:pPr>
              <w:pStyle w:val="TAL"/>
              <w:jc w:val="center"/>
              <w:rPr>
                <w:ins w:id="3364" w:author="DOCOMO" w:date="2022-08-10T05:06:00Z"/>
                <w:rFonts w:cs="Arial"/>
                <w:szCs w:val="18"/>
                <w:lang w:eastAsia="zh-CN"/>
              </w:rPr>
            </w:pPr>
            <w:ins w:id="336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2716EC71" w14:textId="77777777" w:rsidR="0070398E" w:rsidRPr="00227452" w:rsidRDefault="0070398E" w:rsidP="00D61997">
            <w:pPr>
              <w:pStyle w:val="TAL"/>
              <w:jc w:val="center"/>
              <w:rPr>
                <w:ins w:id="3366" w:author="DOCOMO" w:date="2022-08-10T05:06:00Z"/>
                <w:rFonts w:cs="Arial"/>
                <w:szCs w:val="18"/>
                <w:lang w:eastAsia="zh-CN"/>
              </w:rPr>
            </w:pPr>
            <w:ins w:id="336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35796040" w14:textId="77777777" w:rsidR="0070398E" w:rsidRPr="00227452" w:rsidRDefault="0070398E" w:rsidP="00D61997">
            <w:pPr>
              <w:pStyle w:val="TAL"/>
              <w:jc w:val="center"/>
              <w:rPr>
                <w:ins w:id="3368" w:author="DOCOMO" w:date="2022-08-10T05:06:00Z"/>
                <w:rFonts w:cs="Arial"/>
                <w:szCs w:val="18"/>
                <w:lang w:eastAsia="zh-CN"/>
              </w:rPr>
            </w:pPr>
            <w:ins w:id="336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0C6E4FBE" w14:textId="77777777" w:rsidR="0070398E" w:rsidRPr="00227452" w:rsidRDefault="0070398E" w:rsidP="00D61997">
            <w:pPr>
              <w:pStyle w:val="TAL"/>
              <w:jc w:val="center"/>
              <w:rPr>
                <w:ins w:id="3370" w:author="DOCOMO" w:date="2022-08-10T05:06:00Z"/>
                <w:rFonts w:cs="Arial"/>
                <w:szCs w:val="18"/>
                <w:lang w:eastAsia="zh-CN"/>
              </w:rPr>
            </w:pPr>
            <w:ins w:id="337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7EF5F35A" w14:textId="77777777" w:rsidR="0070398E" w:rsidRPr="00227452" w:rsidRDefault="0070398E" w:rsidP="00D61997">
            <w:pPr>
              <w:pStyle w:val="TAL"/>
              <w:jc w:val="center"/>
              <w:rPr>
                <w:ins w:id="3372" w:author="DOCOMO" w:date="2022-08-10T05:06:00Z"/>
                <w:rFonts w:cs="Arial"/>
                <w:szCs w:val="18"/>
                <w:lang w:eastAsia="zh-CN"/>
              </w:rPr>
            </w:pPr>
            <w:ins w:id="337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3C85C0E7" w14:textId="77777777" w:rsidR="0070398E" w:rsidRPr="00227452" w:rsidRDefault="0070398E" w:rsidP="00D61997">
            <w:pPr>
              <w:pStyle w:val="TAL"/>
              <w:jc w:val="center"/>
              <w:rPr>
                <w:ins w:id="3374" w:author="DOCOMO" w:date="2022-08-10T05:06:00Z"/>
                <w:rFonts w:cs="Arial"/>
                <w:szCs w:val="18"/>
                <w:lang w:eastAsia="zh-CN"/>
              </w:rPr>
            </w:pPr>
            <w:ins w:id="337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A-n259L</w:t>
              </w:r>
            </w:ins>
          </w:p>
          <w:p w14:paraId="72462579" w14:textId="77777777" w:rsidR="0070398E" w:rsidRPr="00227452" w:rsidRDefault="0070398E" w:rsidP="00D61997">
            <w:pPr>
              <w:pStyle w:val="TAL"/>
              <w:jc w:val="center"/>
              <w:rPr>
                <w:ins w:id="3376" w:author="DOCOMO" w:date="2022-08-10T05:06:00Z"/>
                <w:rFonts w:cs="Arial"/>
                <w:szCs w:val="18"/>
                <w:lang w:eastAsia="zh-CN"/>
              </w:rPr>
            </w:pPr>
            <w:ins w:id="3377" w:author="DOCOMO" w:date="2022-08-10T05:06:00Z">
              <w:r w:rsidRPr="00227452">
                <w:rPr>
                  <w:rFonts w:cs="Arial"/>
                  <w:szCs w:val="18"/>
                  <w:lang w:eastAsia="zh-CN"/>
                </w:rPr>
                <w:t>CA_n79A-n257A</w:t>
              </w:r>
            </w:ins>
          </w:p>
          <w:p w14:paraId="08187EB5" w14:textId="77777777" w:rsidR="0070398E" w:rsidRPr="00227452" w:rsidRDefault="0070398E" w:rsidP="00D61997">
            <w:pPr>
              <w:pStyle w:val="TAL"/>
              <w:jc w:val="center"/>
              <w:rPr>
                <w:ins w:id="3378" w:author="DOCOMO" w:date="2022-08-10T05:06:00Z"/>
                <w:rFonts w:cs="Arial"/>
                <w:szCs w:val="18"/>
                <w:lang w:eastAsia="zh-CN"/>
              </w:rPr>
            </w:pPr>
            <w:ins w:id="3379" w:author="DOCOMO" w:date="2022-08-10T05:06:00Z">
              <w:r w:rsidRPr="00227452">
                <w:rPr>
                  <w:rFonts w:cs="Arial"/>
                  <w:szCs w:val="18"/>
                  <w:lang w:eastAsia="zh-CN"/>
                </w:rPr>
                <w:t>CA_n79A-n257G</w:t>
              </w:r>
            </w:ins>
          </w:p>
          <w:p w14:paraId="2EC1A106" w14:textId="77777777" w:rsidR="0070398E" w:rsidRPr="00227452" w:rsidRDefault="0070398E" w:rsidP="00D61997">
            <w:pPr>
              <w:pStyle w:val="TAL"/>
              <w:jc w:val="center"/>
              <w:rPr>
                <w:ins w:id="3380" w:author="DOCOMO" w:date="2022-08-10T05:06:00Z"/>
                <w:rFonts w:cs="Arial"/>
                <w:szCs w:val="18"/>
                <w:lang w:eastAsia="zh-CN"/>
              </w:rPr>
            </w:pPr>
            <w:ins w:id="3381" w:author="DOCOMO" w:date="2022-08-10T05:06:00Z">
              <w:r w:rsidRPr="00227452">
                <w:rPr>
                  <w:rFonts w:cs="Arial"/>
                  <w:szCs w:val="18"/>
                  <w:lang w:eastAsia="zh-CN"/>
                </w:rPr>
                <w:t>CA_n79A-n259A</w:t>
              </w:r>
            </w:ins>
          </w:p>
          <w:p w14:paraId="554B30A8" w14:textId="77777777" w:rsidR="0070398E" w:rsidRPr="00227452" w:rsidRDefault="0070398E" w:rsidP="00D61997">
            <w:pPr>
              <w:pStyle w:val="TAL"/>
              <w:jc w:val="center"/>
              <w:rPr>
                <w:ins w:id="3382" w:author="DOCOMO" w:date="2022-08-10T05:06:00Z"/>
                <w:rFonts w:cs="Arial"/>
                <w:szCs w:val="18"/>
                <w:lang w:eastAsia="zh-CN"/>
              </w:rPr>
            </w:pPr>
            <w:ins w:id="3383" w:author="DOCOMO" w:date="2022-08-10T05:06:00Z">
              <w:r w:rsidRPr="00227452">
                <w:rPr>
                  <w:rFonts w:cs="Arial"/>
                  <w:szCs w:val="18"/>
                  <w:lang w:eastAsia="zh-CN"/>
                </w:rPr>
                <w:t>CA_n79A-n259G</w:t>
              </w:r>
            </w:ins>
          </w:p>
          <w:p w14:paraId="40966FD4" w14:textId="77777777" w:rsidR="0070398E" w:rsidRPr="00227452" w:rsidRDefault="0070398E" w:rsidP="00D61997">
            <w:pPr>
              <w:pStyle w:val="TAL"/>
              <w:jc w:val="center"/>
              <w:rPr>
                <w:ins w:id="3384" w:author="DOCOMO" w:date="2022-08-10T05:06:00Z"/>
                <w:rFonts w:cs="Arial"/>
                <w:szCs w:val="18"/>
                <w:lang w:eastAsia="zh-CN"/>
              </w:rPr>
            </w:pPr>
            <w:ins w:id="3385" w:author="DOCOMO" w:date="2022-08-10T05:06:00Z">
              <w:r w:rsidRPr="00227452">
                <w:rPr>
                  <w:rFonts w:cs="Arial"/>
                  <w:szCs w:val="18"/>
                  <w:lang w:eastAsia="zh-CN"/>
                </w:rPr>
                <w:t>CA_n79A-n259H</w:t>
              </w:r>
            </w:ins>
          </w:p>
          <w:p w14:paraId="664CE6D7" w14:textId="77777777" w:rsidR="0070398E" w:rsidRPr="00227452" w:rsidRDefault="0070398E" w:rsidP="00D61997">
            <w:pPr>
              <w:pStyle w:val="TAL"/>
              <w:jc w:val="center"/>
              <w:rPr>
                <w:ins w:id="3386" w:author="DOCOMO" w:date="2022-08-10T05:06:00Z"/>
                <w:rFonts w:cs="Arial"/>
                <w:szCs w:val="18"/>
                <w:lang w:eastAsia="zh-CN"/>
              </w:rPr>
            </w:pPr>
            <w:ins w:id="3387" w:author="DOCOMO" w:date="2022-08-10T05:06:00Z">
              <w:r w:rsidRPr="00227452">
                <w:rPr>
                  <w:rFonts w:cs="Arial"/>
                  <w:szCs w:val="18"/>
                  <w:lang w:eastAsia="zh-CN"/>
                </w:rPr>
                <w:t>CA_n79A-n259I</w:t>
              </w:r>
            </w:ins>
          </w:p>
          <w:p w14:paraId="2F40A33E" w14:textId="77777777" w:rsidR="0070398E" w:rsidRPr="00227452" w:rsidRDefault="0070398E" w:rsidP="00D61997">
            <w:pPr>
              <w:pStyle w:val="TAL"/>
              <w:jc w:val="center"/>
              <w:rPr>
                <w:ins w:id="3388" w:author="DOCOMO" w:date="2022-08-10T05:06:00Z"/>
                <w:rFonts w:cs="Arial"/>
                <w:szCs w:val="18"/>
                <w:lang w:eastAsia="zh-CN"/>
              </w:rPr>
            </w:pPr>
            <w:ins w:id="3389" w:author="DOCOMO" w:date="2022-08-10T05:06:00Z">
              <w:r w:rsidRPr="00227452">
                <w:rPr>
                  <w:rFonts w:cs="Arial"/>
                  <w:szCs w:val="18"/>
                  <w:lang w:eastAsia="zh-CN"/>
                </w:rPr>
                <w:t>CA_n79A-n259J</w:t>
              </w:r>
            </w:ins>
          </w:p>
          <w:p w14:paraId="5DC352E5" w14:textId="77777777" w:rsidR="0070398E" w:rsidRPr="00227452" w:rsidRDefault="0070398E" w:rsidP="00D61997">
            <w:pPr>
              <w:pStyle w:val="TAL"/>
              <w:jc w:val="center"/>
              <w:rPr>
                <w:ins w:id="3390" w:author="DOCOMO" w:date="2022-08-10T05:06:00Z"/>
                <w:rFonts w:cs="Arial"/>
                <w:szCs w:val="18"/>
                <w:lang w:eastAsia="zh-CN"/>
              </w:rPr>
            </w:pPr>
            <w:ins w:id="3391" w:author="DOCOMO" w:date="2022-08-10T05:06:00Z">
              <w:r w:rsidRPr="00227452">
                <w:rPr>
                  <w:rFonts w:cs="Arial"/>
                  <w:szCs w:val="18"/>
                  <w:lang w:eastAsia="zh-CN"/>
                </w:rPr>
                <w:t>CA_n79A-n259K</w:t>
              </w:r>
            </w:ins>
          </w:p>
          <w:p w14:paraId="294FFF13" w14:textId="77777777" w:rsidR="0070398E" w:rsidRPr="00227452" w:rsidRDefault="0070398E" w:rsidP="00D61997">
            <w:pPr>
              <w:keepNext/>
              <w:keepLines/>
              <w:spacing w:after="0"/>
              <w:jc w:val="center"/>
              <w:rPr>
                <w:ins w:id="3392" w:author="DOCOMO" w:date="2022-08-10T05:06:00Z"/>
                <w:rFonts w:ascii="Arial" w:hAnsi="Arial" w:cs="Arial"/>
                <w:sz w:val="18"/>
                <w:szCs w:val="18"/>
              </w:rPr>
            </w:pPr>
            <w:ins w:id="3393" w:author="DOCOMO" w:date="2022-08-10T05:06:00Z">
              <w:r w:rsidRPr="00227452">
                <w:rPr>
                  <w:rFonts w:ascii="Arial" w:hAnsi="Arial" w:cs="Arial"/>
                  <w:sz w:val="18"/>
                  <w:szCs w:val="18"/>
                  <w:lang w:eastAsia="zh-CN"/>
                </w:rPr>
                <w:t>CA_n79A-n259L</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CF9343F" w14:textId="77777777" w:rsidR="0070398E" w:rsidRPr="00227452" w:rsidRDefault="0070398E" w:rsidP="00D61997">
            <w:pPr>
              <w:keepNext/>
              <w:keepLines/>
              <w:spacing w:after="0"/>
              <w:jc w:val="center"/>
              <w:rPr>
                <w:ins w:id="3394" w:author="DOCOMO" w:date="2022-08-10T05:06:00Z"/>
                <w:rFonts w:ascii="Arial" w:hAnsi="Arial" w:cs="Arial"/>
                <w:sz w:val="18"/>
                <w:szCs w:val="18"/>
                <w:lang w:eastAsia="zh-CN"/>
              </w:rPr>
            </w:pPr>
            <w:ins w:id="3395"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F564580" w14:textId="77777777" w:rsidR="0070398E" w:rsidRPr="00227452" w:rsidRDefault="0070398E" w:rsidP="00D61997">
            <w:pPr>
              <w:keepNext/>
              <w:keepLines/>
              <w:spacing w:after="0"/>
              <w:jc w:val="center"/>
              <w:rPr>
                <w:ins w:id="3396" w:author="DOCOMO" w:date="2022-08-10T05:06:00Z"/>
                <w:rFonts w:ascii="Arial" w:hAnsi="Arial" w:cs="Arial"/>
                <w:sz w:val="18"/>
                <w:szCs w:val="18"/>
              </w:rPr>
            </w:pPr>
            <w:ins w:id="3397"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2BB54001" w14:textId="77777777" w:rsidR="0070398E" w:rsidRPr="00227452" w:rsidRDefault="0070398E" w:rsidP="00D61997">
            <w:pPr>
              <w:keepNext/>
              <w:keepLines/>
              <w:spacing w:after="0"/>
              <w:jc w:val="center"/>
              <w:rPr>
                <w:ins w:id="3398" w:author="DOCOMO" w:date="2022-08-10T05:06:00Z"/>
                <w:rFonts w:ascii="Arial" w:hAnsi="Arial" w:cs="Arial"/>
                <w:sz w:val="18"/>
                <w:szCs w:val="18"/>
                <w:lang w:eastAsia="zh-CN"/>
              </w:rPr>
            </w:pPr>
            <w:ins w:id="3399" w:author="DOCOMO" w:date="2022-08-10T05:06:00Z">
              <w:r w:rsidRPr="00227452">
                <w:rPr>
                  <w:rFonts w:ascii="Arial" w:hAnsi="Arial" w:cs="Arial"/>
                  <w:sz w:val="18"/>
                  <w:szCs w:val="18"/>
                  <w:lang w:eastAsia="zh-CN"/>
                </w:rPr>
                <w:t>0</w:t>
              </w:r>
            </w:ins>
          </w:p>
        </w:tc>
      </w:tr>
      <w:tr w:rsidR="0070398E" w:rsidRPr="00227452" w14:paraId="33CA6705" w14:textId="77777777" w:rsidTr="0070398E">
        <w:trPr>
          <w:trHeight w:val="187"/>
          <w:jc w:val="center"/>
          <w:ins w:id="3400"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3B93FCA3" w14:textId="77777777" w:rsidR="0070398E" w:rsidRPr="00227452" w:rsidRDefault="0070398E" w:rsidP="00D61997">
            <w:pPr>
              <w:keepNext/>
              <w:keepLines/>
              <w:spacing w:after="0"/>
              <w:jc w:val="center"/>
              <w:rPr>
                <w:ins w:id="3401"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74FC4D1" w14:textId="77777777" w:rsidR="0070398E" w:rsidRPr="00227452" w:rsidRDefault="0070398E" w:rsidP="00D61997">
            <w:pPr>
              <w:keepNext/>
              <w:keepLines/>
              <w:spacing w:after="0"/>
              <w:jc w:val="center"/>
              <w:rPr>
                <w:ins w:id="3402"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A3E6A55" w14:textId="77777777" w:rsidR="0070398E" w:rsidRPr="00227452" w:rsidRDefault="0070398E" w:rsidP="00D61997">
            <w:pPr>
              <w:keepNext/>
              <w:keepLines/>
              <w:spacing w:after="0"/>
              <w:jc w:val="center"/>
              <w:rPr>
                <w:ins w:id="3403" w:author="DOCOMO" w:date="2022-08-10T05:06:00Z"/>
                <w:rFonts w:ascii="Arial" w:hAnsi="Arial" w:cs="Arial"/>
                <w:sz w:val="18"/>
                <w:szCs w:val="18"/>
                <w:lang w:eastAsia="zh-CN"/>
              </w:rPr>
            </w:pPr>
            <w:ins w:id="3404"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78201A5" w14:textId="77777777" w:rsidR="0070398E" w:rsidRPr="00227452" w:rsidRDefault="0070398E" w:rsidP="00D61997">
            <w:pPr>
              <w:keepNext/>
              <w:keepLines/>
              <w:spacing w:after="0"/>
              <w:jc w:val="center"/>
              <w:rPr>
                <w:ins w:id="3405" w:author="DOCOMO" w:date="2022-08-10T05:06:00Z"/>
                <w:rFonts w:ascii="Arial" w:hAnsi="Arial" w:cs="Arial"/>
                <w:sz w:val="18"/>
                <w:szCs w:val="18"/>
                <w:lang w:eastAsia="zh-CN"/>
              </w:rPr>
            </w:pPr>
            <w:ins w:id="3406"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7185C458" w14:textId="77777777" w:rsidR="0070398E" w:rsidRPr="00227452" w:rsidRDefault="0070398E" w:rsidP="00D61997">
            <w:pPr>
              <w:keepNext/>
              <w:keepLines/>
              <w:spacing w:after="0"/>
              <w:jc w:val="center"/>
              <w:rPr>
                <w:ins w:id="3407" w:author="DOCOMO" w:date="2022-08-10T05:06:00Z"/>
                <w:rFonts w:ascii="Arial" w:hAnsi="Arial" w:cs="Arial"/>
                <w:sz w:val="18"/>
                <w:szCs w:val="18"/>
              </w:rPr>
            </w:pPr>
          </w:p>
        </w:tc>
      </w:tr>
      <w:tr w:rsidR="0070398E" w:rsidRPr="00227452" w14:paraId="54517052" w14:textId="77777777" w:rsidTr="0070398E">
        <w:trPr>
          <w:trHeight w:val="187"/>
          <w:jc w:val="center"/>
          <w:ins w:id="3408"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76DEF8D0" w14:textId="77777777" w:rsidR="0070398E" w:rsidRPr="00227452" w:rsidRDefault="0070398E" w:rsidP="00D61997">
            <w:pPr>
              <w:keepNext/>
              <w:keepLines/>
              <w:spacing w:after="0"/>
              <w:jc w:val="center"/>
              <w:rPr>
                <w:ins w:id="3409"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2FC4723" w14:textId="77777777" w:rsidR="0070398E" w:rsidRPr="00227452" w:rsidRDefault="0070398E" w:rsidP="00D61997">
            <w:pPr>
              <w:keepNext/>
              <w:keepLines/>
              <w:spacing w:after="0"/>
              <w:jc w:val="center"/>
              <w:rPr>
                <w:ins w:id="3410"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341E20F" w14:textId="77777777" w:rsidR="0070398E" w:rsidRPr="00227452" w:rsidRDefault="0070398E" w:rsidP="00D61997">
            <w:pPr>
              <w:keepNext/>
              <w:keepLines/>
              <w:spacing w:after="0"/>
              <w:jc w:val="center"/>
              <w:rPr>
                <w:ins w:id="3411" w:author="DOCOMO" w:date="2022-08-10T05:06:00Z"/>
                <w:rFonts w:ascii="Arial" w:hAnsi="Arial" w:cs="Arial"/>
                <w:sz w:val="18"/>
                <w:szCs w:val="18"/>
                <w:lang w:eastAsia="zh-CN"/>
              </w:rPr>
            </w:pPr>
            <w:ins w:id="3412"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18A12D9" w14:textId="77777777" w:rsidR="0070398E" w:rsidRPr="00227452" w:rsidRDefault="0070398E" w:rsidP="00D61997">
            <w:pPr>
              <w:keepNext/>
              <w:keepLines/>
              <w:spacing w:after="0"/>
              <w:jc w:val="center"/>
              <w:rPr>
                <w:ins w:id="3413" w:author="DOCOMO" w:date="2022-08-10T05:06:00Z"/>
                <w:rFonts w:ascii="Arial" w:hAnsi="Arial" w:cs="Arial"/>
                <w:sz w:val="18"/>
                <w:szCs w:val="18"/>
                <w:lang w:eastAsia="ja-JP"/>
              </w:rPr>
            </w:pPr>
            <w:ins w:id="3414" w:author="DOCOMO" w:date="2022-08-10T05:06:00Z">
              <w:r w:rsidRPr="00227452">
                <w:rPr>
                  <w:rFonts w:ascii="Arial" w:hAnsi="Arial" w:cs="Arial"/>
                  <w:sz w:val="18"/>
                  <w:szCs w:val="18"/>
                  <w:lang w:val="en-US" w:bidi="ar"/>
                </w:rPr>
                <w:t>CA_</w:t>
              </w:r>
              <w:r>
                <w:rPr>
                  <w:rFonts w:ascii="Arial" w:hAnsi="Arial" w:cs="Arial"/>
                  <w:sz w:val="18"/>
                  <w:szCs w:val="18"/>
                  <w:lang w:val="en-US" w:bidi="ar"/>
                </w:rPr>
                <w:t>n257G</w:t>
              </w:r>
            </w:ins>
          </w:p>
        </w:tc>
        <w:tc>
          <w:tcPr>
            <w:tcW w:w="2291" w:type="dxa"/>
            <w:tcBorders>
              <w:top w:val="nil"/>
              <w:left w:val="single" w:sz="4" w:space="0" w:color="auto"/>
              <w:bottom w:val="nil"/>
              <w:right w:val="single" w:sz="4" w:space="0" w:color="auto"/>
            </w:tcBorders>
            <w:shd w:val="clear" w:color="auto" w:fill="auto"/>
            <w:vAlign w:val="center"/>
          </w:tcPr>
          <w:p w14:paraId="7901C78D" w14:textId="77777777" w:rsidR="0070398E" w:rsidRPr="00227452" w:rsidRDefault="0070398E" w:rsidP="00D61997">
            <w:pPr>
              <w:keepNext/>
              <w:keepLines/>
              <w:spacing w:after="0"/>
              <w:jc w:val="center"/>
              <w:rPr>
                <w:ins w:id="3415" w:author="DOCOMO" w:date="2022-08-10T05:06:00Z"/>
                <w:rFonts w:ascii="Arial" w:hAnsi="Arial" w:cs="Arial"/>
                <w:sz w:val="18"/>
                <w:szCs w:val="18"/>
              </w:rPr>
            </w:pPr>
          </w:p>
        </w:tc>
      </w:tr>
      <w:tr w:rsidR="0070398E" w:rsidRPr="00227452" w14:paraId="091D79D5" w14:textId="77777777" w:rsidTr="0070398E">
        <w:trPr>
          <w:trHeight w:val="187"/>
          <w:jc w:val="center"/>
          <w:ins w:id="3416"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534EDC9E" w14:textId="77777777" w:rsidR="0070398E" w:rsidRPr="00227452" w:rsidRDefault="0070398E" w:rsidP="00D61997">
            <w:pPr>
              <w:keepNext/>
              <w:keepLines/>
              <w:spacing w:after="0"/>
              <w:jc w:val="center"/>
              <w:rPr>
                <w:ins w:id="3417"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37289A5" w14:textId="77777777" w:rsidR="0070398E" w:rsidRPr="00227452" w:rsidRDefault="0070398E" w:rsidP="00D61997">
            <w:pPr>
              <w:keepNext/>
              <w:keepLines/>
              <w:spacing w:after="0"/>
              <w:jc w:val="center"/>
              <w:rPr>
                <w:ins w:id="3418"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C17362A" w14:textId="77777777" w:rsidR="0070398E" w:rsidRPr="00227452" w:rsidRDefault="0070398E" w:rsidP="00D61997">
            <w:pPr>
              <w:keepNext/>
              <w:keepLines/>
              <w:spacing w:after="0"/>
              <w:jc w:val="center"/>
              <w:rPr>
                <w:ins w:id="3419" w:author="DOCOMO" w:date="2022-08-10T05:06:00Z"/>
                <w:rFonts w:ascii="Arial" w:hAnsi="Arial" w:cs="Arial"/>
                <w:sz w:val="18"/>
                <w:szCs w:val="18"/>
                <w:lang w:eastAsia="zh-CN"/>
              </w:rPr>
            </w:pPr>
            <w:ins w:id="3420"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185BE14" w14:textId="77777777" w:rsidR="0070398E" w:rsidRPr="00227452" w:rsidRDefault="0070398E" w:rsidP="00D61997">
            <w:pPr>
              <w:keepNext/>
              <w:keepLines/>
              <w:spacing w:after="0"/>
              <w:jc w:val="center"/>
              <w:rPr>
                <w:ins w:id="3421" w:author="DOCOMO" w:date="2022-08-10T05:06:00Z"/>
                <w:rFonts w:ascii="Arial" w:hAnsi="Arial" w:cs="Arial"/>
                <w:sz w:val="18"/>
                <w:szCs w:val="18"/>
              </w:rPr>
            </w:pPr>
            <w:ins w:id="3422" w:author="DOCOMO" w:date="2022-08-10T05:06:00Z">
              <w:r w:rsidRPr="00227452">
                <w:rPr>
                  <w:rFonts w:ascii="Arial" w:hAnsi="Arial" w:cs="Arial"/>
                  <w:sz w:val="18"/>
                  <w:szCs w:val="18"/>
                  <w:lang w:val="en-US" w:bidi="ar"/>
                </w:rPr>
                <w:t>CA_n259L</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52D9D06B" w14:textId="77777777" w:rsidR="0070398E" w:rsidRPr="00227452" w:rsidRDefault="0070398E" w:rsidP="00D61997">
            <w:pPr>
              <w:keepNext/>
              <w:keepLines/>
              <w:spacing w:after="0"/>
              <w:jc w:val="center"/>
              <w:rPr>
                <w:ins w:id="3423" w:author="DOCOMO" w:date="2022-08-10T05:06:00Z"/>
                <w:rFonts w:ascii="Arial" w:hAnsi="Arial" w:cs="Arial"/>
                <w:sz w:val="18"/>
                <w:szCs w:val="18"/>
              </w:rPr>
            </w:pPr>
          </w:p>
        </w:tc>
      </w:tr>
      <w:tr w:rsidR="0070398E" w:rsidRPr="00227452" w14:paraId="317A0433" w14:textId="77777777" w:rsidTr="0070398E">
        <w:trPr>
          <w:trHeight w:val="187"/>
          <w:jc w:val="center"/>
          <w:ins w:id="3424"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4AD79581" w14:textId="77777777" w:rsidR="0070398E" w:rsidRPr="00227452" w:rsidRDefault="0070398E" w:rsidP="00D61997">
            <w:pPr>
              <w:keepNext/>
              <w:keepLines/>
              <w:spacing w:after="0"/>
              <w:jc w:val="center"/>
              <w:rPr>
                <w:ins w:id="3425" w:author="DOCOMO" w:date="2022-08-10T05:06:00Z"/>
                <w:rFonts w:ascii="Arial" w:hAnsi="Arial" w:cs="Arial"/>
                <w:sz w:val="18"/>
                <w:szCs w:val="18"/>
              </w:rPr>
            </w:pPr>
            <w:ins w:id="3426"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-n259M</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4B8F4763" w14:textId="77777777" w:rsidR="0070398E" w:rsidRPr="00227452" w:rsidRDefault="0070398E" w:rsidP="00D61997">
            <w:pPr>
              <w:pStyle w:val="TAC"/>
              <w:rPr>
                <w:ins w:id="3427" w:author="DOCOMO" w:date="2022-08-10T05:06:00Z"/>
                <w:rFonts w:cs="Arial"/>
                <w:szCs w:val="18"/>
              </w:rPr>
            </w:pPr>
            <w:ins w:id="3428" w:author="DOCOMO" w:date="2022-08-10T05:06:00Z">
              <w:r w:rsidRPr="00227452">
                <w:rPr>
                  <w:rFonts w:cs="Arial"/>
                  <w:szCs w:val="18"/>
                </w:rPr>
                <w:t>CA_n257G</w:t>
              </w:r>
            </w:ins>
          </w:p>
          <w:p w14:paraId="52B26C6B" w14:textId="77777777" w:rsidR="0070398E" w:rsidRPr="00227452" w:rsidRDefault="0070398E" w:rsidP="00D61997">
            <w:pPr>
              <w:pStyle w:val="TAC"/>
              <w:rPr>
                <w:ins w:id="3429" w:author="DOCOMO" w:date="2022-08-10T05:06:00Z"/>
                <w:rFonts w:cs="Arial"/>
                <w:szCs w:val="18"/>
              </w:rPr>
            </w:pPr>
            <w:ins w:id="3430" w:author="DOCOMO" w:date="2022-08-10T05:06:00Z">
              <w:r w:rsidRPr="00227452">
                <w:rPr>
                  <w:rFonts w:cs="Arial"/>
                  <w:szCs w:val="18"/>
                </w:rPr>
                <w:t>CA_n259G</w:t>
              </w:r>
            </w:ins>
          </w:p>
          <w:p w14:paraId="21F61B57" w14:textId="77777777" w:rsidR="0070398E" w:rsidRPr="00227452" w:rsidRDefault="0070398E" w:rsidP="00D61997">
            <w:pPr>
              <w:pStyle w:val="TAC"/>
              <w:rPr>
                <w:ins w:id="3431" w:author="DOCOMO" w:date="2022-08-10T05:06:00Z"/>
                <w:rFonts w:cs="Arial"/>
                <w:szCs w:val="18"/>
              </w:rPr>
            </w:pPr>
            <w:ins w:id="3432" w:author="DOCOMO" w:date="2022-08-10T05:06:00Z">
              <w:r w:rsidRPr="00227452">
                <w:rPr>
                  <w:rFonts w:cs="Arial"/>
                  <w:szCs w:val="18"/>
                </w:rPr>
                <w:t>CA_n259H</w:t>
              </w:r>
            </w:ins>
          </w:p>
          <w:p w14:paraId="7983A39B" w14:textId="77777777" w:rsidR="0070398E" w:rsidRPr="00227452" w:rsidRDefault="0070398E" w:rsidP="00D61997">
            <w:pPr>
              <w:pStyle w:val="TAC"/>
              <w:rPr>
                <w:ins w:id="3433" w:author="DOCOMO" w:date="2022-08-10T05:06:00Z"/>
                <w:rFonts w:cs="Arial"/>
                <w:szCs w:val="18"/>
              </w:rPr>
            </w:pPr>
            <w:ins w:id="3434" w:author="DOCOMO" w:date="2022-08-10T05:06:00Z">
              <w:r w:rsidRPr="00227452">
                <w:rPr>
                  <w:rFonts w:cs="Arial"/>
                  <w:szCs w:val="18"/>
                </w:rPr>
                <w:t>CA_n259I</w:t>
              </w:r>
            </w:ins>
          </w:p>
          <w:p w14:paraId="4A286AB1" w14:textId="77777777" w:rsidR="0070398E" w:rsidRPr="00227452" w:rsidRDefault="0070398E" w:rsidP="00D61997">
            <w:pPr>
              <w:pStyle w:val="TAC"/>
              <w:rPr>
                <w:ins w:id="3435" w:author="DOCOMO" w:date="2022-08-10T05:06:00Z"/>
                <w:rFonts w:cs="Arial"/>
                <w:szCs w:val="18"/>
              </w:rPr>
            </w:pPr>
            <w:ins w:id="3436" w:author="DOCOMO" w:date="2022-08-10T05:06:00Z">
              <w:r w:rsidRPr="00227452">
                <w:rPr>
                  <w:rFonts w:cs="Arial"/>
                  <w:szCs w:val="18"/>
                </w:rPr>
                <w:t>CA_n259J</w:t>
              </w:r>
            </w:ins>
          </w:p>
          <w:p w14:paraId="0B91EC09" w14:textId="77777777" w:rsidR="0070398E" w:rsidRPr="00227452" w:rsidRDefault="0070398E" w:rsidP="00D61997">
            <w:pPr>
              <w:pStyle w:val="TAC"/>
              <w:rPr>
                <w:ins w:id="3437" w:author="DOCOMO" w:date="2022-08-10T05:06:00Z"/>
                <w:rFonts w:cs="Arial"/>
                <w:szCs w:val="18"/>
              </w:rPr>
            </w:pPr>
            <w:ins w:id="3438" w:author="DOCOMO" w:date="2022-08-10T05:06:00Z">
              <w:r w:rsidRPr="00227452">
                <w:rPr>
                  <w:rFonts w:cs="Arial"/>
                  <w:szCs w:val="18"/>
                </w:rPr>
                <w:t>CA_n259K</w:t>
              </w:r>
            </w:ins>
          </w:p>
          <w:p w14:paraId="7818BFAD" w14:textId="77777777" w:rsidR="0070398E" w:rsidRPr="00227452" w:rsidRDefault="0070398E" w:rsidP="00D61997">
            <w:pPr>
              <w:pStyle w:val="TAC"/>
              <w:rPr>
                <w:ins w:id="3439" w:author="DOCOMO" w:date="2022-08-10T05:06:00Z"/>
                <w:rFonts w:cs="Arial"/>
                <w:szCs w:val="18"/>
              </w:rPr>
            </w:pPr>
            <w:ins w:id="3440" w:author="DOCOMO" w:date="2022-08-10T05:06:00Z">
              <w:r w:rsidRPr="00227452">
                <w:rPr>
                  <w:rFonts w:cs="Arial"/>
                  <w:szCs w:val="18"/>
                </w:rPr>
                <w:t>CA_n259L</w:t>
              </w:r>
            </w:ins>
          </w:p>
          <w:p w14:paraId="687E48B4" w14:textId="77777777" w:rsidR="0070398E" w:rsidRPr="00227452" w:rsidRDefault="0070398E" w:rsidP="00D61997">
            <w:pPr>
              <w:pStyle w:val="TAL"/>
              <w:jc w:val="center"/>
              <w:rPr>
                <w:ins w:id="3441" w:author="DOCOMO" w:date="2022-08-10T05:06:00Z"/>
                <w:rFonts w:cs="Arial"/>
                <w:szCs w:val="18"/>
                <w:lang w:eastAsia="zh-CN"/>
              </w:rPr>
            </w:pPr>
            <w:ins w:id="3442" w:author="DOCOMO" w:date="2022-08-10T05:06:00Z">
              <w:r w:rsidRPr="00227452">
                <w:rPr>
                  <w:rFonts w:cs="Arial"/>
                  <w:szCs w:val="18"/>
                </w:rPr>
                <w:t>CA_n259M</w:t>
              </w:r>
              <w:r w:rsidRPr="00227452">
                <w:rPr>
                  <w:rFonts w:cs="Arial"/>
                  <w:szCs w:val="18"/>
                  <w:lang w:eastAsia="zh-CN"/>
                </w:rPr>
                <w:t xml:space="preserve"> </w:t>
              </w:r>
            </w:ins>
          </w:p>
          <w:p w14:paraId="4FB82125" w14:textId="77777777" w:rsidR="0070398E" w:rsidRPr="00227452" w:rsidRDefault="0070398E" w:rsidP="00D61997">
            <w:pPr>
              <w:pStyle w:val="TAL"/>
              <w:jc w:val="center"/>
              <w:rPr>
                <w:ins w:id="3443" w:author="DOCOMO" w:date="2022-08-10T05:06:00Z"/>
                <w:rFonts w:cs="Arial"/>
                <w:szCs w:val="18"/>
                <w:lang w:eastAsia="zh-CN"/>
              </w:rPr>
            </w:pPr>
            <w:ins w:id="344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65DC56AA" w14:textId="77777777" w:rsidR="0070398E" w:rsidRPr="00227452" w:rsidRDefault="0070398E" w:rsidP="00D61997">
            <w:pPr>
              <w:pStyle w:val="TAL"/>
              <w:jc w:val="center"/>
              <w:rPr>
                <w:ins w:id="3445" w:author="DOCOMO" w:date="2022-08-10T05:06:00Z"/>
                <w:rFonts w:cs="Arial"/>
                <w:szCs w:val="18"/>
                <w:lang w:eastAsia="zh-CN"/>
              </w:rPr>
            </w:pPr>
            <w:ins w:id="344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50F5A9DF" w14:textId="77777777" w:rsidR="0070398E" w:rsidRPr="00227452" w:rsidRDefault="0070398E" w:rsidP="00D61997">
            <w:pPr>
              <w:pStyle w:val="TAL"/>
              <w:jc w:val="center"/>
              <w:rPr>
                <w:ins w:id="3447" w:author="DOCOMO" w:date="2022-08-10T05:06:00Z"/>
                <w:rFonts w:cs="Arial"/>
                <w:szCs w:val="18"/>
                <w:lang w:eastAsia="zh-CN"/>
              </w:rPr>
            </w:pPr>
            <w:ins w:id="344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7B82C259" w14:textId="77777777" w:rsidR="0070398E" w:rsidRPr="00227452" w:rsidRDefault="0070398E" w:rsidP="00D61997">
            <w:pPr>
              <w:pStyle w:val="TAL"/>
              <w:jc w:val="center"/>
              <w:rPr>
                <w:ins w:id="3449" w:author="DOCOMO" w:date="2022-08-10T05:06:00Z"/>
                <w:rFonts w:cs="Arial"/>
                <w:szCs w:val="18"/>
                <w:lang w:eastAsia="zh-CN"/>
              </w:rPr>
            </w:pPr>
            <w:ins w:id="345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6266D793" w14:textId="77777777" w:rsidR="0070398E" w:rsidRPr="00227452" w:rsidRDefault="0070398E" w:rsidP="00D61997">
            <w:pPr>
              <w:pStyle w:val="TAL"/>
              <w:jc w:val="center"/>
              <w:rPr>
                <w:ins w:id="3451" w:author="DOCOMO" w:date="2022-08-10T05:06:00Z"/>
                <w:rFonts w:cs="Arial"/>
                <w:szCs w:val="18"/>
                <w:lang w:eastAsia="zh-CN"/>
              </w:rPr>
            </w:pPr>
            <w:ins w:id="345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1E691D5D" w14:textId="77777777" w:rsidR="0070398E" w:rsidRPr="00227452" w:rsidRDefault="0070398E" w:rsidP="00D61997">
            <w:pPr>
              <w:pStyle w:val="TAL"/>
              <w:jc w:val="center"/>
              <w:rPr>
                <w:ins w:id="3453" w:author="DOCOMO" w:date="2022-08-10T05:06:00Z"/>
                <w:rFonts w:cs="Arial"/>
                <w:szCs w:val="18"/>
                <w:lang w:eastAsia="zh-CN"/>
              </w:rPr>
            </w:pPr>
            <w:ins w:id="345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41982F09" w14:textId="77777777" w:rsidR="0070398E" w:rsidRPr="00227452" w:rsidRDefault="0070398E" w:rsidP="00D61997">
            <w:pPr>
              <w:pStyle w:val="TAL"/>
              <w:jc w:val="center"/>
              <w:rPr>
                <w:ins w:id="3455" w:author="DOCOMO" w:date="2022-08-10T05:06:00Z"/>
                <w:rFonts w:cs="Arial"/>
                <w:szCs w:val="18"/>
                <w:lang w:eastAsia="zh-CN"/>
              </w:rPr>
            </w:pPr>
            <w:ins w:id="345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0651333B" w14:textId="77777777" w:rsidR="0070398E" w:rsidRPr="00227452" w:rsidRDefault="0070398E" w:rsidP="00D61997">
            <w:pPr>
              <w:pStyle w:val="TAL"/>
              <w:jc w:val="center"/>
              <w:rPr>
                <w:ins w:id="3457" w:author="DOCOMO" w:date="2022-08-10T05:06:00Z"/>
                <w:rFonts w:cs="Arial"/>
                <w:szCs w:val="18"/>
                <w:lang w:eastAsia="zh-CN"/>
              </w:rPr>
            </w:pPr>
            <w:ins w:id="345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7427126E" w14:textId="77777777" w:rsidR="0070398E" w:rsidRPr="00227452" w:rsidRDefault="0070398E" w:rsidP="00D61997">
            <w:pPr>
              <w:pStyle w:val="TAL"/>
              <w:jc w:val="center"/>
              <w:rPr>
                <w:ins w:id="3459" w:author="DOCOMO" w:date="2022-08-10T05:06:00Z"/>
                <w:rFonts w:cs="Arial"/>
                <w:szCs w:val="18"/>
                <w:lang w:eastAsia="zh-CN"/>
              </w:rPr>
            </w:pPr>
            <w:ins w:id="346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19FB086A" w14:textId="77777777" w:rsidR="0070398E" w:rsidRPr="00227452" w:rsidRDefault="0070398E" w:rsidP="00D61997">
            <w:pPr>
              <w:pStyle w:val="TAL"/>
              <w:jc w:val="center"/>
              <w:rPr>
                <w:ins w:id="3461" w:author="DOCOMO" w:date="2022-08-10T05:06:00Z"/>
                <w:rFonts w:cs="Arial"/>
                <w:szCs w:val="18"/>
                <w:lang w:eastAsia="zh-CN"/>
              </w:rPr>
            </w:pPr>
            <w:ins w:id="346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A-n259L</w:t>
              </w:r>
            </w:ins>
          </w:p>
          <w:p w14:paraId="4E7E8720" w14:textId="77777777" w:rsidR="0070398E" w:rsidRPr="00227452" w:rsidRDefault="0070398E" w:rsidP="00D61997">
            <w:pPr>
              <w:pStyle w:val="TAL"/>
              <w:jc w:val="center"/>
              <w:rPr>
                <w:ins w:id="3463" w:author="DOCOMO" w:date="2022-08-10T05:06:00Z"/>
                <w:rFonts w:cs="Arial"/>
                <w:szCs w:val="18"/>
                <w:lang w:eastAsia="zh-CN"/>
              </w:rPr>
            </w:pPr>
            <w:ins w:id="346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A-n259M</w:t>
              </w:r>
            </w:ins>
          </w:p>
          <w:p w14:paraId="6712AE70" w14:textId="77777777" w:rsidR="0070398E" w:rsidRPr="00227452" w:rsidRDefault="0070398E" w:rsidP="00D61997">
            <w:pPr>
              <w:pStyle w:val="TAL"/>
              <w:jc w:val="center"/>
              <w:rPr>
                <w:ins w:id="3465" w:author="DOCOMO" w:date="2022-08-10T05:06:00Z"/>
                <w:rFonts w:cs="Arial"/>
                <w:szCs w:val="18"/>
                <w:lang w:eastAsia="zh-CN"/>
              </w:rPr>
            </w:pPr>
            <w:ins w:id="3466" w:author="DOCOMO" w:date="2022-08-10T05:06:00Z">
              <w:r w:rsidRPr="00227452">
                <w:rPr>
                  <w:rFonts w:cs="Arial"/>
                  <w:szCs w:val="18"/>
                  <w:lang w:eastAsia="zh-CN"/>
                </w:rPr>
                <w:t>CA_n79A-n257A</w:t>
              </w:r>
            </w:ins>
          </w:p>
          <w:p w14:paraId="52BAFA65" w14:textId="77777777" w:rsidR="0070398E" w:rsidRPr="00227452" w:rsidRDefault="0070398E" w:rsidP="00D61997">
            <w:pPr>
              <w:pStyle w:val="TAL"/>
              <w:jc w:val="center"/>
              <w:rPr>
                <w:ins w:id="3467" w:author="DOCOMO" w:date="2022-08-10T05:06:00Z"/>
                <w:rFonts w:cs="Arial"/>
                <w:szCs w:val="18"/>
                <w:lang w:eastAsia="zh-CN"/>
              </w:rPr>
            </w:pPr>
            <w:ins w:id="3468" w:author="DOCOMO" w:date="2022-08-10T05:06:00Z">
              <w:r w:rsidRPr="00227452">
                <w:rPr>
                  <w:rFonts w:cs="Arial"/>
                  <w:szCs w:val="18"/>
                  <w:lang w:eastAsia="zh-CN"/>
                </w:rPr>
                <w:t>CA_n79A-n257G</w:t>
              </w:r>
            </w:ins>
          </w:p>
          <w:p w14:paraId="6A24CA42" w14:textId="77777777" w:rsidR="0070398E" w:rsidRPr="00227452" w:rsidRDefault="0070398E" w:rsidP="00D61997">
            <w:pPr>
              <w:pStyle w:val="TAL"/>
              <w:jc w:val="center"/>
              <w:rPr>
                <w:ins w:id="3469" w:author="DOCOMO" w:date="2022-08-10T05:06:00Z"/>
                <w:rFonts w:cs="Arial"/>
                <w:szCs w:val="18"/>
                <w:lang w:eastAsia="zh-CN"/>
              </w:rPr>
            </w:pPr>
            <w:ins w:id="3470" w:author="DOCOMO" w:date="2022-08-10T05:06:00Z">
              <w:r w:rsidRPr="00227452">
                <w:rPr>
                  <w:rFonts w:cs="Arial"/>
                  <w:szCs w:val="18"/>
                  <w:lang w:eastAsia="zh-CN"/>
                </w:rPr>
                <w:t>CA_n79A-n259A</w:t>
              </w:r>
            </w:ins>
          </w:p>
          <w:p w14:paraId="20703074" w14:textId="77777777" w:rsidR="0070398E" w:rsidRPr="00227452" w:rsidRDefault="0070398E" w:rsidP="00D61997">
            <w:pPr>
              <w:pStyle w:val="TAL"/>
              <w:jc w:val="center"/>
              <w:rPr>
                <w:ins w:id="3471" w:author="DOCOMO" w:date="2022-08-10T05:06:00Z"/>
                <w:rFonts w:cs="Arial"/>
                <w:szCs w:val="18"/>
                <w:lang w:eastAsia="zh-CN"/>
              </w:rPr>
            </w:pPr>
            <w:ins w:id="3472" w:author="DOCOMO" w:date="2022-08-10T05:06:00Z">
              <w:r w:rsidRPr="00227452">
                <w:rPr>
                  <w:rFonts w:cs="Arial"/>
                  <w:szCs w:val="18"/>
                  <w:lang w:eastAsia="zh-CN"/>
                </w:rPr>
                <w:t>CA_n79A-n259G</w:t>
              </w:r>
            </w:ins>
          </w:p>
          <w:p w14:paraId="0AFF89E4" w14:textId="77777777" w:rsidR="0070398E" w:rsidRPr="00227452" w:rsidRDefault="0070398E" w:rsidP="00D61997">
            <w:pPr>
              <w:pStyle w:val="TAL"/>
              <w:jc w:val="center"/>
              <w:rPr>
                <w:ins w:id="3473" w:author="DOCOMO" w:date="2022-08-10T05:06:00Z"/>
                <w:rFonts w:cs="Arial"/>
                <w:szCs w:val="18"/>
                <w:lang w:eastAsia="zh-CN"/>
              </w:rPr>
            </w:pPr>
            <w:ins w:id="3474" w:author="DOCOMO" w:date="2022-08-10T05:06:00Z">
              <w:r w:rsidRPr="00227452">
                <w:rPr>
                  <w:rFonts w:cs="Arial"/>
                  <w:szCs w:val="18"/>
                  <w:lang w:eastAsia="zh-CN"/>
                </w:rPr>
                <w:t>CA_n79A-n259H</w:t>
              </w:r>
            </w:ins>
          </w:p>
          <w:p w14:paraId="0859A8B4" w14:textId="77777777" w:rsidR="0070398E" w:rsidRPr="00227452" w:rsidRDefault="0070398E" w:rsidP="00D61997">
            <w:pPr>
              <w:pStyle w:val="TAL"/>
              <w:jc w:val="center"/>
              <w:rPr>
                <w:ins w:id="3475" w:author="DOCOMO" w:date="2022-08-10T05:06:00Z"/>
                <w:rFonts w:cs="Arial"/>
                <w:szCs w:val="18"/>
                <w:lang w:eastAsia="zh-CN"/>
              </w:rPr>
            </w:pPr>
            <w:ins w:id="3476" w:author="DOCOMO" w:date="2022-08-10T05:06:00Z">
              <w:r w:rsidRPr="00227452">
                <w:rPr>
                  <w:rFonts w:cs="Arial"/>
                  <w:szCs w:val="18"/>
                  <w:lang w:eastAsia="zh-CN"/>
                </w:rPr>
                <w:t>CA_n79A-n259I</w:t>
              </w:r>
            </w:ins>
          </w:p>
          <w:p w14:paraId="72A9AFB2" w14:textId="77777777" w:rsidR="0070398E" w:rsidRPr="00227452" w:rsidRDefault="0070398E" w:rsidP="00D61997">
            <w:pPr>
              <w:pStyle w:val="TAL"/>
              <w:jc w:val="center"/>
              <w:rPr>
                <w:ins w:id="3477" w:author="DOCOMO" w:date="2022-08-10T05:06:00Z"/>
                <w:rFonts w:cs="Arial"/>
                <w:szCs w:val="18"/>
                <w:lang w:eastAsia="zh-CN"/>
              </w:rPr>
            </w:pPr>
            <w:ins w:id="3478" w:author="DOCOMO" w:date="2022-08-10T05:06:00Z">
              <w:r w:rsidRPr="00227452">
                <w:rPr>
                  <w:rFonts w:cs="Arial"/>
                  <w:szCs w:val="18"/>
                  <w:lang w:eastAsia="zh-CN"/>
                </w:rPr>
                <w:t>CA_n79A-n259J</w:t>
              </w:r>
            </w:ins>
          </w:p>
          <w:p w14:paraId="72C6233E" w14:textId="77777777" w:rsidR="0070398E" w:rsidRPr="00227452" w:rsidRDefault="0070398E" w:rsidP="00D61997">
            <w:pPr>
              <w:pStyle w:val="TAL"/>
              <w:jc w:val="center"/>
              <w:rPr>
                <w:ins w:id="3479" w:author="DOCOMO" w:date="2022-08-10T05:06:00Z"/>
                <w:rFonts w:cs="Arial"/>
                <w:szCs w:val="18"/>
                <w:lang w:eastAsia="zh-CN"/>
              </w:rPr>
            </w:pPr>
            <w:ins w:id="3480" w:author="DOCOMO" w:date="2022-08-10T05:06:00Z">
              <w:r w:rsidRPr="00227452">
                <w:rPr>
                  <w:rFonts w:cs="Arial"/>
                  <w:szCs w:val="18"/>
                  <w:lang w:eastAsia="zh-CN"/>
                </w:rPr>
                <w:t>CA_n79A-n259K</w:t>
              </w:r>
            </w:ins>
          </w:p>
          <w:p w14:paraId="3642EACC" w14:textId="77777777" w:rsidR="0070398E" w:rsidRPr="00227452" w:rsidRDefault="0070398E" w:rsidP="00D61997">
            <w:pPr>
              <w:pStyle w:val="TAL"/>
              <w:jc w:val="center"/>
              <w:rPr>
                <w:ins w:id="3481" w:author="DOCOMO" w:date="2022-08-10T05:06:00Z"/>
                <w:rFonts w:cs="Arial"/>
                <w:szCs w:val="18"/>
                <w:lang w:eastAsia="zh-CN"/>
              </w:rPr>
            </w:pPr>
            <w:ins w:id="3482" w:author="DOCOMO" w:date="2022-08-10T05:06:00Z">
              <w:r w:rsidRPr="00227452">
                <w:rPr>
                  <w:rFonts w:cs="Arial"/>
                  <w:szCs w:val="18"/>
                  <w:lang w:eastAsia="zh-CN"/>
                </w:rPr>
                <w:t>CA_n79A-n259L</w:t>
              </w:r>
            </w:ins>
          </w:p>
          <w:p w14:paraId="403675E4" w14:textId="77777777" w:rsidR="0070398E" w:rsidRPr="00227452" w:rsidRDefault="0070398E" w:rsidP="00D61997">
            <w:pPr>
              <w:keepNext/>
              <w:keepLines/>
              <w:spacing w:after="0"/>
              <w:jc w:val="center"/>
              <w:rPr>
                <w:ins w:id="3483" w:author="DOCOMO" w:date="2022-08-10T05:06:00Z"/>
                <w:rFonts w:ascii="Arial" w:hAnsi="Arial" w:cs="Arial"/>
                <w:sz w:val="18"/>
                <w:szCs w:val="18"/>
              </w:rPr>
            </w:pPr>
            <w:ins w:id="3484" w:author="DOCOMO" w:date="2022-08-10T05:06:00Z">
              <w:r w:rsidRPr="00227452">
                <w:rPr>
                  <w:rFonts w:ascii="Arial" w:hAnsi="Arial" w:cs="Arial"/>
                  <w:sz w:val="18"/>
                  <w:szCs w:val="18"/>
                  <w:lang w:eastAsia="zh-CN"/>
                </w:rPr>
                <w:t>CA_n79A-n259M</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455873F" w14:textId="77777777" w:rsidR="0070398E" w:rsidRPr="00227452" w:rsidRDefault="0070398E" w:rsidP="00D61997">
            <w:pPr>
              <w:keepNext/>
              <w:keepLines/>
              <w:spacing w:after="0"/>
              <w:jc w:val="center"/>
              <w:rPr>
                <w:ins w:id="3485" w:author="DOCOMO" w:date="2022-08-10T05:06:00Z"/>
                <w:rFonts w:ascii="Arial" w:hAnsi="Arial" w:cs="Arial"/>
                <w:sz w:val="18"/>
                <w:szCs w:val="18"/>
                <w:lang w:eastAsia="zh-CN"/>
              </w:rPr>
            </w:pPr>
            <w:ins w:id="3486"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0322013" w14:textId="77777777" w:rsidR="0070398E" w:rsidRPr="00227452" w:rsidRDefault="0070398E" w:rsidP="00D61997">
            <w:pPr>
              <w:keepNext/>
              <w:keepLines/>
              <w:spacing w:after="0"/>
              <w:jc w:val="center"/>
              <w:rPr>
                <w:ins w:id="3487" w:author="DOCOMO" w:date="2022-08-10T05:06:00Z"/>
                <w:rFonts w:ascii="Arial" w:hAnsi="Arial" w:cs="Arial"/>
                <w:sz w:val="18"/>
                <w:szCs w:val="18"/>
              </w:rPr>
            </w:pPr>
            <w:ins w:id="3488"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7E056ED6" w14:textId="77777777" w:rsidR="0070398E" w:rsidRPr="00227452" w:rsidRDefault="0070398E" w:rsidP="00D61997">
            <w:pPr>
              <w:keepNext/>
              <w:keepLines/>
              <w:spacing w:after="0"/>
              <w:jc w:val="center"/>
              <w:rPr>
                <w:ins w:id="3489" w:author="DOCOMO" w:date="2022-08-10T05:06:00Z"/>
                <w:rFonts w:ascii="Arial" w:hAnsi="Arial" w:cs="Arial"/>
                <w:sz w:val="18"/>
                <w:szCs w:val="18"/>
                <w:lang w:eastAsia="zh-CN"/>
              </w:rPr>
            </w:pPr>
            <w:ins w:id="3490" w:author="DOCOMO" w:date="2022-08-10T05:06:00Z">
              <w:r w:rsidRPr="00227452">
                <w:rPr>
                  <w:rFonts w:ascii="Arial" w:hAnsi="Arial" w:cs="Arial"/>
                  <w:sz w:val="18"/>
                  <w:szCs w:val="18"/>
                  <w:lang w:eastAsia="zh-CN"/>
                </w:rPr>
                <w:t>0</w:t>
              </w:r>
            </w:ins>
          </w:p>
        </w:tc>
      </w:tr>
      <w:tr w:rsidR="0070398E" w:rsidRPr="00227452" w14:paraId="5E452A23" w14:textId="77777777" w:rsidTr="0070398E">
        <w:trPr>
          <w:trHeight w:val="187"/>
          <w:jc w:val="center"/>
          <w:ins w:id="3491"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30FFE721" w14:textId="77777777" w:rsidR="0070398E" w:rsidRPr="00227452" w:rsidRDefault="0070398E" w:rsidP="00D61997">
            <w:pPr>
              <w:keepNext/>
              <w:keepLines/>
              <w:spacing w:after="0"/>
              <w:jc w:val="center"/>
              <w:rPr>
                <w:ins w:id="3492"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452A538" w14:textId="77777777" w:rsidR="0070398E" w:rsidRPr="00227452" w:rsidRDefault="0070398E" w:rsidP="00D61997">
            <w:pPr>
              <w:keepNext/>
              <w:keepLines/>
              <w:spacing w:after="0"/>
              <w:jc w:val="center"/>
              <w:rPr>
                <w:ins w:id="3493"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1993314" w14:textId="77777777" w:rsidR="0070398E" w:rsidRPr="00227452" w:rsidRDefault="0070398E" w:rsidP="00D61997">
            <w:pPr>
              <w:keepNext/>
              <w:keepLines/>
              <w:spacing w:after="0"/>
              <w:jc w:val="center"/>
              <w:rPr>
                <w:ins w:id="3494" w:author="DOCOMO" w:date="2022-08-10T05:06:00Z"/>
                <w:rFonts w:ascii="Arial" w:hAnsi="Arial" w:cs="Arial"/>
                <w:sz w:val="18"/>
                <w:szCs w:val="18"/>
                <w:lang w:eastAsia="zh-CN"/>
              </w:rPr>
            </w:pPr>
            <w:ins w:id="3495"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D496905" w14:textId="77777777" w:rsidR="0070398E" w:rsidRPr="00227452" w:rsidRDefault="0070398E" w:rsidP="00D61997">
            <w:pPr>
              <w:keepNext/>
              <w:keepLines/>
              <w:spacing w:after="0"/>
              <w:jc w:val="center"/>
              <w:rPr>
                <w:ins w:id="3496" w:author="DOCOMO" w:date="2022-08-10T05:06:00Z"/>
                <w:rFonts w:ascii="Arial" w:hAnsi="Arial" w:cs="Arial"/>
                <w:sz w:val="18"/>
                <w:szCs w:val="18"/>
                <w:lang w:eastAsia="zh-CN"/>
              </w:rPr>
            </w:pPr>
            <w:ins w:id="3497"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044ECE18" w14:textId="77777777" w:rsidR="0070398E" w:rsidRPr="00227452" w:rsidRDefault="0070398E" w:rsidP="00D61997">
            <w:pPr>
              <w:keepNext/>
              <w:keepLines/>
              <w:spacing w:after="0"/>
              <w:jc w:val="center"/>
              <w:rPr>
                <w:ins w:id="3498" w:author="DOCOMO" w:date="2022-08-10T05:06:00Z"/>
                <w:rFonts w:ascii="Arial" w:hAnsi="Arial" w:cs="Arial"/>
                <w:sz w:val="18"/>
                <w:szCs w:val="18"/>
              </w:rPr>
            </w:pPr>
          </w:p>
        </w:tc>
      </w:tr>
      <w:tr w:rsidR="0070398E" w:rsidRPr="00227452" w14:paraId="1EED8F81" w14:textId="77777777" w:rsidTr="0070398E">
        <w:trPr>
          <w:trHeight w:val="187"/>
          <w:jc w:val="center"/>
          <w:ins w:id="3499"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1E6E5C21" w14:textId="77777777" w:rsidR="0070398E" w:rsidRPr="00227452" w:rsidRDefault="0070398E" w:rsidP="00D61997">
            <w:pPr>
              <w:keepNext/>
              <w:keepLines/>
              <w:spacing w:after="0"/>
              <w:jc w:val="center"/>
              <w:rPr>
                <w:ins w:id="3500"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AD1288C" w14:textId="77777777" w:rsidR="0070398E" w:rsidRPr="00227452" w:rsidRDefault="0070398E" w:rsidP="00D61997">
            <w:pPr>
              <w:keepNext/>
              <w:keepLines/>
              <w:spacing w:after="0"/>
              <w:jc w:val="center"/>
              <w:rPr>
                <w:ins w:id="3501"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50D2C13" w14:textId="77777777" w:rsidR="0070398E" w:rsidRPr="00227452" w:rsidRDefault="0070398E" w:rsidP="00D61997">
            <w:pPr>
              <w:keepNext/>
              <w:keepLines/>
              <w:spacing w:after="0"/>
              <w:jc w:val="center"/>
              <w:rPr>
                <w:ins w:id="3502" w:author="DOCOMO" w:date="2022-08-10T05:06:00Z"/>
                <w:rFonts w:ascii="Arial" w:hAnsi="Arial" w:cs="Arial"/>
                <w:sz w:val="18"/>
                <w:szCs w:val="18"/>
                <w:lang w:eastAsia="zh-CN"/>
              </w:rPr>
            </w:pPr>
            <w:ins w:id="3503"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56084A2" w14:textId="77777777" w:rsidR="0070398E" w:rsidRPr="00227452" w:rsidRDefault="0070398E" w:rsidP="00D61997">
            <w:pPr>
              <w:keepNext/>
              <w:keepLines/>
              <w:spacing w:after="0"/>
              <w:jc w:val="center"/>
              <w:rPr>
                <w:ins w:id="3504" w:author="DOCOMO" w:date="2022-08-10T05:06:00Z"/>
                <w:rFonts w:ascii="Arial" w:hAnsi="Arial" w:cs="Arial"/>
                <w:sz w:val="18"/>
                <w:szCs w:val="18"/>
                <w:lang w:eastAsia="ja-JP"/>
              </w:rPr>
            </w:pPr>
            <w:ins w:id="3505" w:author="DOCOMO" w:date="2022-08-10T05:06:00Z">
              <w:r w:rsidRPr="00227452">
                <w:rPr>
                  <w:rFonts w:ascii="Arial" w:hAnsi="Arial" w:cs="Arial"/>
                  <w:sz w:val="18"/>
                  <w:szCs w:val="18"/>
                  <w:lang w:val="en-US" w:bidi="ar"/>
                </w:rPr>
                <w:t>CA_</w:t>
              </w:r>
              <w:r>
                <w:rPr>
                  <w:rFonts w:ascii="Arial" w:hAnsi="Arial" w:cs="Arial"/>
                  <w:sz w:val="18"/>
                  <w:szCs w:val="18"/>
                  <w:lang w:val="en-US" w:bidi="ar"/>
                </w:rPr>
                <w:t>n257G</w:t>
              </w:r>
            </w:ins>
          </w:p>
        </w:tc>
        <w:tc>
          <w:tcPr>
            <w:tcW w:w="2291" w:type="dxa"/>
            <w:tcBorders>
              <w:top w:val="nil"/>
              <w:left w:val="single" w:sz="4" w:space="0" w:color="auto"/>
              <w:bottom w:val="nil"/>
              <w:right w:val="single" w:sz="4" w:space="0" w:color="auto"/>
            </w:tcBorders>
            <w:shd w:val="clear" w:color="auto" w:fill="auto"/>
            <w:vAlign w:val="center"/>
          </w:tcPr>
          <w:p w14:paraId="52CD0960" w14:textId="77777777" w:rsidR="0070398E" w:rsidRPr="00227452" w:rsidRDefault="0070398E" w:rsidP="00D61997">
            <w:pPr>
              <w:keepNext/>
              <w:keepLines/>
              <w:spacing w:after="0"/>
              <w:jc w:val="center"/>
              <w:rPr>
                <w:ins w:id="3506" w:author="DOCOMO" w:date="2022-08-10T05:06:00Z"/>
                <w:rFonts w:ascii="Arial" w:hAnsi="Arial" w:cs="Arial"/>
                <w:sz w:val="18"/>
                <w:szCs w:val="18"/>
              </w:rPr>
            </w:pPr>
          </w:p>
        </w:tc>
      </w:tr>
      <w:tr w:rsidR="0070398E" w:rsidRPr="00227452" w14:paraId="59667FAF" w14:textId="77777777" w:rsidTr="0070398E">
        <w:trPr>
          <w:trHeight w:val="187"/>
          <w:jc w:val="center"/>
          <w:ins w:id="3507"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1AA7035C" w14:textId="77777777" w:rsidR="0070398E" w:rsidRPr="00227452" w:rsidRDefault="0070398E" w:rsidP="00D61997">
            <w:pPr>
              <w:keepNext/>
              <w:keepLines/>
              <w:spacing w:after="0"/>
              <w:jc w:val="center"/>
              <w:rPr>
                <w:ins w:id="3508"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4389C71" w14:textId="77777777" w:rsidR="0070398E" w:rsidRPr="00227452" w:rsidRDefault="0070398E" w:rsidP="00D61997">
            <w:pPr>
              <w:keepNext/>
              <w:keepLines/>
              <w:spacing w:after="0"/>
              <w:jc w:val="center"/>
              <w:rPr>
                <w:ins w:id="3509"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AD6617B" w14:textId="77777777" w:rsidR="0070398E" w:rsidRPr="00227452" w:rsidRDefault="0070398E" w:rsidP="00D61997">
            <w:pPr>
              <w:keepNext/>
              <w:keepLines/>
              <w:spacing w:after="0"/>
              <w:jc w:val="center"/>
              <w:rPr>
                <w:ins w:id="3510" w:author="DOCOMO" w:date="2022-08-10T05:06:00Z"/>
                <w:rFonts w:ascii="Arial" w:hAnsi="Arial" w:cs="Arial"/>
                <w:sz w:val="18"/>
                <w:szCs w:val="18"/>
                <w:lang w:eastAsia="zh-CN"/>
              </w:rPr>
            </w:pPr>
            <w:ins w:id="3511"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D66A1FE" w14:textId="77777777" w:rsidR="0070398E" w:rsidRPr="00227452" w:rsidRDefault="0070398E" w:rsidP="00D61997">
            <w:pPr>
              <w:keepNext/>
              <w:keepLines/>
              <w:spacing w:after="0"/>
              <w:jc w:val="center"/>
              <w:rPr>
                <w:ins w:id="3512" w:author="DOCOMO" w:date="2022-08-10T05:06:00Z"/>
                <w:rFonts w:ascii="Arial" w:hAnsi="Arial" w:cs="Arial"/>
                <w:sz w:val="18"/>
                <w:szCs w:val="18"/>
              </w:rPr>
            </w:pPr>
            <w:ins w:id="3513" w:author="DOCOMO" w:date="2022-08-10T05:06:00Z">
              <w:r w:rsidRPr="00227452">
                <w:rPr>
                  <w:rFonts w:ascii="Arial" w:hAnsi="Arial" w:cs="Arial"/>
                  <w:sz w:val="18"/>
                  <w:szCs w:val="18"/>
                  <w:lang w:val="en-US" w:bidi="ar"/>
                </w:rPr>
                <w:t>CA_n259M</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15618636" w14:textId="77777777" w:rsidR="0070398E" w:rsidRPr="00227452" w:rsidRDefault="0070398E" w:rsidP="00D61997">
            <w:pPr>
              <w:keepNext/>
              <w:keepLines/>
              <w:spacing w:after="0"/>
              <w:jc w:val="center"/>
              <w:rPr>
                <w:ins w:id="3514" w:author="DOCOMO" w:date="2022-08-10T05:06:00Z"/>
                <w:rFonts w:ascii="Arial" w:hAnsi="Arial" w:cs="Arial"/>
                <w:sz w:val="18"/>
                <w:szCs w:val="18"/>
              </w:rPr>
            </w:pPr>
          </w:p>
        </w:tc>
      </w:tr>
      <w:tr w:rsidR="0070398E" w:rsidRPr="00227452" w14:paraId="5EA7D4A7" w14:textId="77777777" w:rsidTr="0070398E">
        <w:trPr>
          <w:trHeight w:val="187"/>
          <w:jc w:val="center"/>
          <w:ins w:id="3515"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4C3D5402" w14:textId="77777777" w:rsidR="0070398E" w:rsidRPr="00227452" w:rsidRDefault="0070398E" w:rsidP="00D61997">
            <w:pPr>
              <w:keepNext/>
              <w:keepLines/>
              <w:spacing w:after="0"/>
              <w:jc w:val="center"/>
              <w:rPr>
                <w:ins w:id="3516" w:author="DOCOMO" w:date="2022-08-10T05:06:00Z"/>
                <w:rFonts w:ascii="Arial" w:hAnsi="Arial" w:cs="Arial"/>
                <w:sz w:val="18"/>
                <w:szCs w:val="18"/>
              </w:rPr>
            </w:pPr>
            <w:ins w:id="3517"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-n259A</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67CCBF18" w14:textId="77777777" w:rsidR="0070398E" w:rsidRPr="00227452" w:rsidRDefault="0070398E" w:rsidP="00D61997">
            <w:pPr>
              <w:pStyle w:val="TAC"/>
              <w:rPr>
                <w:ins w:id="3518" w:author="DOCOMO" w:date="2022-08-10T05:06:00Z"/>
                <w:rFonts w:cs="Arial"/>
                <w:szCs w:val="18"/>
              </w:rPr>
            </w:pPr>
            <w:ins w:id="3519" w:author="DOCOMO" w:date="2022-08-10T05:06:00Z">
              <w:r w:rsidRPr="00227452">
                <w:rPr>
                  <w:rFonts w:cs="Arial"/>
                  <w:szCs w:val="18"/>
                </w:rPr>
                <w:t>CA_n257G</w:t>
              </w:r>
            </w:ins>
          </w:p>
          <w:p w14:paraId="34CBEAEA" w14:textId="77777777" w:rsidR="0070398E" w:rsidRPr="00227452" w:rsidRDefault="0070398E" w:rsidP="00D61997">
            <w:pPr>
              <w:pStyle w:val="TAC"/>
              <w:rPr>
                <w:ins w:id="3520" w:author="DOCOMO" w:date="2022-08-10T05:06:00Z"/>
                <w:rFonts w:cs="Arial"/>
                <w:szCs w:val="18"/>
                <w:lang w:eastAsia="zh-CN"/>
              </w:rPr>
            </w:pPr>
            <w:ins w:id="3521" w:author="DOCOMO" w:date="2022-08-10T05:06:00Z">
              <w:r w:rsidRPr="00227452">
                <w:rPr>
                  <w:rFonts w:cs="Arial"/>
                  <w:szCs w:val="18"/>
                </w:rPr>
                <w:t>CA_n257H</w:t>
              </w:r>
              <w:r w:rsidRPr="00227452">
                <w:rPr>
                  <w:rFonts w:cs="Arial"/>
                  <w:szCs w:val="18"/>
                  <w:lang w:eastAsia="zh-CN"/>
                </w:rPr>
                <w:t xml:space="preserve"> </w:t>
              </w:r>
            </w:ins>
          </w:p>
          <w:p w14:paraId="0DFFDBC4" w14:textId="77777777" w:rsidR="0070398E" w:rsidRPr="00227452" w:rsidRDefault="0070398E" w:rsidP="00D61997">
            <w:pPr>
              <w:pStyle w:val="TAL"/>
              <w:jc w:val="center"/>
              <w:rPr>
                <w:ins w:id="3522" w:author="DOCOMO" w:date="2022-08-10T05:06:00Z"/>
                <w:rFonts w:cs="Arial"/>
                <w:szCs w:val="18"/>
                <w:lang w:eastAsia="zh-CN"/>
              </w:rPr>
            </w:pPr>
            <w:ins w:id="352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2B9EAFFE" w14:textId="77777777" w:rsidR="0070398E" w:rsidRPr="00227452" w:rsidRDefault="0070398E" w:rsidP="00D61997">
            <w:pPr>
              <w:pStyle w:val="TAL"/>
              <w:jc w:val="center"/>
              <w:rPr>
                <w:ins w:id="3524" w:author="DOCOMO" w:date="2022-08-10T05:06:00Z"/>
                <w:rFonts w:cs="Arial"/>
                <w:szCs w:val="18"/>
                <w:lang w:eastAsia="zh-CN"/>
              </w:rPr>
            </w:pPr>
            <w:ins w:id="352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01D26930" w14:textId="77777777" w:rsidR="0070398E" w:rsidRPr="00227452" w:rsidRDefault="0070398E" w:rsidP="00D61997">
            <w:pPr>
              <w:pStyle w:val="TAL"/>
              <w:jc w:val="center"/>
              <w:rPr>
                <w:ins w:id="3526" w:author="DOCOMO" w:date="2022-08-10T05:06:00Z"/>
                <w:rFonts w:cs="Arial"/>
                <w:szCs w:val="18"/>
                <w:lang w:eastAsia="zh-CN"/>
              </w:rPr>
            </w:pPr>
            <w:ins w:id="352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0019F59D" w14:textId="77777777" w:rsidR="0070398E" w:rsidRPr="00227452" w:rsidRDefault="0070398E" w:rsidP="00D61997">
            <w:pPr>
              <w:pStyle w:val="TAL"/>
              <w:jc w:val="center"/>
              <w:rPr>
                <w:ins w:id="3528" w:author="DOCOMO" w:date="2022-08-10T05:06:00Z"/>
                <w:rFonts w:cs="Arial"/>
                <w:szCs w:val="18"/>
                <w:lang w:eastAsia="zh-CN"/>
              </w:rPr>
            </w:pPr>
            <w:ins w:id="352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7EF02ABA" w14:textId="77777777" w:rsidR="0070398E" w:rsidRPr="00227452" w:rsidRDefault="0070398E" w:rsidP="00D61997">
            <w:pPr>
              <w:pStyle w:val="TAL"/>
              <w:jc w:val="center"/>
              <w:rPr>
                <w:ins w:id="3530" w:author="DOCOMO" w:date="2022-08-10T05:06:00Z"/>
                <w:rFonts w:cs="Arial"/>
                <w:szCs w:val="18"/>
                <w:lang w:eastAsia="zh-CN"/>
              </w:rPr>
            </w:pPr>
            <w:ins w:id="353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5EA4163A" w14:textId="77777777" w:rsidR="0070398E" w:rsidRPr="00227452" w:rsidRDefault="0070398E" w:rsidP="00D61997">
            <w:pPr>
              <w:pStyle w:val="TAL"/>
              <w:jc w:val="center"/>
              <w:rPr>
                <w:ins w:id="3532" w:author="DOCOMO" w:date="2022-08-10T05:06:00Z"/>
                <w:rFonts w:cs="Arial"/>
                <w:szCs w:val="18"/>
                <w:lang w:eastAsia="zh-CN"/>
              </w:rPr>
            </w:pPr>
            <w:ins w:id="3533" w:author="DOCOMO" w:date="2022-08-10T05:06:00Z">
              <w:r w:rsidRPr="00227452">
                <w:rPr>
                  <w:rFonts w:cs="Arial"/>
                  <w:szCs w:val="18"/>
                  <w:lang w:eastAsia="zh-CN"/>
                </w:rPr>
                <w:t>CA_n79A-n257A</w:t>
              </w:r>
            </w:ins>
          </w:p>
          <w:p w14:paraId="57F5974B" w14:textId="77777777" w:rsidR="0070398E" w:rsidRPr="00227452" w:rsidRDefault="0070398E" w:rsidP="00D61997">
            <w:pPr>
              <w:pStyle w:val="TAL"/>
              <w:jc w:val="center"/>
              <w:rPr>
                <w:ins w:id="3534" w:author="DOCOMO" w:date="2022-08-10T05:06:00Z"/>
                <w:rFonts w:cs="Arial"/>
                <w:szCs w:val="18"/>
                <w:lang w:eastAsia="zh-CN"/>
              </w:rPr>
            </w:pPr>
            <w:ins w:id="3535" w:author="DOCOMO" w:date="2022-08-10T05:06:00Z">
              <w:r w:rsidRPr="00227452">
                <w:rPr>
                  <w:rFonts w:cs="Arial"/>
                  <w:szCs w:val="18"/>
                  <w:lang w:eastAsia="zh-CN"/>
                </w:rPr>
                <w:t>CA_n79A-n257G</w:t>
              </w:r>
            </w:ins>
          </w:p>
          <w:p w14:paraId="03BA0B7D" w14:textId="77777777" w:rsidR="0070398E" w:rsidRDefault="0070398E" w:rsidP="00D61997">
            <w:pPr>
              <w:pStyle w:val="TAL"/>
              <w:jc w:val="center"/>
              <w:rPr>
                <w:ins w:id="3536" w:author="DOCOMO" w:date="2022-08-10T05:06:00Z"/>
                <w:rFonts w:cs="Arial"/>
                <w:szCs w:val="18"/>
                <w:lang w:eastAsia="zh-CN"/>
              </w:rPr>
            </w:pPr>
            <w:ins w:id="3537" w:author="DOCOMO" w:date="2022-08-10T05:06:00Z">
              <w:r w:rsidRPr="00227452">
                <w:rPr>
                  <w:rFonts w:cs="Arial"/>
                  <w:szCs w:val="18"/>
                  <w:lang w:eastAsia="zh-CN"/>
                </w:rPr>
                <w:t>CA_n79A-n257H</w:t>
              </w:r>
            </w:ins>
          </w:p>
          <w:p w14:paraId="13577BD3" w14:textId="77777777" w:rsidR="0070398E" w:rsidRPr="00227452" w:rsidRDefault="0070398E" w:rsidP="00D61997">
            <w:pPr>
              <w:pStyle w:val="TAL"/>
              <w:jc w:val="center"/>
              <w:rPr>
                <w:ins w:id="3538" w:author="DOCOMO" w:date="2022-08-10T05:06:00Z"/>
                <w:rFonts w:cs="Arial"/>
                <w:szCs w:val="18"/>
              </w:rPr>
            </w:pPr>
            <w:ins w:id="3539" w:author="DOCOMO" w:date="2022-08-10T05:06:00Z">
              <w:r w:rsidRPr="00227452">
                <w:rPr>
                  <w:rFonts w:cs="Arial"/>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E361716" w14:textId="77777777" w:rsidR="0070398E" w:rsidRPr="00227452" w:rsidRDefault="0070398E" w:rsidP="00D61997">
            <w:pPr>
              <w:keepNext/>
              <w:keepLines/>
              <w:spacing w:after="0"/>
              <w:jc w:val="center"/>
              <w:rPr>
                <w:ins w:id="3540" w:author="DOCOMO" w:date="2022-08-10T05:06:00Z"/>
                <w:rFonts w:ascii="Arial" w:hAnsi="Arial" w:cs="Arial"/>
                <w:sz w:val="18"/>
                <w:szCs w:val="18"/>
                <w:lang w:eastAsia="zh-CN"/>
              </w:rPr>
            </w:pPr>
            <w:ins w:id="3541"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C205AC5" w14:textId="77777777" w:rsidR="0070398E" w:rsidRPr="00227452" w:rsidRDefault="0070398E" w:rsidP="00D61997">
            <w:pPr>
              <w:keepNext/>
              <w:keepLines/>
              <w:spacing w:after="0"/>
              <w:jc w:val="center"/>
              <w:rPr>
                <w:ins w:id="3542" w:author="DOCOMO" w:date="2022-08-10T05:06:00Z"/>
                <w:rFonts w:ascii="Arial" w:hAnsi="Arial" w:cs="Arial"/>
                <w:sz w:val="18"/>
                <w:szCs w:val="18"/>
              </w:rPr>
            </w:pPr>
            <w:ins w:id="3543"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2046FEC0" w14:textId="77777777" w:rsidR="0070398E" w:rsidRPr="00227452" w:rsidRDefault="0070398E" w:rsidP="00D61997">
            <w:pPr>
              <w:keepNext/>
              <w:keepLines/>
              <w:spacing w:after="0"/>
              <w:jc w:val="center"/>
              <w:rPr>
                <w:ins w:id="3544" w:author="DOCOMO" w:date="2022-08-10T05:06:00Z"/>
                <w:rFonts w:ascii="Arial" w:hAnsi="Arial" w:cs="Arial"/>
                <w:sz w:val="18"/>
                <w:szCs w:val="18"/>
                <w:lang w:eastAsia="zh-CN"/>
              </w:rPr>
            </w:pPr>
            <w:ins w:id="3545" w:author="DOCOMO" w:date="2022-08-10T05:06:00Z">
              <w:r w:rsidRPr="00227452">
                <w:rPr>
                  <w:rFonts w:ascii="Arial" w:hAnsi="Arial" w:cs="Arial"/>
                  <w:sz w:val="18"/>
                  <w:szCs w:val="18"/>
                  <w:lang w:eastAsia="zh-CN"/>
                </w:rPr>
                <w:t>0</w:t>
              </w:r>
            </w:ins>
          </w:p>
        </w:tc>
      </w:tr>
      <w:tr w:rsidR="0070398E" w:rsidRPr="00227452" w14:paraId="499C4D4C" w14:textId="77777777" w:rsidTr="0070398E">
        <w:trPr>
          <w:trHeight w:val="187"/>
          <w:jc w:val="center"/>
          <w:ins w:id="3546"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679600C1" w14:textId="77777777" w:rsidR="0070398E" w:rsidRPr="00227452" w:rsidRDefault="0070398E" w:rsidP="00D61997">
            <w:pPr>
              <w:keepNext/>
              <w:keepLines/>
              <w:spacing w:after="0"/>
              <w:jc w:val="center"/>
              <w:rPr>
                <w:ins w:id="3547"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0A7D026" w14:textId="77777777" w:rsidR="0070398E" w:rsidRPr="00227452" w:rsidRDefault="0070398E" w:rsidP="00D61997">
            <w:pPr>
              <w:keepNext/>
              <w:keepLines/>
              <w:spacing w:after="0"/>
              <w:jc w:val="center"/>
              <w:rPr>
                <w:ins w:id="3548"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0E8E1B9" w14:textId="77777777" w:rsidR="0070398E" w:rsidRPr="00227452" w:rsidRDefault="0070398E" w:rsidP="00D61997">
            <w:pPr>
              <w:keepNext/>
              <w:keepLines/>
              <w:spacing w:after="0"/>
              <w:jc w:val="center"/>
              <w:rPr>
                <w:ins w:id="3549" w:author="DOCOMO" w:date="2022-08-10T05:06:00Z"/>
                <w:rFonts w:ascii="Arial" w:hAnsi="Arial" w:cs="Arial"/>
                <w:sz w:val="18"/>
                <w:szCs w:val="18"/>
                <w:lang w:eastAsia="zh-CN"/>
              </w:rPr>
            </w:pPr>
            <w:ins w:id="3550"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1285E95" w14:textId="77777777" w:rsidR="0070398E" w:rsidRPr="00227452" w:rsidRDefault="0070398E" w:rsidP="00D61997">
            <w:pPr>
              <w:keepNext/>
              <w:keepLines/>
              <w:spacing w:after="0"/>
              <w:jc w:val="center"/>
              <w:rPr>
                <w:ins w:id="3551" w:author="DOCOMO" w:date="2022-08-10T05:06:00Z"/>
                <w:rFonts w:ascii="Arial" w:hAnsi="Arial" w:cs="Arial"/>
                <w:sz w:val="18"/>
                <w:szCs w:val="18"/>
                <w:lang w:eastAsia="zh-CN"/>
              </w:rPr>
            </w:pPr>
            <w:ins w:id="3552"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44C16068" w14:textId="77777777" w:rsidR="0070398E" w:rsidRPr="00227452" w:rsidRDefault="0070398E" w:rsidP="00D61997">
            <w:pPr>
              <w:keepNext/>
              <w:keepLines/>
              <w:spacing w:after="0"/>
              <w:jc w:val="center"/>
              <w:rPr>
                <w:ins w:id="3553" w:author="DOCOMO" w:date="2022-08-10T05:06:00Z"/>
                <w:rFonts w:ascii="Arial" w:hAnsi="Arial" w:cs="Arial"/>
                <w:sz w:val="18"/>
                <w:szCs w:val="18"/>
              </w:rPr>
            </w:pPr>
          </w:p>
        </w:tc>
      </w:tr>
      <w:tr w:rsidR="0070398E" w:rsidRPr="00227452" w14:paraId="06DFBA10" w14:textId="77777777" w:rsidTr="0070398E">
        <w:trPr>
          <w:trHeight w:val="187"/>
          <w:jc w:val="center"/>
          <w:ins w:id="3554"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0C4E3C72" w14:textId="77777777" w:rsidR="0070398E" w:rsidRPr="00227452" w:rsidRDefault="0070398E" w:rsidP="00D61997">
            <w:pPr>
              <w:keepNext/>
              <w:keepLines/>
              <w:spacing w:after="0"/>
              <w:jc w:val="center"/>
              <w:rPr>
                <w:ins w:id="3555"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071A11B" w14:textId="77777777" w:rsidR="0070398E" w:rsidRPr="00227452" w:rsidRDefault="0070398E" w:rsidP="00D61997">
            <w:pPr>
              <w:keepNext/>
              <w:keepLines/>
              <w:spacing w:after="0"/>
              <w:jc w:val="center"/>
              <w:rPr>
                <w:ins w:id="3556"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23E4B6C" w14:textId="77777777" w:rsidR="0070398E" w:rsidRPr="00227452" w:rsidRDefault="0070398E" w:rsidP="00D61997">
            <w:pPr>
              <w:keepNext/>
              <w:keepLines/>
              <w:spacing w:after="0"/>
              <w:jc w:val="center"/>
              <w:rPr>
                <w:ins w:id="3557" w:author="DOCOMO" w:date="2022-08-10T05:06:00Z"/>
                <w:rFonts w:ascii="Arial" w:hAnsi="Arial" w:cs="Arial"/>
                <w:sz w:val="18"/>
                <w:szCs w:val="18"/>
                <w:lang w:eastAsia="zh-CN"/>
              </w:rPr>
            </w:pPr>
            <w:ins w:id="3558"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AE03410" w14:textId="77777777" w:rsidR="0070398E" w:rsidRPr="00227452" w:rsidRDefault="0070398E" w:rsidP="00D61997">
            <w:pPr>
              <w:keepNext/>
              <w:keepLines/>
              <w:spacing w:after="0"/>
              <w:jc w:val="center"/>
              <w:rPr>
                <w:ins w:id="3559" w:author="DOCOMO" w:date="2022-08-10T05:06:00Z"/>
                <w:rFonts w:ascii="Arial" w:hAnsi="Arial" w:cs="Arial"/>
                <w:sz w:val="18"/>
                <w:szCs w:val="18"/>
                <w:lang w:eastAsia="ja-JP"/>
              </w:rPr>
            </w:pPr>
            <w:ins w:id="3560" w:author="DOCOMO" w:date="2022-08-10T05:06:00Z">
              <w:r w:rsidRPr="00227452">
                <w:rPr>
                  <w:rFonts w:ascii="Arial" w:hAnsi="Arial" w:cs="Arial"/>
                  <w:sz w:val="18"/>
                  <w:szCs w:val="18"/>
                  <w:lang w:val="en-US" w:bidi="ar"/>
                </w:rPr>
                <w:t>CA_</w:t>
              </w:r>
              <w:r>
                <w:rPr>
                  <w:rFonts w:ascii="Arial" w:hAnsi="Arial" w:cs="Arial"/>
                  <w:sz w:val="18"/>
                  <w:szCs w:val="18"/>
                  <w:lang w:val="en-US" w:bidi="ar"/>
                </w:rPr>
                <w:t>n257H</w:t>
              </w:r>
            </w:ins>
          </w:p>
        </w:tc>
        <w:tc>
          <w:tcPr>
            <w:tcW w:w="2291" w:type="dxa"/>
            <w:tcBorders>
              <w:top w:val="nil"/>
              <w:left w:val="single" w:sz="4" w:space="0" w:color="auto"/>
              <w:bottom w:val="nil"/>
              <w:right w:val="single" w:sz="4" w:space="0" w:color="auto"/>
            </w:tcBorders>
            <w:shd w:val="clear" w:color="auto" w:fill="auto"/>
            <w:vAlign w:val="center"/>
          </w:tcPr>
          <w:p w14:paraId="063A551C" w14:textId="77777777" w:rsidR="0070398E" w:rsidRPr="00227452" w:rsidRDefault="0070398E" w:rsidP="00D61997">
            <w:pPr>
              <w:keepNext/>
              <w:keepLines/>
              <w:spacing w:after="0"/>
              <w:jc w:val="center"/>
              <w:rPr>
                <w:ins w:id="3561" w:author="DOCOMO" w:date="2022-08-10T05:06:00Z"/>
                <w:rFonts w:ascii="Arial" w:hAnsi="Arial" w:cs="Arial"/>
                <w:sz w:val="18"/>
                <w:szCs w:val="18"/>
              </w:rPr>
            </w:pPr>
          </w:p>
        </w:tc>
      </w:tr>
      <w:tr w:rsidR="0070398E" w:rsidRPr="00227452" w14:paraId="5FB43482" w14:textId="77777777" w:rsidTr="0070398E">
        <w:trPr>
          <w:trHeight w:val="187"/>
          <w:jc w:val="center"/>
          <w:ins w:id="3562"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4FF1B5B4" w14:textId="77777777" w:rsidR="0070398E" w:rsidRPr="00227452" w:rsidRDefault="0070398E" w:rsidP="00D61997">
            <w:pPr>
              <w:keepNext/>
              <w:keepLines/>
              <w:spacing w:after="0"/>
              <w:jc w:val="center"/>
              <w:rPr>
                <w:ins w:id="3563"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6D49595" w14:textId="77777777" w:rsidR="0070398E" w:rsidRPr="00227452" w:rsidRDefault="0070398E" w:rsidP="00D61997">
            <w:pPr>
              <w:keepNext/>
              <w:keepLines/>
              <w:spacing w:after="0"/>
              <w:jc w:val="center"/>
              <w:rPr>
                <w:ins w:id="3564"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47B2AC8" w14:textId="77777777" w:rsidR="0070398E" w:rsidRPr="00227452" w:rsidRDefault="0070398E" w:rsidP="00D61997">
            <w:pPr>
              <w:keepNext/>
              <w:keepLines/>
              <w:spacing w:after="0"/>
              <w:jc w:val="center"/>
              <w:rPr>
                <w:ins w:id="3565" w:author="DOCOMO" w:date="2022-08-10T05:06:00Z"/>
                <w:rFonts w:ascii="Arial" w:hAnsi="Arial" w:cs="Arial"/>
                <w:sz w:val="18"/>
                <w:szCs w:val="18"/>
                <w:lang w:eastAsia="zh-CN"/>
              </w:rPr>
            </w:pPr>
            <w:ins w:id="3566"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424F03B" w14:textId="77777777" w:rsidR="0070398E" w:rsidRPr="00227452" w:rsidRDefault="0070398E" w:rsidP="00D61997">
            <w:pPr>
              <w:keepNext/>
              <w:keepLines/>
              <w:spacing w:after="0"/>
              <w:jc w:val="center"/>
              <w:rPr>
                <w:ins w:id="3567" w:author="DOCOMO" w:date="2022-08-10T05:06:00Z"/>
                <w:rFonts w:ascii="Arial" w:hAnsi="Arial" w:cs="Arial"/>
                <w:sz w:val="18"/>
                <w:szCs w:val="18"/>
                <w:lang w:eastAsia="ja-JP"/>
              </w:rPr>
            </w:pPr>
            <w:ins w:id="3568" w:author="DOCOMO" w:date="2022-08-10T05:06:00Z">
              <w:r w:rsidRPr="00227452">
                <w:rPr>
                  <w:rFonts w:ascii="Arial" w:hAnsi="Arial" w:cs="Arial"/>
                  <w:sz w:val="18"/>
                  <w:szCs w:val="18"/>
                  <w:lang w:val="en-US" w:bidi="ar"/>
                </w:rPr>
                <w:t>50, 100, 200, 400</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3820DC67" w14:textId="77777777" w:rsidR="0070398E" w:rsidRPr="00227452" w:rsidRDefault="0070398E" w:rsidP="00D61997">
            <w:pPr>
              <w:keepNext/>
              <w:keepLines/>
              <w:spacing w:after="0"/>
              <w:jc w:val="center"/>
              <w:rPr>
                <w:ins w:id="3569" w:author="DOCOMO" w:date="2022-08-10T05:06:00Z"/>
                <w:rFonts w:ascii="Arial" w:hAnsi="Arial" w:cs="Arial"/>
                <w:sz w:val="18"/>
                <w:szCs w:val="18"/>
              </w:rPr>
            </w:pPr>
          </w:p>
        </w:tc>
      </w:tr>
      <w:tr w:rsidR="0070398E" w:rsidRPr="00227452" w14:paraId="452807A6" w14:textId="77777777" w:rsidTr="0070398E">
        <w:trPr>
          <w:trHeight w:val="187"/>
          <w:jc w:val="center"/>
          <w:ins w:id="3570"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1F4F37F2" w14:textId="77777777" w:rsidR="0070398E" w:rsidRPr="00227452" w:rsidRDefault="0070398E" w:rsidP="00D61997">
            <w:pPr>
              <w:keepNext/>
              <w:keepLines/>
              <w:spacing w:after="0"/>
              <w:jc w:val="center"/>
              <w:rPr>
                <w:ins w:id="3571" w:author="DOCOMO" w:date="2022-08-10T05:06:00Z"/>
                <w:rFonts w:ascii="Arial" w:hAnsi="Arial" w:cs="Arial"/>
                <w:sz w:val="18"/>
                <w:szCs w:val="18"/>
              </w:rPr>
            </w:pPr>
            <w:ins w:id="3572"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-n259G</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3D21F4CA" w14:textId="77777777" w:rsidR="0070398E" w:rsidRPr="00227452" w:rsidRDefault="0070398E" w:rsidP="00D61997">
            <w:pPr>
              <w:pStyle w:val="TAC"/>
              <w:rPr>
                <w:ins w:id="3573" w:author="DOCOMO" w:date="2022-08-10T05:06:00Z"/>
                <w:rFonts w:cs="Arial"/>
                <w:szCs w:val="18"/>
              </w:rPr>
            </w:pPr>
            <w:ins w:id="3574" w:author="DOCOMO" w:date="2022-08-10T05:06:00Z">
              <w:r w:rsidRPr="00227452">
                <w:rPr>
                  <w:rFonts w:cs="Arial"/>
                  <w:szCs w:val="18"/>
                </w:rPr>
                <w:t>CA_n257G</w:t>
              </w:r>
            </w:ins>
          </w:p>
          <w:p w14:paraId="5AB8B3DC" w14:textId="77777777" w:rsidR="0070398E" w:rsidRPr="00227452" w:rsidRDefault="0070398E" w:rsidP="00D61997">
            <w:pPr>
              <w:pStyle w:val="TAC"/>
              <w:rPr>
                <w:ins w:id="3575" w:author="DOCOMO" w:date="2022-08-10T05:06:00Z"/>
                <w:rFonts w:cs="Arial"/>
                <w:szCs w:val="18"/>
              </w:rPr>
            </w:pPr>
            <w:ins w:id="3576" w:author="DOCOMO" w:date="2022-08-10T05:06:00Z">
              <w:r w:rsidRPr="00227452">
                <w:rPr>
                  <w:rFonts w:cs="Arial"/>
                  <w:szCs w:val="18"/>
                </w:rPr>
                <w:t>CA_n257H</w:t>
              </w:r>
            </w:ins>
          </w:p>
          <w:p w14:paraId="7AD8EDE3" w14:textId="77777777" w:rsidR="0070398E" w:rsidRPr="00227452" w:rsidRDefault="0070398E" w:rsidP="00D61997">
            <w:pPr>
              <w:pStyle w:val="TAC"/>
              <w:rPr>
                <w:ins w:id="3577" w:author="DOCOMO" w:date="2022-08-10T05:06:00Z"/>
                <w:rFonts w:cs="Arial"/>
                <w:szCs w:val="18"/>
                <w:lang w:eastAsia="zh-CN"/>
              </w:rPr>
            </w:pPr>
            <w:ins w:id="3578" w:author="DOCOMO" w:date="2022-08-10T05:06:00Z">
              <w:r w:rsidRPr="00227452">
                <w:rPr>
                  <w:rFonts w:cs="Arial"/>
                  <w:szCs w:val="18"/>
                </w:rPr>
                <w:t>CA_n259G</w:t>
              </w:r>
              <w:r w:rsidRPr="00227452">
                <w:rPr>
                  <w:rFonts w:cs="Arial"/>
                  <w:szCs w:val="18"/>
                  <w:lang w:eastAsia="zh-CN"/>
                </w:rPr>
                <w:t xml:space="preserve"> </w:t>
              </w:r>
            </w:ins>
          </w:p>
          <w:p w14:paraId="6F2B1E0A" w14:textId="77777777" w:rsidR="0070398E" w:rsidRPr="00227452" w:rsidRDefault="0070398E" w:rsidP="00D61997">
            <w:pPr>
              <w:pStyle w:val="TAL"/>
              <w:jc w:val="center"/>
              <w:rPr>
                <w:ins w:id="3579" w:author="DOCOMO" w:date="2022-08-10T05:06:00Z"/>
                <w:rFonts w:cs="Arial"/>
                <w:szCs w:val="18"/>
                <w:lang w:eastAsia="zh-CN"/>
              </w:rPr>
            </w:pPr>
            <w:ins w:id="358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642C5A25" w14:textId="77777777" w:rsidR="0070398E" w:rsidRPr="00227452" w:rsidRDefault="0070398E" w:rsidP="00D61997">
            <w:pPr>
              <w:pStyle w:val="TAL"/>
              <w:jc w:val="center"/>
              <w:rPr>
                <w:ins w:id="3581" w:author="DOCOMO" w:date="2022-08-10T05:06:00Z"/>
                <w:rFonts w:cs="Arial"/>
                <w:szCs w:val="18"/>
                <w:lang w:eastAsia="zh-CN"/>
              </w:rPr>
            </w:pPr>
            <w:ins w:id="358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148B28AB" w14:textId="77777777" w:rsidR="0070398E" w:rsidRPr="00227452" w:rsidRDefault="0070398E" w:rsidP="00D61997">
            <w:pPr>
              <w:pStyle w:val="TAL"/>
              <w:jc w:val="center"/>
              <w:rPr>
                <w:ins w:id="3583" w:author="DOCOMO" w:date="2022-08-10T05:06:00Z"/>
                <w:rFonts w:cs="Arial"/>
                <w:szCs w:val="18"/>
                <w:lang w:eastAsia="zh-CN"/>
              </w:rPr>
            </w:pPr>
            <w:ins w:id="358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39A3D8D3" w14:textId="77777777" w:rsidR="0070398E" w:rsidRPr="00227452" w:rsidRDefault="0070398E" w:rsidP="00D61997">
            <w:pPr>
              <w:pStyle w:val="TAL"/>
              <w:jc w:val="center"/>
              <w:rPr>
                <w:ins w:id="3585" w:author="DOCOMO" w:date="2022-08-10T05:06:00Z"/>
                <w:rFonts w:cs="Arial"/>
                <w:szCs w:val="18"/>
                <w:lang w:eastAsia="zh-CN"/>
              </w:rPr>
            </w:pPr>
            <w:ins w:id="358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5DC1F30A" w14:textId="77777777" w:rsidR="0070398E" w:rsidRPr="00227452" w:rsidRDefault="0070398E" w:rsidP="00D61997">
            <w:pPr>
              <w:pStyle w:val="TAL"/>
              <w:jc w:val="center"/>
              <w:rPr>
                <w:ins w:id="3587" w:author="DOCOMO" w:date="2022-08-10T05:06:00Z"/>
                <w:rFonts w:cs="Arial"/>
                <w:szCs w:val="18"/>
                <w:lang w:eastAsia="zh-CN"/>
              </w:rPr>
            </w:pPr>
            <w:ins w:id="358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74959F0C" w14:textId="77777777" w:rsidR="0070398E" w:rsidRPr="00227452" w:rsidRDefault="0070398E" w:rsidP="00D61997">
            <w:pPr>
              <w:pStyle w:val="TAL"/>
              <w:jc w:val="center"/>
              <w:rPr>
                <w:ins w:id="3589" w:author="DOCOMO" w:date="2022-08-10T05:06:00Z"/>
                <w:rFonts w:cs="Arial"/>
                <w:szCs w:val="18"/>
                <w:lang w:eastAsia="zh-CN"/>
              </w:rPr>
            </w:pPr>
            <w:ins w:id="359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2B037616" w14:textId="77777777" w:rsidR="0070398E" w:rsidRPr="00227452" w:rsidRDefault="0070398E" w:rsidP="00D61997">
            <w:pPr>
              <w:pStyle w:val="TAL"/>
              <w:jc w:val="center"/>
              <w:rPr>
                <w:ins w:id="3591" w:author="DOCOMO" w:date="2022-08-10T05:06:00Z"/>
                <w:rFonts w:cs="Arial"/>
                <w:szCs w:val="18"/>
                <w:lang w:eastAsia="zh-CN"/>
              </w:rPr>
            </w:pPr>
            <w:ins w:id="3592" w:author="DOCOMO" w:date="2022-08-10T05:06:00Z">
              <w:r w:rsidRPr="00227452">
                <w:rPr>
                  <w:rFonts w:cs="Arial"/>
                  <w:szCs w:val="18"/>
                  <w:lang w:eastAsia="zh-CN"/>
                </w:rPr>
                <w:t>CA_n79A-n257A</w:t>
              </w:r>
            </w:ins>
          </w:p>
          <w:p w14:paraId="3ED60508" w14:textId="77777777" w:rsidR="0070398E" w:rsidRPr="00227452" w:rsidRDefault="0070398E" w:rsidP="00D61997">
            <w:pPr>
              <w:pStyle w:val="TAL"/>
              <w:jc w:val="center"/>
              <w:rPr>
                <w:ins w:id="3593" w:author="DOCOMO" w:date="2022-08-10T05:06:00Z"/>
                <w:rFonts w:cs="Arial"/>
                <w:szCs w:val="18"/>
                <w:lang w:eastAsia="zh-CN"/>
              </w:rPr>
            </w:pPr>
            <w:ins w:id="3594" w:author="DOCOMO" w:date="2022-08-10T05:06:00Z">
              <w:r w:rsidRPr="00227452">
                <w:rPr>
                  <w:rFonts w:cs="Arial"/>
                  <w:szCs w:val="18"/>
                  <w:lang w:eastAsia="zh-CN"/>
                </w:rPr>
                <w:t>CA_n79A-n257G</w:t>
              </w:r>
            </w:ins>
          </w:p>
          <w:p w14:paraId="338BD1FC" w14:textId="77777777" w:rsidR="0070398E" w:rsidRPr="00227452" w:rsidRDefault="0070398E" w:rsidP="00D61997">
            <w:pPr>
              <w:pStyle w:val="TAL"/>
              <w:jc w:val="center"/>
              <w:rPr>
                <w:ins w:id="3595" w:author="DOCOMO" w:date="2022-08-10T05:06:00Z"/>
                <w:rFonts w:cs="Arial"/>
                <w:szCs w:val="18"/>
                <w:lang w:eastAsia="zh-CN"/>
              </w:rPr>
            </w:pPr>
            <w:ins w:id="3596" w:author="DOCOMO" w:date="2022-08-10T05:06:00Z">
              <w:r w:rsidRPr="00227452">
                <w:rPr>
                  <w:rFonts w:cs="Arial"/>
                  <w:szCs w:val="18"/>
                  <w:lang w:eastAsia="zh-CN"/>
                </w:rPr>
                <w:t>CA_n79A-n257H</w:t>
              </w:r>
            </w:ins>
          </w:p>
          <w:p w14:paraId="16036E5E" w14:textId="77777777" w:rsidR="0070398E" w:rsidRPr="00227452" w:rsidRDefault="0070398E" w:rsidP="00D61997">
            <w:pPr>
              <w:pStyle w:val="TAL"/>
              <w:jc w:val="center"/>
              <w:rPr>
                <w:ins w:id="3597" w:author="DOCOMO" w:date="2022-08-10T05:06:00Z"/>
                <w:rFonts w:cs="Arial"/>
                <w:szCs w:val="18"/>
                <w:lang w:eastAsia="zh-CN"/>
              </w:rPr>
            </w:pPr>
            <w:ins w:id="3598" w:author="DOCOMO" w:date="2022-08-10T05:06:00Z">
              <w:r w:rsidRPr="00227452">
                <w:rPr>
                  <w:rFonts w:cs="Arial"/>
                  <w:szCs w:val="18"/>
                  <w:lang w:eastAsia="zh-CN"/>
                </w:rPr>
                <w:t>CA_n79A-n259A</w:t>
              </w:r>
            </w:ins>
          </w:p>
          <w:p w14:paraId="1CADBA02" w14:textId="77777777" w:rsidR="0070398E" w:rsidRPr="00227452" w:rsidRDefault="0070398E" w:rsidP="00D61997">
            <w:pPr>
              <w:keepNext/>
              <w:keepLines/>
              <w:spacing w:after="0"/>
              <w:jc w:val="center"/>
              <w:rPr>
                <w:ins w:id="3599" w:author="DOCOMO" w:date="2022-08-10T05:06:00Z"/>
                <w:rFonts w:ascii="Arial" w:hAnsi="Arial" w:cs="Arial"/>
                <w:sz w:val="18"/>
                <w:szCs w:val="18"/>
              </w:rPr>
            </w:pPr>
            <w:ins w:id="3600" w:author="DOCOMO" w:date="2022-08-10T05:06:00Z">
              <w:r w:rsidRPr="00227452">
                <w:rPr>
                  <w:rFonts w:ascii="Arial" w:hAnsi="Arial" w:cs="Arial"/>
                  <w:sz w:val="18"/>
                  <w:szCs w:val="18"/>
                  <w:lang w:eastAsia="zh-CN"/>
                </w:rPr>
                <w:t>CA_n79A-n259G</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FC5987F" w14:textId="77777777" w:rsidR="0070398E" w:rsidRPr="00227452" w:rsidRDefault="0070398E" w:rsidP="00D61997">
            <w:pPr>
              <w:keepNext/>
              <w:keepLines/>
              <w:spacing w:after="0"/>
              <w:jc w:val="center"/>
              <w:rPr>
                <w:ins w:id="3601" w:author="DOCOMO" w:date="2022-08-10T05:06:00Z"/>
                <w:rFonts w:ascii="Arial" w:hAnsi="Arial" w:cs="Arial"/>
                <w:sz w:val="18"/>
                <w:szCs w:val="18"/>
                <w:lang w:eastAsia="zh-CN"/>
              </w:rPr>
            </w:pPr>
            <w:ins w:id="3602"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A781BB2" w14:textId="77777777" w:rsidR="0070398E" w:rsidRPr="00227452" w:rsidRDefault="0070398E" w:rsidP="00D61997">
            <w:pPr>
              <w:keepNext/>
              <w:keepLines/>
              <w:spacing w:after="0"/>
              <w:jc w:val="center"/>
              <w:rPr>
                <w:ins w:id="3603" w:author="DOCOMO" w:date="2022-08-10T05:06:00Z"/>
                <w:rFonts w:ascii="Arial" w:hAnsi="Arial" w:cs="Arial"/>
                <w:sz w:val="18"/>
                <w:szCs w:val="18"/>
              </w:rPr>
            </w:pPr>
            <w:ins w:id="3604"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1CCB7A85" w14:textId="77777777" w:rsidR="0070398E" w:rsidRPr="00227452" w:rsidRDefault="0070398E" w:rsidP="00D61997">
            <w:pPr>
              <w:keepNext/>
              <w:keepLines/>
              <w:spacing w:after="0"/>
              <w:jc w:val="center"/>
              <w:rPr>
                <w:ins w:id="3605" w:author="DOCOMO" w:date="2022-08-10T05:06:00Z"/>
                <w:rFonts w:ascii="Arial" w:hAnsi="Arial" w:cs="Arial"/>
                <w:sz w:val="18"/>
                <w:szCs w:val="18"/>
                <w:lang w:eastAsia="zh-CN"/>
              </w:rPr>
            </w:pPr>
            <w:ins w:id="3606" w:author="DOCOMO" w:date="2022-08-10T05:06:00Z">
              <w:r w:rsidRPr="00227452">
                <w:rPr>
                  <w:rFonts w:ascii="Arial" w:hAnsi="Arial" w:cs="Arial"/>
                  <w:sz w:val="18"/>
                  <w:szCs w:val="18"/>
                  <w:lang w:eastAsia="zh-CN"/>
                </w:rPr>
                <w:t>0</w:t>
              </w:r>
            </w:ins>
          </w:p>
        </w:tc>
      </w:tr>
      <w:tr w:rsidR="0070398E" w:rsidRPr="00227452" w14:paraId="37C0B014" w14:textId="77777777" w:rsidTr="0070398E">
        <w:trPr>
          <w:trHeight w:val="187"/>
          <w:jc w:val="center"/>
          <w:ins w:id="3607"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2BBA4226" w14:textId="77777777" w:rsidR="0070398E" w:rsidRPr="00227452" w:rsidRDefault="0070398E" w:rsidP="00D61997">
            <w:pPr>
              <w:keepNext/>
              <w:keepLines/>
              <w:spacing w:after="0"/>
              <w:jc w:val="center"/>
              <w:rPr>
                <w:ins w:id="3608"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388734A" w14:textId="77777777" w:rsidR="0070398E" w:rsidRPr="00227452" w:rsidRDefault="0070398E" w:rsidP="00D61997">
            <w:pPr>
              <w:keepNext/>
              <w:keepLines/>
              <w:spacing w:after="0"/>
              <w:jc w:val="center"/>
              <w:rPr>
                <w:ins w:id="3609"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4BB9C4C" w14:textId="77777777" w:rsidR="0070398E" w:rsidRPr="00227452" w:rsidRDefault="0070398E" w:rsidP="00D61997">
            <w:pPr>
              <w:keepNext/>
              <w:keepLines/>
              <w:spacing w:after="0"/>
              <w:jc w:val="center"/>
              <w:rPr>
                <w:ins w:id="3610" w:author="DOCOMO" w:date="2022-08-10T05:06:00Z"/>
                <w:rFonts w:ascii="Arial" w:hAnsi="Arial" w:cs="Arial"/>
                <w:sz w:val="18"/>
                <w:szCs w:val="18"/>
                <w:lang w:eastAsia="zh-CN"/>
              </w:rPr>
            </w:pPr>
            <w:ins w:id="3611"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C67F536" w14:textId="77777777" w:rsidR="0070398E" w:rsidRPr="00227452" w:rsidRDefault="0070398E" w:rsidP="00D61997">
            <w:pPr>
              <w:keepNext/>
              <w:keepLines/>
              <w:spacing w:after="0"/>
              <w:jc w:val="center"/>
              <w:rPr>
                <w:ins w:id="3612" w:author="DOCOMO" w:date="2022-08-10T05:06:00Z"/>
                <w:rFonts w:ascii="Arial" w:hAnsi="Arial" w:cs="Arial"/>
                <w:sz w:val="18"/>
                <w:szCs w:val="18"/>
                <w:lang w:eastAsia="zh-CN"/>
              </w:rPr>
            </w:pPr>
            <w:ins w:id="3613"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6B36FE25" w14:textId="77777777" w:rsidR="0070398E" w:rsidRPr="00227452" w:rsidRDefault="0070398E" w:rsidP="00D61997">
            <w:pPr>
              <w:keepNext/>
              <w:keepLines/>
              <w:spacing w:after="0"/>
              <w:jc w:val="center"/>
              <w:rPr>
                <w:ins w:id="3614" w:author="DOCOMO" w:date="2022-08-10T05:06:00Z"/>
                <w:rFonts w:ascii="Arial" w:hAnsi="Arial" w:cs="Arial"/>
                <w:sz w:val="18"/>
                <w:szCs w:val="18"/>
              </w:rPr>
            </w:pPr>
          </w:p>
        </w:tc>
      </w:tr>
      <w:tr w:rsidR="0070398E" w:rsidRPr="00227452" w14:paraId="19652F7A" w14:textId="77777777" w:rsidTr="0070398E">
        <w:trPr>
          <w:trHeight w:val="187"/>
          <w:jc w:val="center"/>
          <w:ins w:id="3615"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762FB2A0" w14:textId="77777777" w:rsidR="0070398E" w:rsidRPr="00227452" w:rsidRDefault="0070398E" w:rsidP="00D61997">
            <w:pPr>
              <w:keepNext/>
              <w:keepLines/>
              <w:spacing w:after="0"/>
              <w:jc w:val="center"/>
              <w:rPr>
                <w:ins w:id="3616"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EE48948" w14:textId="77777777" w:rsidR="0070398E" w:rsidRPr="00227452" w:rsidRDefault="0070398E" w:rsidP="00D61997">
            <w:pPr>
              <w:keepNext/>
              <w:keepLines/>
              <w:spacing w:after="0"/>
              <w:jc w:val="center"/>
              <w:rPr>
                <w:ins w:id="3617"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0734B06" w14:textId="77777777" w:rsidR="0070398E" w:rsidRPr="00227452" w:rsidRDefault="0070398E" w:rsidP="00D61997">
            <w:pPr>
              <w:keepNext/>
              <w:keepLines/>
              <w:spacing w:after="0"/>
              <w:jc w:val="center"/>
              <w:rPr>
                <w:ins w:id="3618" w:author="DOCOMO" w:date="2022-08-10T05:06:00Z"/>
                <w:rFonts w:ascii="Arial" w:hAnsi="Arial" w:cs="Arial"/>
                <w:sz w:val="18"/>
                <w:szCs w:val="18"/>
                <w:lang w:eastAsia="zh-CN"/>
              </w:rPr>
            </w:pPr>
            <w:ins w:id="3619"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212040B" w14:textId="77777777" w:rsidR="0070398E" w:rsidRPr="00227452" w:rsidRDefault="0070398E" w:rsidP="00D61997">
            <w:pPr>
              <w:keepNext/>
              <w:keepLines/>
              <w:spacing w:after="0"/>
              <w:jc w:val="center"/>
              <w:rPr>
                <w:ins w:id="3620" w:author="DOCOMO" w:date="2022-08-10T05:06:00Z"/>
                <w:rFonts w:ascii="Arial" w:hAnsi="Arial" w:cs="Arial"/>
                <w:sz w:val="18"/>
                <w:szCs w:val="18"/>
                <w:lang w:eastAsia="ja-JP"/>
              </w:rPr>
            </w:pPr>
            <w:ins w:id="3621" w:author="DOCOMO" w:date="2022-08-10T05:06:00Z">
              <w:r w:rsidRPr="00227452">
                <w:rPr>
                  <w:rFonts w:ascii="Arial" w:hAnsi="Arial" w:cs="Arial"/>
                  <w:sz w:val="18"/>
                  <w:szCs w:val="18"/>
                  <w:lang w:val="en-US" w:bidi="ar"/>
                </w:rPr>
                <w:t>CA_</w:t>
              </w:r>
              <w:r>
                <w:rPr>
                  <w:rFonts w:ascii="Arial" w:hAnsi="Arial" w:cs="Arial"/>
                  <w:sz w:val="18"/>
                  <w:szCs w:val="18"/>
                  <w:lang w:val="en-US" w:bidi="ar"/>
                </w:rPr>
                <w:t>n257H</w:t>
              </w:r>
            </w:ins>
          </w:p>
        </w:tc>
        <w:tc>
          <w:tcPr>
            <w:tcW w:w="2291" w:type="dxa"/>
            <w:tcBorders>
              <w:top w:val="nil"/>
              <w:left w:val="single" w:sz="4" w:space="0" w:color="auto"/>
              <w:bottom w:val="nil"/>
              <w:right w:val="single" w:sz="4" w:space="0" w:color="auto"/>
            </w:tcBorders>
            <w:shd w:val="clear" w:color="auto" w:fill="auto"/>
            <w:vAlign w:val="center"/>
          </w:tcPr>
          <w:p w14:paraId="2831CBD3" w14:textId="77777777" w:rsidR="0070398E" w:rsidRPr="00227452" w:rsidRDefault="0070398E" w:rsidP="00D61997">
            <w:pPr>
              <w:keepNext/>
              <w:keepLines/>
              <w:spacing w:after="0"/>
              <w:jc w:val="center"/>
              <w:rPr>
                <w:ins w:id="3622" w:author="DOCOMO" w:date="2022-08-10T05:06:00Z"/>
                <w:rFonts w:ascii="Arial" w:hAnsi="Arial" w:cs="Arial"/>
                <w:sz w:val="18"/>
                <w:szCs w:val="18"/>
              </w:rPr>
            </w:pPr>
          </w:p>
        </w:tc>
      </w:tr>
      <w:tr w:rsidR="0070398E" w:rsidRPr="00227452" w14:paraId="2E958306" w14:textId="77777777" w:rsidTr="0070398E">
        <w:trPr>
          <w:trHeight w:val="187"/>
          <w:jc w:val="center"/>
          <w:ins w:id="3623"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59DB1C48" w14:textId="77777777" w:rsidR="0070398E" w:rsidRPr="00227452" w:rsidRDefault="0070398E" w:rsidP="00D61997">
            <w:pPr>
              <w:keepNext/>
              <w:keepLines/>
              <w:spacing w:after="0"/>
              <w:jc w:val="center"/>
              <w:rPr>
                <w:ins w:id="3624"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5D8E281" w14:textId="77777777" w:rsidR="0070398E" w:rsidRPr="00227452" w:rsidRDefault="0070398E" w:rsidP="00D61997">
            <w:pPr>
              <w:keepNext/>
              <w:keepLines/>
              <w:spacing w:after="0"/>
              <w:jc w:val="center"/>
              <w:rPr>
                <w:ins w:id="3625"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C763B5E" w14:textId="77777777" w:rsidR="0070398E" w:rsidRPr="00227452" w:rsidRDefault="0070398E" w:rsidP="00D61997">
            <w:pPr>
              <w:keepNext/>
              <w:keepLines/>
              <w:spacing w:after="0"/>
              <w:jc w:val="center"/>
              <w:rPr>
                <w:ins w:id="3626" w:author="DOCOMO" w:date="2022-08-10T05:06:00Z"/>
                <w:rFonts w:ascii="Arial" w:hAnsi="Arial" w:cs="Arial"/>
                <w:sz w:val="18"/>
                <w:szCs w:val="18"/>
                <w:lang w:eastAsia="zh-CN"/>
              </w:rPr>
            </w:pPr>
            <w:ins w:id="3627"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ED04A15" w14:textId="77777777" w:rsidR="0070398E" w:rsidRPr="00227452" w:rsidRDefault="0070398E" w:rsidP="00D61997">
            <w:pPr>
              <w:keepNext/>
              <w:keepLines/>
              <w:spacing w:after="0"/>
              <w:jc w:val="center"/>
              <w:rPr>
                <w:ins w:id="3628" w:author="DOCOMO" w:date="2022-08-10T05:06:00Z"/>
                <w:rFonts w:ascii="Arial" w:hAnsi="Arial" w:cs="Arial"/>
                <w:sz w:val="18"/>
                <w:szCs w:val="18"/>
              </w:rPr>
            </w:pPr>
            <w:ins w:id="3629" w:author="DOCOMO" w:date="2022-08-10T05:06:00Z">
              <w:r w:rsidRPr="00227452">
                <w:rPr>
                  <w:rFonts w:ascii="Arial" w:hAnsi="Arial" w:cs="Arial"/>
                  <w:sz w:val="18"/>
                  <w:szCs w:val="18"/>
                  <w:lang w:val="en-US" w:bidi="ar"/>
                </w:rPr>
                <w:t>CA_n259G</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27B6E5AA" w14:textId="77777777" w:rsidR="0070398E" w:rsidRPr="00227452" w:rsidRDefault="0070398E" w:rsidP="00D61997">
            <w:pPr>
              <w:keepNext/>
              <w:keepLines/>
              <w:spacing w:after="0"/>
              <w:jc w:val="center"/>
              <w:rPr>
                <w:ins w:id="3630" w:author="DOCOMO" w:date="2022-08-10T05:06:00Z"/>
                <w:rFonts w:ascii="Arial" w:hAnsi="Arial" w:cs="Arial"/>
                <w:sz w:val="18"/>
                <w:szCs w:val="18"/>
              </w:rPr>
            </w:pPr>
          </w:p>
        </w:tc>
      </w:tr>
      <w:tr w:rsidR="0070398E" w:rsidRPr="00227452" w14:paraId="35A124F7" w14:textId="77777777" w:rsidTr="0070398E">
        <w:trPr>
          <w:trHeight w:val="187"/>
          <w:jc w:val="center"/>
          <w:ins w:id="3631"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38D055F8" w14:textId="77777777" w:rsidR="0070398E" w:rsidRPr="00227452" w:rsidRDefault="0070398E" w:rsidP="00D61997">
            <w:pPr>
              <w:keepNext/>
              <w:keepLines/>
              <w:spacing w:after="0"/>
              <w:jc w:val="center"/>
              <w:rPr>
                <w:ins w:id="3632" w:author="DOCOMO" w:date="2022-08-10T05:06:00Z"/>
                <w:rFonts w:ascii="Arial" w:hAnsi="Arial" w:cs="Arial"/>
                <w:sz w:val="18"/>
                <w:szCs w:val="18"/>
              </w:rPr>
            </w:pPr>
            <w:ins w:id="3633"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-n259H</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2B7EEE4D" w14:textId="77777777" w:rsidR="0070398E" w:rsidRPr="00227452" w:rsidRDefault="0070398E" w:rsidP="00D61997">
            <w:pPr>
              <w:pStyle w:val="TAC"/>
              <w:rPr>
                <w:ins w:id="3634" w:author="DOCOMO" w:date="2022-08-10T05:06:00Z"/>
                <w:rFonts w:cs="Arial"/>
                <w:szCs w:val="18"/>
              </w:rPr>
            </w:pPr>
            <w:ins w:id="3635" w:author="DOCOMO" w:date="2022-08-10T05:06:00Z">
              <w:r w:rsidRPr="00227452">
                <w:rPr>
                  <w:rFonts w:cs="Arial"/>
                  <w:szCs w:val="18"/>
                </w:rPr>
                <w:t>CA_n257G</w:t>
              </w:r>
            </w:ins>
          </w:p>
          <w:p w14:paraId="3F88C655" w14:textId="77777777" w:rsidR="0070398E" w:rsidRPr="00227452" w:rsidRDefault="0070398E" w:rsidP="00D61997">
            <w:pPr>
              <w:pStyle w:val="TAC"/>
              <w:rPr>
                <w:ins w:id="3636" w:author="DOCOMO" w:date="2022-08-10T05:06:00Z"/>
                <w:rFonts w:cs="Arial"/>
                <w:szCs w:val="18"/>
              </w:rPr>
            </w:pPr>
            <w:ins w:id="3637" w:author="DOCOMO" w:date="2022-08-10T05:06:00Z">
              <w:r w:rsidRPr="00227452">
                <w:rPr>
                  <w:rFonts w:cs="Arial"/>
                  <w:szCs w:val="18"/>
                </w:rPr>
                <w:t>CA_n257H</w:t>
              </w:r>
            </w:ins>
          </w:p>
          <w:p w14:paraId="7D2D73DB" w14:textId="77777777" w:rsidR="0070398E" w:rsidRPr="00227452" w:rsidRDefault="0070398E" w:rsidP="00D61997">
            <w:pPr>
              <w:pStyle w:val="TAC"/>
              <w:rPr>
                <w:ins w:id="3638" w:author="DOCOMO" w:date="2022-08-10T05:06:00Z"/>
                <w:rFonts w:cs="Arial"/>
                <w:szCs w:val="18"/>
              </w:rPr>
            </w:pPr>
            <w:ins w:id="3639" w:author="DOCOMO" w:date="2022-08-10T05:06:00Z">
              <w:r w:rsidRPr="00227452">
                <w:rPr>
                  <w:rFonts w:cs="Arial"/>
                  <w:szCs w:val="18"/>
                </w:rPr>
                <w:t>CA_n259G</w:t>
              </w:r>
            </w:ins>
          </w:p>
          <w:p w14:paraId="53C2959D" w14:textId="77777777" w:rsidR="0070398E" w:rsidRPr="00227452" w:rsidRDefault="0070398E" w:rsidP="00D61997">
            <w:pPr>
              <w:pStyle w:val="TAC"/>
              <w:rPr>
                <w:ins w:id="3640" w:author="DOCOMO" w:date="2022-08-10T05:06:00Z"/>
                <w:rFonts w:cs="Arial"/>
                <w:szCs w:val="18"/>
                <w:lang w:eastAsia="zh-CN"/>
              </w:rPr>
            </w:pPr>
            <w:ins w:id="3641" w:author="DOCOMO" w:date="2022-08-10T05:06:00Z">
              <w:r w:rsidRPr="00227452">
                <w:rPr>
                  <w:rFonts w:cs="Arial"/>
                  <w:szCs w:val="18"/>
                </w:rPr>
                <w:t>CA_n259H</w:t>
              </w:r>
              <w:r w:rsidRPr="00227452">
                <w:rPr>
                  <w:rFonts w:cs="Arial"/>
                  <w:szCs w:val="18"/>
                  <w:lang w:eastAsia="zh-CN"/>
                </w:rPr>
                <w:t xml:space="preserve"> </w:t>
              </w:r>
            </w:ins>
          </w:p>
          <w:p w14:paraId="6AF28804" w14:textId="77777777" w:rsidR="0070398E" w:rsidRPr="00227452" w:rsidRDefault="0070398E" w:rsidP="00D61997">
            <w:pPr>
              <w:pStyle w:val="TAL"/>
              <w:jc w:val="center"/>
              <w:rPr>
                <w:ins w:id="3642" w:author="DOCOMO" w:date="2022-08-10T05:06:00Z"/>
                <w:rFonts w:cs="Arial"/>
                <w:szCs w:val="18"/>
                <w:lang w:eastAsia="zh-CN"/>
              </w:rPr>
            </w:pPr>
            <w:ins w:id="364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7558F570" w14:textId="77777777" w:rsidR="0070398E" w:rsidRPr="00227452" w:rsidRDefault="0070398E" w:rsidP="00D61997">
            <w:pPr>
              <w:pStyle w:val="TAL"/>
              <w:jc w:val="center"/>
              <w:rPr>
                <w:ins w:id="3644" w:author="DOCOMO" w:date="2022-08-10T05:06:00Z"/>
                <w:rFonts w:cs="Arial"/>
                <w:szCs w:val="18"/>
                <w:lang w:eastAsia="zh-CN"/>
              </w:rPr>
            </w:pPr>
            <w:ins w:id="364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70CCD0C8" w14:textId="77777777" w:rsidR="0070398E" w:rsidRPr="00227452" w:rsidRDefault="0070398E" w:rsidP="00D61997">
            <w:pPr>
              <w:pStyle w:val="TAL"/>
              <w:jc w:val="center"/>
              <w:rPr>
                <w:ins w:id="3646" w:author="DOCOMO" w:date="2022-08-10T05:06:00Z"/>
                <w:rFonts w:cs="Arial"/>
                <w:szCs w:val="18"/>
                <w:lang w:eastAsia="zh-CN"/>
              </w:rPr>
            </w:pPr>
            <w:ins w:id="364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7C7275AC" w14:textId="77777777" w:rsidR="0070398E" w:rsidRPr="00227452" w:rsidRDefault="0070398E" w:rsidP="00D61997">
            <w:pPr>
              <w:pStyle w:val="TAL"/>
              <w:jc w:val="center"/>
              <w:rPr>
                <w:ins w:id="3648" w:author="DOCOMO" w:date="2022-08-10T05:06:00Z"/>
                <w:rFonts w:cs="Arial"/>
                <w:szCs w:val="18"/>
                <w:lang w:eastAsia="zh-CN"/>
              </w:rPr>
            </w:pPr>
            <w:ins w:id="364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4E1952C7" w14:textId="77777777" w:rsidR="0070398E" w:rsidRPr="00227452" w:rsidRDefault="0070398E" w:rsidP="00D61997">
            <w:pPr>
              <w:pStyle w:val="TAL"/>
              <w:jc w:val="center"/>
              <w:rPr>
                <w:ins w:id="3650" w:author="DOCOMO" w:date="2022-08-10T05:06:00Z"/>
                <w:rFonts w:cs="Arial"/>
                <w:szCs w:val="18"/>
                <w:lang w:eastAsia="zh-CN"/>
              </w:rPr>
            </w:pPr>
            <w:ins w:id="365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3C89698B" w14:textId="77777777" w:rsidR="0070398E" w:rsidRPr="00227452" w:rsidRDefault="0070398E" w:rsidP="00D61997">
            <w:pPr>
              <w:pStyle w:val="TAL"/>
              <w:jc w:val="center"/>
              <w:rPr>
                <w:ins w:id="3652" w:author="DOCOMO" w:date="2022-08-10T05:06:00Z"/>
                <w:rFonts w:cs="Arial"/>
                <w:szCs w:val="18"/>
                <w:lang w:eastAsia="zh-CN"/>
              </w:rPr>
            </w:pPr>
            <w:ins w:id="365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7EA2DDBF" w14:textId="77777777" w:rsidR="0070398E" w:rsidRPr="00227452" w:rsidRDefault="0070398E" w:rsidP="00D61997">
            <w:pPr>
              <w:pStyle w:val="TAL"/>
              <w:jc w:val="center"/>
              <w:rPr>
                <w:ins w:id="3654" w:author="DOCOMO" w:date="2022-08-10T05:06:00Z"/>
                <w:rFonts w:cs="Arial"/>
                <w:szCs w:val="18"/>
                <w:lang w:eastAsia="zh-CN"/>
              </w:rPr>
            </w:pPr>
            <w:ins w:id="365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4921E9F0" w14:textId="77777777" w:rsidR="0070398E" w:rsidRPr="00227452" w:rsidRDefault="0070398E" w:rsidP="00D61997">
            <w:pPr>
              <w:pStyle w:val="TAL"/>
              <w:jc w:val="center"/>
              <w:rPr>
                <w:ins w:id="3656" w:author="DOCOMO" w:date="2022-08-10T05:06:00Z"/>
                <w:rFonts w:cs="Arial"/>
                <w:szCs w:val="18"/>
                <w:lang w:eastAsia="zh-CN"/>
              </w:rPr>
            </w:pPr>
            <w:ins w:id="3657" w:author="DOCOMO" w:date="2022-08-10T05:06:00Z">
              <w:r w:rsidRPr="00227452">
                <w:rPr>
                  <w:rFonts w:cs="Arial"/>
                  <w:szCs w:val="18"/>
                  <w:lang w:eastAsia="zh-CN"/>
                </w:rPr>
                <w:t>CA_n79A-n257A</w:t>
              </w:r>
            </w:ins>
          </w:p>
          <w:p w14:paraId="35187846" w14:textId="77777777" w:rsidR="0070398E" w:rsidRPr="00227452" w:rsidRDefault="0070398E" w:rsidP="00D61997">
            <w:pPr>
              <w:pStyle w:val="TAL"/>
              <w:jc w:val="center"/>
              <w:rPr>
                <w:ins w:id="3658" w:author="DOCOMO" w:date="2022-08-10T05:06:00Z"/>
                <w:rFonts w:cs="Arial"/>
                <w:szCs w:val="18"/>
                <w:lang w:eastAsia="zh-CN"/>
              </w:rPr>
            </w:pPr>
            <w:ins w:id="3659" w:author="DOCOMO" w:date="2022-08-10T05:06:00Z">
              <w:r w:rsidRPr="00227452">
                <w:rPr>
                  <w:rFonts w:cs="Arial"/>
                  <w:szCs w:val="18"/>
                  <w:lang w:eastAsia="zh-CN"/>
                </w:rPr>
                <w:t>CA_n79A-n257G</w:t>
              </w:r>
            </w:ins>
          </w:p>
          <w:p w14:paraId="06CAF857" w14:textId="77777777" w:rsidR="0070398E" w:rsidRPr="00227452" w:rsidRDefault="0070398E" w:rsidP="00D61997">
            <w:pPr>
              <w:pStyle w:val="TAL"/>
              <w:jc w:val="center"/>
              <w:rPr>
                <w:ins w:id="3660" w:author="DOCOMO" w:date="2022-08-10T05:06:00Z"/>
                <w:rFonts w:cs="Arial"/>
                <w:szCs w:val="18"/>
                <w:lang w:eastAsia="zh-CN"/>
              </w:rPr>
            </w:pPr>
            <w:ins w:id="3661" w:author="DOCOMO" w:date="2022-08-10T05:06:00Z">
              <w:r w:rsidRPr="00227452">
                <w:rPr>
                  <w:rFonts w:cs="Arial"/>
                  <w:szCs w:val="18"/>
                  <w:lang w:eastAsia="zh-CN"/>
                </w:rPr>
                <w:t>CA_n79A-n257H</w:t>
              </w:r>
            </w:ins>
          </w:p>
          <w:p w14:paraId="33A5CC17" w14:textId="77777777" w:rsidR="0070398E" w:rsidRPr="00227452" w:rsidRDefault="0070398E" w:rsidP="00D61997">
            <w:pPr>
              <w:pStyle w:val="TAL"/>
              <w:jc w:val="center"/>
              <w:rPr>
                <w:ins w:id="3662" w:author="DOCOMO" w:date="2022-08-10T05:06:00Z"/>
                <w:rFonts w:cs="Arial"/>
                <w:szCs w:val="18"/>
                <w:lang w:eastAsia="zh-CN"/>
              </w:rPr>
            </w:pPr>
            <w:ins w:id="3663" w:author="DOCOMO" w:date="2022-08-10T05:06:00Z">
              <w:r w:rsidRPr="00227452">
                <w:rPr>
                  <w:rFonts w:cs="Arial"/>
                  <w:szCs w:val="18"/>
                  <w:lang w:eastAsia="zh-CN"/>
                </w:rPr>
                <w:t>CA_n79A-n259A</w:t>
              </w:r>
            </w:ins>
          </w:p>
          <w:p w14:paraId="7A9367D1" w14:textId="77777777" w:rsidR="0070398E" w:rsidRPr="00227452" w:rsidRDefault="0070398E" w:rsidP="00D61997">
            <w:pPr>
              <w:pStyle w:val="TAL"/>
              <w:jc w:val="center"/>
              <w:rPr>
                <w:ins w:id="3664" w:author="DOCOMO" w:date="2022-08-10T05:06:00Z"/>
                <w:rFonts w:cs="Arial"/>
                <w:szCs w:val="18"/>
                <w:lang w:eastAsia="zh-CN"/>
              </w:rPr>
            </w:pPr>
            <w:ins w:id="3665" w:author="DOCOMO" w:date="2022-08-10T05:06:00Z">
              <w:r w:rsidRPr="00227452">
                <w:rPr>
                  <w:rFonts w:cs="Arial"/>
                  <w:szCs w:val="18"/>
                  <w:lang w:eastAsia="zh-CN"/>
                </w:rPr>
                <w:t>CA_n79A-n259G</w:t>
              </w:r>
            </w:ins>
          </w:p>
          <w:p w14:paraId="0402B87D" w14:textId="77777777" w:rsidR="0070398E" w:rsidRPr="00227452" w:rsidRDefault="0070398E" w:rsidP="00D61997">
            <w:pPr>
              <w:keepNext/>
              <w:keepLines/>
              <w:spacing w:after="0"/>
              <w:jc w:val="center"/>
              <w:rPr>
                <w:ins w:id="3666" w:author="DOCOMO" w:date="2022-08-10T05:06:00Z"/>
                <w:rFonts w:ascii="Arial" w:hAnsi="Arial" w:cs="Arial"/>
                <w:sz w:val="18"/>
                <w:szCs w:val="18"/>
              </w:rPr>
            </w:pPr>
            <w:ins w:id="3667" w:author="DOCOMO" w:date="2022-08-10T05:06:00Z">
              <w:r w:rsidRPr="00227452">
                <w:rPr>
                  <w:rFonts w:ascii="Arial" w:hAnsi="Arial" w:cs="Arial"/>
                  <w:sz w:val="18"/>
                  <w:szCs w:val="18"/>
                  <w:lang w:eastAsia="zh-CN"/>
                </w:rPr>
                <w:t>CA_n79A-n259H</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76C34C0" w14:textId="77777777" w:rsidR="0070398E" w:rsidRPr="00227452" w:rsidRDefault="0070398E" w:rsidP="00D61997">
            <w:pPr>
              <w:keepNext/>
              <w:keepLines/>
              <w:spacing w:after="0"/>
              <w:jc w:val="center"/>
              <w:rPr>
                <w:ins w:id="3668" w:author="DOCOMO" w:date="2022-08-10T05:06:00Z"/>
                <w:rFonts w:ascii="Arial" w:hAnsi="Arial" w:cs="Arial"/>
                <w:sz w:val="18"/>
                <w:szCs w:val="18"/>
                <w:lang w:eastAsia="zh-CN"/>
              </w:rPr>
            </w:pPr>
            <w:ins w:id="3669"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D30A370" w14:textId="77777777" w:rsidR="0070398E" w:rsidRPr="00227452" w:rsidRDefault="0070398E" w:rsidP="00D61997">
            <w:pPr>
              <w:keepNext/>
              <w:keepLines/>
              <w:spacing w:after="0"/>
              <w:jc w:val="center"/>
              <w:rPr>
                <w:ins w:id="3670" w:author="DOCOMO" w:date="2022-08-10T05:06:00Z"/>
                <w:rFonts w:ascii="Arial" w:hAnsi="Arial" w:cs="Arial"/>
                <w:sz w:val="18"/>
                <w:szCs w:val="18"/>
              </w:rPr>
            </w:pPr>
            <w:ins w:id="3671"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1DFAB291" w14:textId="77777777" w:rsidR="0070398E" w:rsidRPr="00227452" w:rsidRDefault="0070398E" w:rsidP="00D61997">
            <w:pPr>
              <w:keepNext/>
              <w:keepLines/>
              <w:spacing w:after="0"/>
              <w:jc w:val="center"/>
              <w:rPr>
                <w:ins w:id="3672" w:author="DOCOMO" w:date="2022-08-10T05:06:00Z"/>
                <w:rFonts w:ascii="Arial" w:hAnsi="Arial" w:cs="Arial"/>
                <w:sz w:val="18"/>
                <w:szCs w:val="18"/>
                <w:lang w:eastAsia="zh-CN"/>
              </w:rPr>
            </w:pPr>
            <w:ins w:id="3673" w:author="DOCOMO" w:date="2022-08-10T05:06:00Z">
              <w:r w:rsidRPr="00227452">
                <w:rPr>
                  <w:rFonts w:ascii="Arial" w:hAnsi="Arial" w:cs="Arial"/>
                  <w:sz w:val="18"/>
                  <w:szCs w:val="18"/>
                  <w:lang w:eastAsia="zh-CN"/>
                </w:rPr>
                <w:t>0</w:t>
              </w:r>
            </w:ins>
          </w:p>
        </w:tc>
      </w:tr>
      <w:tr w:rsidR="0070398E" w:rsidRPr="00227452" w14:paraId="61BE6AE6" w14:textId="77777777" w:rsidTr="0070398E">
        <w:trPr>
          <w:trHeight w:val="187"/>
          <w:jc w:val="center"/>
          <w:ins w:id="3674"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0213EBBB" w14:textId="77777777" w:rsidR="0070398E" w:rsidRPr="00227452" w:rsidRDefault="0070398E" w:rsidP="00D61997">
            <w:pPr>
              <w:keepNext/>
              <w:keepLines/>
              <w:spacing w:after="0"/>
              <w:jc w:val="center"/>
              <w:rPr>
                <w:ins w:id="3675"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14709CC" w14:textId="77777777" w:rsidR="0070398E" w:rsidRPr="00227452" w:rsidRDefault="0070398E" w:rsidP="00D61997">
            <w:pPr>
              <w:keepNext/>
              <w:keepLines/>
              <w:spacing w:after="0"/>
              <w:jc w:val="center"/>
              <w:rPr>
                <w:ins w:id="3676"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D4FBF0A" w14:textId="77777777" w:rsidR="0070398E" w:rsidRPr="00227452" w:rsidRDefault="0070398E" w:rsidP="00D61997">
            <w:pPr>
              <w:keepNext/>
              <w:keepLines/>
              <w:spacing w:after="0"/>
              <w:jc w:val="center"/>
              <w:rPr>
                <w:ins w:id="3677" w:author="DOCOMO" w:date="2022-08-10T05:06:00Z"/>
                <w:rFonts w:ascii="Arial" w:hAnsi="Arial" w:cs="Arial"/>
                <w:sz w:val="18"/>
                <w:szCs w:val="18"/>
                <w:lang w:eastAsia="zh-CN"/>
              </w:rPr>
            </w:pPr>
            <w:ins w:id="3678"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760AAA3" w14:textId="77777777" w:rsidR="0070398E" w:rsidRPr="00227452" w:rsidRDefault="0070398E" w:rsidP="00D61997">
            <w:pPr>
              <w:keepNext/>
              <w:keepLines/>
              <w:spacing w:after="0"/>
              <w:jc w:val="center"/>
              <w:rPr>
                <w:ins w:id="3679" w:author="DOCOMO" w:date="2022-08-10T05:06:00Z"/>
                <w:rFonts w:ascii="Arial" w:hAnsi="Arial" w:cs="Arial"/>
                <w:sz w:val="18"/>
                <w:szCs w:val="18"/>
                <w:lang w:eastAsia="zh-CN"/>
              </w:rPr>
            </w:pPr>
            <w:ins w:id="3680"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027F1E6A" w14:textId="77777777" w:rsidR="0070398E" w:rsidRPr="00227452" w:rsidRDefault="0070398E" w:rsidP="00D61997">
            <w:pPr>
              <w:keepNext/>
              <w:keepLines/>
              <w:spacing w:after="0"/>
              <w:jc w:val="center"/>
              <w:rPr>
                <w:ins w:id="3681" w:author="DOCOMO" w:date="2022-08-10T05:06:00Z"/>
                <w:rFonts w:ascii="Arial" w:hAnsi="Arial" w:cs="Arial"/>
                <w:sz w:val="18"/>
                <w:szCs w:val="18"/>
              </w:rPr>
            </w:pPr>
          </w:p>
        </w:tc>
      </w:tr>
      <w:tr w:rsidR="0070398E" w:rsidRPr="00227452" w14:paraId="78C370CF" w14:textId="77777777" w:rsidTr="0070398E">
        <w:trPr>
          <w:trHeight w:val="187"/>
          <w:jc w:val="center"/>
          <w:ins w:id="3682"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6117E1B5" w14:textId="77777777" w:rsidR="0070398E" w:rsidRPr="00227452" w:rsidRDefault="0070398E" w:rsidP="00D61997">
            <w:pPr>
              <w:keepNext/>
              <w:keepLines/>
              <w:spacing w:after="0"/>
              <w:jc w:val="center"/>
              <w:rPr>
                <w:ins w:id="3683"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C3AB9AA" w14:textId="77777777" w:rsidR="0070398E" w:rsidRPr="00227452" w:rsidRDefault="0070398E" w:rsidP="00D61997">
            <w:pPr>
              <w:keepNext/>
              <w:keepLines/>
              <w:spacing w:after="0"/>
              <w:jc w:val="center"/>
              <w:rPr>
                <w:ins w:id="3684"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3F19197" w14:textId="77777777" w:rsidR="0070398E" w:rsidRPr="00227452" w:rsidRDefault="0070398E" w:rsidP="00D61997">
            <w:pPr>
              <w:keepNext/>
              <w:keepLines/>
              <w:spacing w:after="0"/>
              <w:jc w:val="center"/>
              <w:rPr>
                <w:ins w:id="3685" w:author="DOCOMO" w:date="2022-08-10T05:06:00Z"/>
                <w:rFonts w:ascii="Arial" w:hAnsi="Arial" w:cs="Arial"/>
                <w:sz w:val="18"/>
                <w:szCs w:val="18"/>
                <w:lang w:eastAsia="zh-CN"/>
              </w:rPr>
            </w:pPr>
            <w:ins w:id="3686"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56B17D0" w14:textId="77777777" w:rsidR="0070398E" w:rsidRPr="00227452" w:rsidRDefault="0070398E" w:rsidP="00D61997">
            <w:pPr>
              <w:keepNext/>
              <w:keepLines/>
              <w:spacing w:after="0"/>
              <w:jc w:val="center"/>
              <w:rPr>
                <w:ins w:id="3687" w:author="DOCOMO" w:date="2022-08-10T05:06:00Z"/>
                <w:rFonts w:ascii="Arial" w:hAnsi="Arial" w:cs="Arial"/>
                <w:sz w:val="18"/>
                <w:szCs w:val="18"/>
                <w:lang w:eastAsia="ja-JP"/>
              </w:rPr>
            </w:pPr>
            <w:ins w:id="3688" w:author="DOCOMO" w:date="2022-08-10T05:06:00Z">
              <w:r w:rsidRPr="00227452">
                <w:rPr>
                  <w:rFonts w:ascii="Arial" w:hAnsi="Arial" w:cs="Arial"/>
                  <w:sz w:val="18"/>
                  <w:szCs w:val="18"/>
                  <w:lang w:val="en-US" w:bidi="ar"/>
                </w:rPr>
                <w:t>CA_</w:t>
              </w:r>
              <w:r>
                <w:rPr>
                  <w:rFonts w:ascii="Arial" w:hAnsi="Arial" w:cs="Arial"/>
                  <w:sz w:val="18"/>
                  <w:szCs w:val="18"/>
                  <w:lang w:val="en-US" w:bidi="ar"/>
                </w:rPr>
                <w:t>n257H</w:t>
              </w:r>
            </w:ins>
          </w:p>
        </w:tc>
        <w:tc>
          <w:tcPr>
            <w:tcW w:w="2291" w:type="dxa"/>
            <w:tcBorders>
              <w:top w:val="nil"/>
              <w:left w:val="single" w:sz="4" w:space="0" w:color="auto"/>
              <w:bottom w:val="nil"/>
              <w:right w:val="single" w:sz="4" w:space="0" w:color="auto"/>
            </w:tcBorders>
            <w:shd w:val="clear" w:color="auto" w:fill="auto"/>
            <w:vAlign w:val="center"/>
          </w:tcPr>
          <w:p w14:paraId="787D44C0" w14:textId="77777777" w:rsidR="0070398E" w:rsidRPr="00227452" w:rsidRDefault="0070398E" w:rsidP="00D61997">
            <w:pPr>
              <w:keepNext/>
              <w:keepLines/>
              <w:spacing w:after="0"/>
              <w:jc w:val="center"/>
              <w:rPr>
                <w:ins w:id="3689" w:author="DOCOMO" w:date="2022-08-10T05:06:00Z"/>
                <w:rFonts w:ascii="Arial" w:hAnsi="Arial" w:cs="Arial"/>
                <w:sz w:val="18"/>
                <w:szCs w:val="18"/>
              </w:rPr>
            </w:pPr>
          </w:p>
        </w:tc>
      </w:tr>
      <w:tr w:rsidR="0070398E" w:rsidRPr="00227452" w14:paraId="403408B5" w14:textId="77777777" w:rsidTr="0070398E">
        <w:trPr>
          <w:trHeight w:val="187"/>
          <w:jc w:val="center"/>
          <w:ins w:id="3690"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7CCBA729" w14:textId="77777777" w:rsidR="0070398E" w:rsidRPr="00227452" w:rsidRDefault="0070398E" w:rsidP="00D61997">
            <w:pPr>
              <w:keepNext/>
              <w:keepLines/>
              <w:spacing w:after="0"/>
              <w:jc w:val="center"/>
              <w:rPr>
                <w:ins w:id="3691"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2BD8DABD" w14:textId="77777777" w:rsidR="0070398E" w:rsidRPr="00227452" w:rsidRDefault="0070398E" w:rsidP="00D61997">
            <w:pPr>
              <w:keepNext/>
              <w:keepLines/>
              <w:spacing w:after="0"/>
              <w:jc w:val="center"/>
              <w:rPr>
                <w:ins w:id="3692"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94C4E77" w14:textId="77777777" w:rsidR="0070398E" w:rsidRPr="00227452" w:rsidRDefault="0070398E" w:rsidP="00D61997">
            <w:pPr>
              <w:keepNext/>
              <w:keepLines/>
              <w:spacing w:after="0"/>
              <w:jc w:val="center"/>
              <w:rPr>
                <w:ins w:id="3693" w:author="DOCOMO" w:date="2022-08-10T05:06:00Z"/>
                <w:rFonts w:ascii="Arial" w:hAnsi="Arial" w:cs="Arial"/>
                <w:sz w:val="18"/>
                <w:szCs w:val="18"/>
                <w:lang w:eastAsia="zh-CN"/>
              </w:rPr>
            </w:pPr>
            <w:ins w:id="3694"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F6B01D9" w14:textId="77777777" w:rsidR="0070398E" w:rsidRPr="00227452" w:rsidRDefault="0070398E" w:rsidP="00D61997">
            <w:pPr>
              <w:keepNext/>
              <w:keepLines/>
              <w:spacing w:after="0"/>
              <w:jc w:val="center"/>
              <w:rPr>
                <w:ins w:id="3695" w:author="DOCOMO" w:date="2022-08-10T05:06:00Z"/>
                <w:rFonts w:ascii="Arial" w:hAnsi="Arial" w:cs="Arial"/>
                <w:sz w:val="18"/>
                <w:szCs w:val="18"/>
              </w:rPr>
            </w:pPr>
            <w:ins w:id="3696" w:author="DOCOMO" w:date="2022-08-10T05:06:00Z">
              <w:r w:rsidRPr="00227452">
                <w:rPr>
                  <w:rFonts w:ascii="Arial" w:hAnsi="Arial" w:cs="Arial"/>
                  <w:sz w:val="18"/>
                  <w:szCs w:val="18"/>
                  <w:lang w:val="en-US" w:bidi="ar"/>
                </w:rPr>
                <w:t>CA_n259H</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0732BAC7" w14:textId="77777777" w:rsidR="0070398E" w:rsidRPr="00227452" w:rsidRDefault="0070398E" w:rsidP="00D61997">
            <w:pPr>
              <w:keepNext/>
              <w:keepLines/>
              <w:spacing w:after="0"/>
              <w:jc w:val="center"/>
              <w:rPr>
                <w:ins w:id="3697" w:author="DOCOMO" w:date="2022-08-10T05:06:00Z"/>
                <w:rFonts w:ascii="Arial" w:hAnsi="Arial" w:cs="Arial"/>
                <w:sz w:val="18"/>
                <w:szCs w:val="18"/>
              </w:rPr>
            </w:pPr>
          </w:p>
        </w:tc>
      </w:tr>
      <w:tr w:rsidR="0070398E" w:rsidRPr="00227452" w14:paraId="7BEE9176" w14:textId="77777777" w:rsidTr="0070398E">
        <w:trPr>
          <w:trHeight w:val="187"/>
          <w:jc w:val="center"/>
          <w:ins w:id="3698"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273EEC3C" w14:textId="77777777" w:rsidR="0070398E" w:rsidRPr="00227452" w:rsidRDefault="0070398E" w:rsidP="00D61997">
            <w:pPr>
              <w:keepNext/>
              <w:keepLines/>
              <w:spacing w:after="0"/>
              <w:jc w:val="center"/>
              <w:rPr>
                <w:ins w:id="3699" w:author="DOCOMO" w:date="2022-08-10T05:06:00Z"/>
                <w:rFonts w:ascii="Arial" w:hAnsi="Arial" w:cs="Arial"/>
                <w:sz w:val="18"/>
                <w:szCs w:val="18"/>
              </w:rPr>
            </w:pPr>
            <w:ins w:id="3700"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33F98387" w14:textId="77777777" w:rsidR="0070398E" w:rsidRPr="00227452" w:rsidRDefault="0070398E" w:rsidP="00D61997">
            <w:pPr>
              <w:pStyle w:val="TAC"/>
              <w:rPr>
                <w:ins w:id="3701" w:author="DOCOMO" w:date="2022-08-10T05:06:00Z"/>
                <w:rFonts w:cs="Arial"/>
                <w:szCs w:val="18"/>
              </w:rPr>
            </w:pPr>
            <w:ins w:id="3702" w:author="DOCOMO" w:date="2022-08-10T05:06:00Z">
              <w:r w:rsidRPr="00227452">
                <w:rPr>
                  <w:rFonts w:cs="Arial"/>
                  <w:szCs w:val="18"/>
                </w:rPr>
                <w:t>CA_n257G</w:t>
              </w:r>
            </w:ins>
          </w:p>
          <w:p w14:paraId="0637A1B2" w14:textId="77777777" w:rsidR="0070398E" w:rsidRPr="00227452" w:rsidRDefault="0070398E" w:rsidP="00D61997">
            <w:pPr>
              <w:pStyle w:val="TAC"/>
              <w:rPr>
                <w:ins w:id="3703" w:author="DOCOMO" w:date="2022-08-10T05:06:00Z"/>
                <w:rFonts w:cs="Arial"/>
                <w:szCs w:val="18"/>
              </w:rPr>
            </w:pPr>
            <w:ins w:id="3704" w:author="DOCOMO" w:date="2022-08-10T05:06:00Z">
              <w:r w:rsidRPr="00227452">
                <w:rPr>
                  <w:rFonts w:cs="Arial"/>
                  <w:szCs w:val="18"/>
                </w:rPr>
                <w:t>CA_n257H</w:t>
              </w:r>
            </w:ins>
          </w:p>
          <w:p w14:paraId="1F42E05D" w14:textId="77777777" w:rsidR="0070398E" w:rsidRPr="00227452" w:rsidRDefault="0070398E" w:rsidP="00D61997">
            <w:pPr>
              <w:pStyle w:val="TAC"/>
              <w:rPr>
                <w:ins w:id="3705" w:author="DOCOMO" w:date="2022-08-10T05:06:00Z"/>
                <w:rFonts w:cs="Arial"/>
                <w:szCs w:val="18"/>
              </w:rPr>
            </w:pPr>
            <w:ins w:id="3706" w:author="DOCOMO" w:date="2022-08-10T05:06:00Z">
              <w:r w:rsidRPr="00227452">
                <w:rPr>
                  <w:rFonts w:cs="Arial"/>
                  <w:szCs w:val="18"/>
                </w:rPr>
                <w:t>CA_n259G</w:t>
              </w:r>
            </w:ins>
          </w:p>
          <w:p w14:paraId="63A61A30" w14:textId="77777777" w:rsidR="0070398E" w:rsidRPr="00227452" w:rsidRDefault="0070398E" w:rsidP="00D61997">
            <w:pPr>
              <w:pStyle w:val="TAC"/>
              <w:rPr>
                <w:ins w:id="3707" w:author="DOCOMO" w:date="2022-08-10T05:06:00Z"/>
                <w:rFonts w:cs="Arial"/>
                <w:szCs w:val="18"/>
              </w:rPr>
            </w:pPr>
            <w:ins w:id="3708" w:author="DOCOMO" w:date="2022-08-10T05:06:00Z">
              <w:r w:rsidRPr="00227452">
                <w:rPr>
                  <w:rFonts w:cs="Arial"/>
                  <w:szCs w:val="18"/>
                </w:rPr>
                <w:t>CA_n259H</w:t>
              </w:r>
            </w:ins>
          </w:p>
          <w:p w14:paraId="76478B6F" w14:textId="77777777" w:rsidR="0070398E" w:rsidRPr="00227452" w:rsidRDefault="0070398E" w:rsidP="00D61997">
            <w:pPr>
              <w:pStyle w:val="TAC"/>
              <w:rPr>
                <w:ins w:id="3709" w:author="DOCOMO" w:date="2022-08-10T05:06:00Z"/>
                <w:rFonts w:cs="Arial"/>
                <w:szCs w:val="18"/>
                <w:lang w:eastAsia="zh-CN"/>
              </w:rPr>
            </w:pPr>
            <w:ins w:id="3710" w:author="DOCOMO" w:date="2022-08-10T05:06:00Z">
              <w:r w:rsidRPr="00227452">
                <w:rPr>
                  <w:rFonts w:cs="Arial"/>
                  <w:szCs w:val="18"/>
                </w:rPr>
                <w:t>CA_n259I</w:t>
              </w:r>
              <w:r w:rsidRPr="00227452">
                <w:rPr>
                  <w:rFonts w:cs="Arial"/>
                  <w:szCs w:val="18"/>
                  <w:lang w:eastAsia="zh-CN"/>
                </w:rPr>
                <w:t xml:space="preserve"> </w:t>
              </w:r>
            </w:ins>
          </w:p>
          <w:p w14:paraId="31BD2606" w14:textId="77777777" w:rsidR="0070398E" w:rsidRPr="00227452" w:rsidRDefault="0070398E" w:rsidP="00D61997">
            <w:pPr>
              <w:pStyle w:val="TAL"/>
              <w:jc w:val="center"/>
              <w:rPr>
                <w:ins w:id="3711" w:author="DOCOMO" w:date="2022-08-10T05:06:00Z"/>
                <w:rFonts w:cs="Arial"/>
                <w:szCs w:val="18"/>
                <w:lang w:eastAsia="zh-CN"/>
              </w:rPr>
            </w:pPr>
            <w:ins w:id="371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40688208" w14:textId="77777777" w:rsidR="0070398E" w:rsidRPr="00227452" w:rsidRDefault="0070398E" w:rsidP="00D61997">
            <w:pPr>
              <w:pStyle w:val="TAL"/>
              <w:jc w:val="center"/>
              <w:rPr>
                <w:ins w:id="3713" w:author="DOCOMO" w:date="2022-08-10T05:06:00Z"/>
                <w:rFonts w:cs="Arial"/>
                <w:szCs w:val="18"/>
                <w:lang w:eastAsia="zh-CN"/>
              </w:rPr>
            </w:pPr>
            <w:ins w:id="371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04513C2F" w14:textId="77777777" w:rsidR="0070398E" w:rsidRPr="00227452" w:rsidRDefault="0070398E" w:rsidP="00D61997">
            <w:pPr>
              <w:pStyle w:val="TAL"/>
              <w:jc w:val="center"/>
              <w:rPr>
                <w:ins w:id="3715" w:author="DOCOMO" w:date="2022-08-10T05:06:00Z"/>
                <w:rFonts w:cs="Arial"/>
                <w:szCs w:val="18"/>
                <w:lang w:eastAsia="zh-CN"/>
              </w:rPr>
            </w:pPr>
            <w:ins w:id="371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3B7E914B" w14:textId="77777777" w:rsidR="0070398E" w:rsidRPr="00227452" w:rsidRDefault="0070398E" w:rsidP="00D61997">
            <w:pPr>
              <w:pStyle w:val="TAL"/>
              <w:jc w:val="center"/>
              <w:rPr>
                <w:ins w:id="3717" w:author="DOCOMO" w:date="2022-08-10T05:06:00Z"/>
                <w:rFonts w:cs="Arial"/>
                <w:szCs w:val="18"/>
                <w:lang w:eastAsia="zh-CN"/>
              </w:rPr>
            </w:pPr>
            <w:ins w:id="371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0198C942" w14:textId="77777777" w:rsidR="0070398E" w:rsidRPr="00227452" w:rsidRDefault="0070398E" w:rsidP="00D61997">
            <w:pPr>
              <w:pStyle w:val="TAL"/>
              <w:jc w:val="center"/>
              <w:rPr>
                <w:ins w:id="3719" w:author="DOCOMO" w:date="2022-08-10T05:06:00Z"/>
                <w:rFonts w:cs="Arial"/>
                <w:szCs w:val="18"/>
                <w:lang w:eastAsia="zh-CN"/>
              </w:rPr>
            </w:pPr>
            <w:ins w:id="372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5D6DA8BD" w14:textId="77777777" w:rsidR="0070398E" w:rsidRPr="00227452" w:rsidRDefault="0070398E" w:rsidP="00D61997">
            <w:pPr>
              <w:pStyle w:val="TAL"/>
              <w:jc w:val="center"/>
              <w:rPr>
                <w:ins w:id="3721" w:author="DOCOMO" w:date="2022-08-10T05:06:00Z"/>
                <w:rFonts w:cs="Arial"/>
                <w:szCs w:val="18"/>
                <w:lang w:eastAsia="zh-CN"/>
              </w:rPr>
            </w:pPr>
            <w:ins w:id="372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52EF4A9A" w14:textId="77777777" w:rsidR="0070398E" w:rsidRPr="00227452" w:rsidRDefault="0070398E" w:rsidP="00D61997">
            <w:pPr>
              <w:pStyle w:val="TAL"/>
              <w:jc w:val="center"/>
              <w:rPr>
                <w:ins w:id="3723" w:author="DOCOMO" w:date="2022-08-10T05:06:00Z"/>
                <w:rFonts w:cs="Arial"/>
                <w:szCs w:val="18"/>
                <w:lang w:eastAsia="zh-CN"/>
              </w:rPr>
            </w:pPr>
            <w:ins w:id="372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410DE97C" w14:textId="77777777" w:rsidR="0070398E" w:rsidRPr="00227452" w:rsidRDefault="0070398E" w:rsidP="00D61997">
            <w:pPr>
              <w:pStyle w:val="TAL"/>
              <w:jc w:val="center"/>
              <w:rPr>
                <w:ins w:id="3725" w:author="DOCOMO" w:date="2022-08-10T05:06:00Z"/>
                <w:rFonts w:cs="Arial"/>
                <w:szCs w:val="18"/>
                <w:lang w:eastAsia="zh-CN"/>
              </w:rPr>
            </w:pPr>
            <w:ins w:id="372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4DC31755" w14:textId="77777777" w:rsidR="0070398E" w:rsidRPr="00227452" w:rsidRDefault="0070398E" w:rsidP="00D61997">
            <w:pPr>
              <w:pStyle w:val="TAL"/>
              <w:jc w:val="center"/>
              <w:rPr>
                <w:ins w:id="3727" w:author="DOCOMO" w:date="2022-08-10T05:06:00Z"/>
                <w:rFonts w:cs="Arial"/>
                <w:szCs w:val="18"/>
                <w:lang w:eastAsia="zh-CN"/>
              </w:rPr>
            </w:pPr>
            <w:ins w:id="3728" w:author="DOCOMO" w:date="2022-08-10T05:06:00Z">
              <w:r w:rsidRPr="00227452">
                <w:rPr>
                  <w:rFonts w:cs="Arial"/>
                  <w:szCs w:val="18"/>
                  <w:lang w:eastAsia="zh-CN"/>
                </w:rPr>
                <w:t>CA_n79A-n257A</w:t>
              </w:r>
            </w:ins>
          </w:p>
          <w:p w14:paraId="5062F730" w14:textId="77777777" w:rsidR="0070398E" w:rsidRPr="00227452" w:rsidRDefault="0070398E" w:rsidP="00D61997">
            <w:pPr>
              <w:pStyle w:val="TAL"/>
              <w:jc w:val="center"/>
              <w:rPr>
                <w:ins w:id="3729" w:author="DOCOMO" w:date="2022-08-10T05:06:00Z"/>
                <w:rFonts w:cs="Arial"/>
                <w:szCs w:val="18"/>
                <w:lang w:eastAsia="zh-CN"/>
              </w:rPr>
            </w:pPr>
            <w:ins w:id="3730" w:author="DOCOMO" w:date="2022-08-10T05:06:00Z">
              <w:r w:rsidRPr="00227452">
                <w:rPr>
                  <w:rFonts w:cs="Arial"/>
                  <w:szCs w:val="18"/>
                  <w:lang w:eastAsia="zh-CN"/>
                </w:rPr>
                <w:t>CA_n79A-n257G</w:t>
              </w:r>
            </w:ins>
          </w:p>
          <w:p w14:paraId="7FB1C812" w14:textId="77777777" w:rsidR="0070398E" w:rsidRPr="00227452" w:rsidRDefault="0070398E" w:rsidP="00D61997">
            <w:pPr>
              <w:pStyle w:val="TAL"/>
              <w:jc w:val="center"/>
              <w:rPr>
                <w:ins w:id="3731" w:author="DOCOMO" w:date="2022-08-10T05:06:00Z"/>
                <w:rFonts w:cs="Arial"/>
                <w:szCs w:val="18"/>
                <w:lang w:eastAsia="zh-CN"/>
              </w:rPr>
            </w:pPr>
            <w:ins w:id="3732" w:author="DOCOMO" w:date="2022-08-10T05:06:00Z">
              <w:r w:rsidRPr="00227452">
                <w:rPr>
                  <w:rFonts w:cs="Arial"/>
                  <w:szCs w:val="18"/>
                  <w:lang w:eastAsia="zh-CN"/>
                </w:rPr>
                <w:t>CA_n79A-n257H</w:t>
              </w:r>
            </w:ins>
          </w:p>
          <w:p w14:paraId="6255605C" w14:textId="77777777" w:rsidR="0070398E" w:rsidRPr="00227452" w:rsidRDefault="0070398E" w:rsidP="00D61997">
            <w:pPr>
              <w:pStyle w:val="TAL"/>
              <w:jc w:val="center"/>
              <w:rPr>
                <w:ins w:id="3733" w:author="DOCOMO" w:date="2022-08-10T05:06:00Z"/>
                <w:rFonts w:cs="Arial"/>
                <w:szCs w:val="18"/>
                <w:lang w:eastAsia="zh-CN"/>
              </w:rPr>
            </w:pPr>
            <w:ins w:id="3734" w:author="DOCOMO" w:date="2022-08-10T05:06:00Z">
              <w:r w:rsidRPr="00227452">
                <w:rPr>
                  <w:rFonts w:cs="Arial"/>
                  <w:szCs w:val="18"/>
                  <w:lang w:eastAsia="zh-CN"/>
                </w:rPr>
                <w:t>CA_n79A-n259A</w:t>
              </w:r>
            </w:ins>
          </w:p>
          <w:p w14:paraId="005E9326" w14:textId="77777777" w:rsidR="0070398E" w:rsidRPr="00227452" w:rsidRDefault="0070398E" w:rsidP="00D61997">
            <w:pPr>
              <w:pStyle w:val="TAL"/>
              <w:jc w:val="center"/>
              <w:rPr>
                <w:ins w:id="3735" w:author="DOCOMO" w:date="2022-08-10T05:06:00Z"/>
                <w:rFonts w:cs="Arial"/>
                <w:szCs w:val="18"/>
                <w:lang w:eastAsia="zh-CN"/>
              </w:rPr>
            </w:pPr>
            <w:ins w:id="3736" w:author="DOCOMO" w:date="2022-08-10T05:06:00Z">
              <w:r w:rsidRPr="00227452">
                <w:rPr>
                  <w:rFonts w:cs="Arial"/>
                  <w:szCs w:val="18"/>
                  <w:lang w:eastAsia="zh-CN"/>
                </w:rPr>
                <w:t>CA_n79A-n259G</w:t>
              </w:r>
            </w:ins>
          </w:p>
          <w:p w14:paraId="473FD798" w14:textId="77777777" w:rsidR="0070398E" w:rsidRPr="00227452" w:rsidRDefault="0070398E" w:rsidP="00D61997">
            <w:pPr>
              <w:pStyle w:val="TAL"/>
              <w:jc w:val="center"/>
              <w:rPr>
                <w:ins w:id="3737" w:author="DOCOMO" w:date="2022-08-10T05:06:00Z"/>
                <w:rFonts w:cs="Arial"/>
                <w:szCs w:val="18"/>
                <w:lang w:eastAsia="zh-CN"/>
              </w:rPr>
            </w:pPr>
            <w:ins w:id="3738" w:author="DOCOMO" w:date="2022-08-10T05:06:00Z">
              <w:r w:rsidRPr="00227452">
                <w:rPr>
                  <w:rFonts w:cs="Arial"/>
                  <w:szCs w:val="18"/>
                  <w:lang w:eastAsia="zh-CN"/>
                </w:rPr>
                <w:t>CA_n79A-n259H</w:t>
              </w:r>
            </w:ins>
          </w:p>
          <w:p w14:paraId="773EC44C" w14:textId="77777777" w:rsidR="0070398E" w:rsidRPr="00227452" w:rsidRDefault="0070398E" w:rsidP="00D61997">
            <w:pPr>
              <w:keepNext/>
              <w:keepLines/>
              <w:spacing w:after="0"/>
              <w:jc w:val="center"/>
              <w:rPr>
                <w:ins w:id="3739" w:author="DOCOMO" w:date="2022-08-10T05:06:00Z"/>
                <w:rFonts w:ascii="Arial" w:hAnsi="Arial" w:cs="Arial"/>
                <w:sz w:val="18"/>
                <w:szCs w:val="18"/>
              </w:rPr>
            </w:pPr>
            <w:ins w:id="3740" w:author="DOCOMO" w:date="2022-08-10T05:06:00Z">
              <w:r w:rsidRPr="00227452">
                <w:rPr>
                  <w:rFonts w:ascii="Arial" w:hAnsi="Arial" w:cs="Arial"/>
                  <w:sz w:val="18"/>
                  <w:szCs w:val="18"/>
                  <w:lang w:eastAsia="zh-CN"/>
                </w:rPr>
                <w:t>CA_n79A-n259I</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DFD9D48" w14:textId="77777777" w:rsidR="0070398E" w:rsidRPr="00227452" w:rsidRDefault="0070398E" w:rsidP="00D61997">
            <w:pPr>
              <w:keepNext/>
              <w:keepLines/>
              <w:spacing w:after="0"/>
              <w:jc w:val="center"/>
              <w:rPr>
                <w:ins w:id="3741" w:author="DOCOMO" w:date="2022-08-10T05:06:00Z"/>
                <w:rFonts w:ascii="Arial" w:hAnsi="Arial" w:cs="Arial"/>
                <w:sz w:val="18"/>
                <w:szCs w:val="18"/>
                <w:lang w:eastAsia="zh-CN"/>
              </w:rPr>
            </w:pPr>
            <w:ins w:id="3742"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587AECB" w14:textId="77777777" w:rsidR="0070398E" w:rsidRPr="00227452" w:rsidRDefault="0070398E" w:rsidP="00D61997">
            <w:pPr>
              <w:keepNext/>
              <w:keepLines/>
              <w:spacing w:after="0"/>
              <w:jc w:val="center"/>
              <w:rPr>
                <w:ins w:id="3743" w:author="DOCOMO" w:date="2022-08-10T05:06:00Z"/>
                <w:rFonts w:ascii="Arial" w:hAnsi="Arial" w:cs="Arial"/>
                <w:sz w:val="18"/>
                <w:szCs w:val="18"/>
              </w:rPr>
            </w:pPr>
            <w:ins w:id="3744"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01498135" w14:textId="77777777" w:rsidR="0070398E" w:rsidRPr="00227452" w:rsidRDefault="0070398E" w:rsidP="00D61997">
            <w:pPr>
              <w:keepNext/>
              <w:keepLines/>
              <w:spacing w:after="0"/>
              <w:jc w:val="center"/>
              <w:rPr>
                <w:ins w:id="3745" w:author="DOCOMO" w:date="2022-08-10T05:06:00Z"/>
                <w:rFonts w:ascii="Arial" w:hAnsi="Arial" w:cs="Arial"/>
                <w:sz w:val="18"/>
                <w:szCs w:val="18"/>
                <w:lang w:eastAsia="zh-CN"/>
              </w:rPr>
            </w:pPr>
            <w:ins w:id="3746" w:author="DOCOMO" w:date="2022-08-10T05:06:00Z">
              <w:r w:rsidRPr="00227452">
                <w:rPr>
                  <w:rFonts w:ascii="Arial" w:hAnsi="Arial" w:cs="Arial"/>
                  <w:sz w:val="18"/>
                  <w:szCs w:val="18"/>
                  <w:lang w:eastAsia="zh-CN"/>
                </w:rPr>
                <w:t>0</w:t>
              </w:r>
            </w:ins>
          </w:p>
        </w:tc>
      </w:tr>
      <w:tr w:rsidR="0070398E" w:rsidRPr="00227452" w14:paraId="6D76B2A3" w14:textId="77777777" w:rsidTr="0070398E">
        <w:trPr>
          <w:trHeight w:val="187"/>
          <w:jc w:val="center"/>
          <w:ins w:id="3747"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0A4F5974" w14:textId="77777777" w:rsidR="0070398E" w:rsidRPr="00227452" w:rsidRDefault="0070398E" w:rsidP="00D61997">
            <w:pPr>
              <w:keepNext/>
              <w:keepLines/>
              <w:spacing w:after="0"/>
              <w:jc w:val="center"/>
              <w:rPr>
                <w:ins w:id="3748"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1276047" w14:textId="77777777" w:rsidR="0070398E" w:rsidRPr="00227452" w:rsidRDefault="0070398E" w:rsidP="00D61997">
            <w:pPr>
              <w:keepNext/>
              <w:keepLines/>
              <w:spacing w:after="0"/>
              <w:jc w:val="center"/>
              <w:rPr>
                <w:ins w:id="3749"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EA552EA" w14:textId="77777777" w:rsidR="0070398E" w:rsidRPr="00227452" w:rsidRDefault="0070398E" w:rsidP="00D61997">
            <w:pPr>
              <w:keepNext/>
              <w:keepLines/>
              <w:spacing w:after="0"/>
              <w:jc w:val="center"/>
              <w:rPr>
                <w:ins w:id="3750" w:author="DOCOMO" w:date="2022-08-10T05:06:00Z"/>
                <w:rFonts w:ascii="Arial" w:hAnsi="Arial" w:cs="Arial"/>
                <w:sz w:val="18"/>
                <w:szCs w:val="18"/>
                <w:lang w:eastAsia="zh-CN"/>
              </w:rPr>
            </w:pPr>
            <w:ins w:id="3751"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76AD405" w14:textId="77777777" w:rsidR="0070398E" w:rsidRPr="00227452" w:rsidRDefault="0070398E" w:rsidP="00D61997">
            <w:pPr>
              <w:keepNext/>
              <w:keepLines/>
              <w:spacing w:after="0"/>
              <w:jc w:val="center"/>
              <w:rPr>
                <w:ins w:id="3752" w:author="DOCOMO" w:date="2022-08-10T05:06:00Z"/>
                <w:rFonts w:ascii="Arial" w:hAnsi="Arial" w:cs="Arial"/>
                <w:sz w:val="18"/>
                <w:szCs w:val="18"/>
                <w:lang w:eastAsia="zh-CN"/>
              </w:rPr>
            </w:pPr>
            <w:ins w:id="3753"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485484C7" w14:textId="77777777" w:rsidR="0070398E" w:rsidRPr="00227452" w:rsidRDefault="0070398E" w:rsidP="00D61997">
            <w:pPr>
              <w:keepNext/>
              <w:keepLines/>
              <w:spacing w:after="0"/>
              <w:jc w:val="center"/>
              <w:rPr>
                <w:ins w:id="3754" w:author="DOCOMO" w:date="2022-08-10T05:06:00Z"/>
                <w:rFonts w:ascii="Arial" w:hAnsi="Arial" w:cs="Arial"/>
                <w:sz w:val="18"/>
                <w:szCs w:val="18"/>
              </w:rPr>
            </w:pPr>
          </w:p>
        </w:tc>
      </w:tr>
      <w:tr w:rsidR="0070398E" w:rsidRPr="00227452" w14:paraId="5320D94A" w14:textId="77777777" w:rsidTr="0070398E">
        <w:trPr>
          <w:trHeight w:val="187"/>
          <w:jc w:val="center"/>
          <w:ins w:id="3755"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7DB00A14" w14:textId="77777777" w:rsidR="0070398E" w:rsidRPr="00227452" w:rsidRDefault="0070398E" w:rsidP="00D61997">
            <w:pPr>
              <w:keepNext/>
              <w:keepLines/>
              <w:spacing w:after="0"/>
              <w:jc w:val="center"/>
              <w:rPr>
                <w:ins w:id="3756"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57F8CA3" w14:textId="77777777" w:rsidR="0070398E" w:rsidRPr="00227452" w:rsidRDefault="0070398E" w:rsidP="00D61997">
            <w:pPr>
              <w:keepNext/>
              <w:keepLines/>
              <w:spacing w:after="0"/>
              <w:jc w:val="center"/>
              <w:rPr>
                <w:ins w:id="3757"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9432E4A" w14:textId="77777777" w:rsidR="0070398E" w:rsidRPr="00227452" w:rsidRDefault="0070398E" w:rsidP="00D61997">
            <w:pPr>
              <w:keepNext/>
              <w:keepLines/>
              <w:spacing w:after="0"/>
              <w:jc w:val="center"/>
              <w:rPr>
                <w:ins w:id="3758" w:author="DOCOMO" w:date="2022-08-10T05:06:00Z"/>
                <w:rFonts w:ascii="Arial" w:hAnsi="Arial" w:cs="Arial"/>
                <w:sz w:val="18"/>
                <w:szCs w:val="18"/>
                <w:lang w:eastAsia="zh-CN"/>
              </w:rPr>
            </w:pPr>
            <w:ins w:id="3759"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153CE5C" w14:textId="77777777" w:rsidR="0070398E" w:rsidRPr="00227452" w:rsidRDefault="0070398E" w:rsidP="00D61997">
            <w:pPr>
              <w:keepNext/>
              <w:keepLines/>
              <w:spacing w:after="0"/>
              <w:jc w:val="center"/>
              <w:rPr>
                <w:ins w:id="3760" w:author="DOCOMO" w:date="2022-08-10T05:06:00Z"/>
                <w:rFonts w:ascii="Arial" w:hAnsi="Arial" w:cs="Arial"/>
                <w:sz w:val="18"/>
                <w:szCs w:val="18"/>
                <w:lang w:eastAsia="ja-JP"/>
              </w:rPr>
            </w:pPr>
            <w:ins w:id="3761" w:author="DOCOMO" w:date="2022-08-10T05:06:00Z">
              <w:r w:rsidRPr="00227452">
                <w:rPr>
                  <w:rFonts w:ascii="Arial" w:hAnsi="Arial" w:cs="Arial"/>
                  <w:sz w:val="18"/>
                  <w:szCs w:val="18"/>
                  <w:lang w:val="en-US" w:bidi="ar"/>
                </w:rPr>
                <w:t>CA_</w:t>
              </w:r>
              <w:r>
                <w:rPr>
                  <w:rFonts w:ascii="Arial" w:hAnsi="Arial" w:cs="Arial"/>
                  <w:sz w:val="18"/>
                  <w:szCs w:val="18"/>
                  <w:lang w:val="en-US" w:bidi="ar"/>
                </w:rPr>
                <w:t>n257H</w:t>
              </w:r>
            </w:ins>
          </w:p>
        </w:tc>
        <w:tc>
          <w:tcPr>
            <w:tcW w:w="2291" w:type="dxa"/>
            <w:tcBorders>
              <w:top w:val="nil"/>
              <w:left w:val="single" w:sz="4" w:space="0" w:color="auto"/>
              <w:bottom w:val="nil"/>
              <w:right w:val="single" w:sz="4" w:space="0" w:color="auto"/>
            </w:tcBorders>
            <w:shd w:val="clear" w:color="auto" w:fill="auto"/>
            <w:vAlign w:val="center"/>
          </w:tcPr>
          <w:p w14:paraId="17207478" w14:textId="77777777" w:rsidR="0070398E" w:rsidRPr="00227452" w:rsidRDefault="0070398E" w:rsidP="00D61997">
            <w:pPr>
              <w:keepNext/>
              <w:keepLines/>
              <w:spacing w:after="0"/>
              <w:jc w:val="center"/>
              <w:rPr>
                <w:ins w:id="3762" w:author="DOCOMO" w:date="2022-08-10T05:06:00Z"/>
                <w:rFonts w:ascii="Arial" w:hAnsi="Arial" w:cs="Arial"/>
                <w:sz w:val="18"/>
                <w:szCs w:val="18"/>
              </w:rPr>
            </w:pPr>
          </w:p>
        </w:tc>
      </w:tr>
      <w:tr w:rsidR="0070398E" w:rsidRPr="00227452" w14:paraId="4BE3DBA9" w14:textId="77777777" w:rsidTr="0070398E">
        <w:trPr>
          <w:trHeight w:val="187"/>
          <w:jc w:val="center"/>
          <w:ins w:id="3763"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2E3CC07A" w14:textId="77777777" w:rsidR="0070398E" w:rsidRPr="00227452" w:rsidRDefault="0070398E" w:rsidP="00D61997">
            <w:pPr>
              <w:keepNext/>
              <w:keepLines/>
              <w:spacing w:after="0"/>
              <w:jc w:val="center"/>
              <w:rPr>
                <w:ins w:id="3764"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BB0E4EE" w14:textId="77777777" w:rsidR="0070398E" w:rsidRPr="00227452" w:rsidRDefault="0070398E" w:rsidP="00D61997">
            <w:pPr>
              <w:keepNext/>
              <w:keepLines/>
              <w:spacing w:after="0"/>
              <w:jc w:val="center"/>
              <w:rPr>
                <w:ins w:id="3765"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C4B6BC7" w14:textId="77777777" w:rsidR="0070398E" w:rsidRPr="00227452" w:rsidRDefault="0070398E" w:rsidP="00D61997">
            <w:pPr>
              <w:keepNext/>
              <w:keepLines/>
              <w:spacing w:after="0"/>
              <w:jc w:val="center"/>
              <w:rPr>
                <w:ins w:id="3766" w:author="DOCOMO" w:date="2022-08-10T05:06:00Z"/>
                <w:rFonts w:ascii="Arial" w:hAnsi="Arial" w:cs="Arial"/>
                <w:sz w:val="18"/>
                <w:szCs w:val="18"/>
                <w:lang w:eastAsia="zh-CN"/>
              </w:rPr>
            </w:pPr>
            <w:ins w:id="3767"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472B218" w14:textId="77777777" w:rsidR="0070398E" w:rsidRPr="00227452" w:rsidRDefault="0070398E" w:rsidP="00D61997">
            <w:pPr>
              <w:keepNext/>
              <w:keepLines/>
              <w:spacing w:after="0"/>
              <w:jc w:val="center"/>
              <w:rPr>
                <w:ins w:id="3768" w:author="DOCOMO" w:date="2022-08-10T05:06:00Z"/>
                <w:rFonts w:ascii="Arial" w:hAnsi="Arial" w:cs="Arial"/>
                <w:sz w:val="18"/>
                <w:szCs w:val="18"/>
              </w:rPr>
            </w:pPr>
            <w:ins w:id="3769" w:author="DOCOMO" w:date="2022-08-10T05:06:00Z">
              <w:r w:rsidRPr="00227452">
                <w:rPr>
                  <w:rFonts w:ascii="Arial" w:hAnsi="Arial" w:cs="Arial"/>
                  <w:sz w:val="18"/>
                  <w:szCs w:val="18"/>
                  <w:lang w:val="en-US" w:bidi="ar"/>
                </w:rPr>
                <w:t>CA_n259I</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6F2725D9" w14:textId="77777777" w:rsidR="0070398E" w:rsidRPr="00227452" w:rsidRDefault="0070398E" w:rsidP="00D61997">
            <w:pPr>
              <w:keepNext/>
              <w:keepLines/>
              <w:spacing w:after="0"/>
              <w:jc w:val="center"/>
              <w:rPr>
                <w:ins w:id="3770" w:author="DOCOMO" w:date="2022-08-10T05:06:00Z"/>
                <w:rFonts w:ascii="Arial" w:hAnsi="Arial" w:cs="Arial"/>
                <w:sz w:val="18"/>
                <w:szCs w:val="18"/>
              </w:rPr>
            </w:pPr>
          </w:p>
        </w:tc>
      </w:tr>
      <w:tr w:rsidR="0070398E" w:rsidRPr="00227452" w14:paraId="1CDA9DCA" w14:textId="77777777" w:rsidTr="0070398E">
        <w:trPr>
          <w:trHeight w:val="187"/>
          <w:jc w:val="center"/>
          <w:ins w:id="3771"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7F6EB689" w14:textId="77777777" w:rsidR="0070398E" w:rsidRPr="00227452" w:rsidRDefault="0070398E" w:rsidP="00D61997">
            <w:pPr>
              <w:keepNext/>
              <w:keepLines/>
              <w:spacing w:after="0"/>
              <w:jc w:val="center"/>
              <w:rPr>
                <w:ins w:id="3772" w:author="DOCOMO" w:date="2022-08-10T05:06:00Z"/>
                <w:rFonts w:ascii="Arial" w:hAnsi="Arial" w:cs="Arial"/>
                <w:sz w:val="18"/>
                <w:szCs w:val="18"/>
              </w:rPr>
            </w:pPr>
            <w:ins w:id="3773"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-n259J</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555DA54C" w14:textId="77777777" w:rsidR="0070398E" w:rsidRPr="00227452" w:rsidRDefault="0070398E" w:rsidP="00D61997">
            <w:pPr>
              <w:pStyle w:val="TAC"/>
              <w:rPr>
                <w:ins w:id="3774" w:author="DOCOMO" w:date="2022-08-10T05:06:00Z"/>
                <w:rFonts w:cs="Arial"/>
                <w:szCs w:val="18"/>
              </w:rPr>
            </w:pPr>
            <w:ins w:id="3775" w:author="DOCOMO" w:date="2022-08-10T05:06:00Z">
              <w:r w:rsidRPr="00227452">
                <w:rPr>
                  <w:rFonts w:cs="Arial"/>
                  <w:szCs w:val="18"/>
                </w:rPr>
                <w:t>CA_n257G</w:t>
              </w:r>
            </w:ins>
          </w:p>
          <w:p w14:paraId="049B3472" w14:textId="77777777" w:rsidR="0070398E" w:rsidRPr="00227452" w:rsidRDefault="0070398E" w:rsidP="00D61997">
            <w:pPr>
              <w:pStyle w:val="TAC"/>
              <w:rPr>
                <w:ins w:id="3776" w:author="DOCOMO" w:date="2022-08-10T05:06:00Z"/>
                <w:rFonts w:cs="Arial"/>
                <w:szCs w:val="18"/>
              </w:rPr>
            </w:pPr>
            <w:ins w:id="3777" w:author="DOCOMO" w:date="2022-08-10T05:06:00Z">
              <w:r w:rsidRPr="00227452">
                <w:rPr>
                  <w:rFonts w:cs="Arial"/>
                  <w:szCs w:val="18"/>
                </w:rPr>
                <w:t>CA_n257H</w:t>
              </w:r>
            </w:ins>
          </w:p>
          <w:p w14:paraId="5137B91A" w14:textId="77777777" w:rsidR="0070398E" w:rsidRPr="00227452" w:rsidRDefault="0070398E" w:rsidP="00D61997">
            <w:pPr>
              <w:pStyle w:val="TAC"/>
              <w:rPr>
                <w:ins w:id="3778" w:author="DOCOMO" w:date="2022-08-10T05:06:00Z"/>
                <w:rFonts w:cs="Arial"/>
                <w:szCs w:val="18"/>
              </w:rPr>
            </w:pPr>
            <w:ins w:id="3779" w:author="DOCOMO" w:date="2022-08-10T05:06:00Z">
              <w:r w:rsidRPr="00227452">
                <w:rPr>
                  <w:rFonts w:cs="Arial"/>
                  <w:szCs w:val="18"/>
                </w:rPr>
                <w:t>CA_n259G</w:t>
              </w:r>
            </w:ins>
          </w:p>
          <w:p w14:paraId="61C5036B" w14:textId="77777777" w:rsidR="0070398E" w:rsidRPr="00227452" w:rsidRDefault="0070398E" w:rsidP="00D61997">
            <w:pPr>
              <w:pStyle w:val="TAC"/>
              <w:rPr>
                <w:ins w:id="3780" w:author="DOCOMO" w:date="2022-08-10T05:06:00Z"/>
                <w:rFonts w:cs="Arial"/>
                <w:szCs w:val="18"/>
              </w:rPr>
            </w:pPr>
            <w:ins w:id="3781" w:author="DOCOMO" w:date="2022-08-10T05:06:00Z">
              <w:r w:rsidRPr="00227452">
                <w:rPr>
                  <w:rFonts w:cs="Arial"/>
                  <w:szCs w:val="18"/>
                </w:rPr>
                <w:t>CA_n259H</w:t>
              </w:r>
            </w:ins>
          </w:p>
          <w:p w14:paraId="5E210C11" w14:textId="77777777" w:rsidR="0070398E" w:rsidRPr="00227452" w:rsidRDefault="0070398E" w:rsidP="00D61997">
            <w:pPr>
              <w:pStyle w:val="TAC"/>
              <w:rPr>
                <w:ins w:id="3782" w:author="DOCOMO" w:date="2022-08-10T05:06:00Z"/>
                <w:rFonts w:cs="Arial"/>
                <w:szCs w:val="18"/>
              </w:rPr>
            </w:pPr>
            <w:ins w:id="3783" w:author="DOCOMO" w:date="2022-08-10T05:06:00Z">
              <w:r w:rsidRPr="00227452">
                <w:rPr>
                  <w:rFonts w:cs="Arial"/>
                  <w:szCs w:val="18"/>
                </w:rPr>
                <w:t>CA_n259I</w:t>
              </w:r>
            </w:ins>
          </w:p>
          <w:p w14:paraId="34D8CD1B" w14:textId="77777777" w:rsidR="0070398E" w:rsidRPr="00227452" w:rsidRDefault="0070398E" w:rsidP="00D61997">
            <w:pPr>
              <w:pStyle w:val="TAC"/>
              <w:rPr>
                <w:ins w:id="3784" w:author="DOCOMO" w:date="2022-08-10T05:06:00Z"/>
                <w:rFonts w:cs="Arial"/>
                <w:szCs w:val="18"/>
                <w:lang w:eastAsia="zh-CN"/>
              </w:rPr>
            </w:pPr>
            <w:ins w:id="3785" w:author="DOCOMO" w:date="2022-08-10T05:06:00Z">
              <w:r w:rsidRPr="00227452">
                <w:rPr>
                  <w:rFonts w:cs="Arial"/>
                  <w:szCs w:val="18"/>
                </w:rPr>
                <w:t>CA_n259J</w:t>
              </w:r>
              <w:r w:rsidRPr="00227452">
                <w:rPr>
                  <w:rFonts w:cs="Arial"/>
                  <w:szCs w:val="18"/>
                  <w:lang w:eastAsia="zh-CN"/>
                </w:rPr>
                <w:t xml:space="preserve"> </w:t>
              </w:r>
            </w:ins>
          </w:p>
          <w:p w14:paraId="7C4151FB" w14:textId="77777777" w:rsidR="0070398E" w:rsidRPr="00227452" w:rsidRDefault="0070398E" w:rsidP="00D61997">
            <w:pPr>
              <w:pStyle w:val="TAL"/>
              <w:jc w:val="center"/>
              <w:rPr>
                <w:ins w:id="3786" w:author="DOCOMO" w:date="2022-08-10T05:06:00Z"/>
                <w:rFonts w:cs="Arial"/>
                <w:szCs w:val="18"/>
                <w:lang w:eastAsia="zh-CN"/>
              </w:rPr>
            </w:pPr>
            <w:ins w:id="378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70F30DD4" w14:textId="77777777" w:rsidR="0070398E" w:rsidRPr="00227452" w:rsidRDefault="0070398E" w:rsidP="00D61997">
            <w:pPr>
              <w:pStyle w:val="TAL"/>
              <w:jc w:val="center"/>
              <w:rPr>
                <w:ins w:id="3788" w:author="DOCOMO" w:date="2022-08-10T05:06:00Z"/>
                <w:rFonts w:cs="Arial"/>
                <w:szCs w:val="18"/>
                <w:lang w:eastAsia="zh-CN"/>
              </w:rPr>
            </w:pPr>
            <w:ins w:id="378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376683C3" w14:textId="77777777" w:rsidR="0070398E" w:rsidRPr="00227452" w:rsidRDefault="0070398E" w:rsidP="00D61997">
            <w:pPr>
              <w:pStyle w:val="TAL"/>
              <w:jc w:val="center"/>
              <w:rPr>
                <w:ins w:id="3790" w:author="DOCOMO" w:date="2022-08-10T05:06:00Z"/>
                <w:rFonts w:cs="Arial"/>
                <w:szCs w:val="18"/>
                <w:lang w:eastAsia="zh-CN"/>
              </w:rPr>
            </w:pPr>
            <w:ins w:id="379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72D9B285" w14:textId="77777777" w:rsidR="0070398E" w:rsidRPr="00227452" w:rsidRDefault="0070398E" w:rsidP="00D61997">
            <w:pPr>
              <w:pStyle w:val="TAL"/>
              <w:jc w:val="center"/>
              <w:rPr>
                <w:ins w:id="3792" w:author="DOCOMO" w:date="2022-08-10T05:06:00Z"/>
                <w:rFonts w:cs="Arial"/>
                <w:szCs w:val="18"/>
                <w:lang w:eastAsia="zh-CN"/>
              </w:rPr>
            </w:pPr>
            <w:ins w:id="379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24A27AA0" w14:textId="77777777" w:rsidR="0070398E" w:rsidRPr="00227452" w:rsidRDefault="0070398E" w:rsidP="00D61997">
            <w:pPr>
              <w:pStyle w:val="TAL"/>
              <w:jc w:val="center"/>
              <w:rPr>
                <w:ins w:id="3794" w:author="DOCOMO" w:date="2022-08-10T05:06:00Z"/>
                <w:rFonts w:cs="Arial"/>
                <w:szCs w:val="18"/>
                <w:lang w:eastAsia="zh-CN"/>
              </w:rPr>
            </w:pPr>
            <w:ins w:id="379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08470B98" w14:textId="77777777" w:rsidR="0070398E" w:rsidRPr="00227452" w:rsidRDefault="0070398E" w:rsidP="00D61997">
            <w:pPr>
              <w:pStyle w:val="TAL"/>
              <w:jc w:val="center"/>
              <w:rPr>
                <w:ins w:id="3796" w:author="DOCOMO" w:date="2022-08-10T05:06:00Z"/>
                <w:rFonts w:cs="Arial"/>
                <w:szCs w:val="18"/>
                <w:lang w:eastAsia="zh-CN"/>
              </w:rPr>
            </w:pPr>
            <w:ins w:id="379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289473ED" w14:textId="77777777" w:rsidR="0070398E" w:rsidRPr="00227452" w:rsidRDefault="0070398E" w:rsidP="00D61997">
            <w:pPr>
              <w:pStyle w:val="TAL"/>
              <w:jc w:val="center"/>
              <w:rPr>
                <w:ins w:id="3798" w:author="DOCOMO" w:date="2022-08-10T05:06:00Z"/>
                <w:rFonts w:cs="Arial"/>
                <w:szCs w:val="18"/>
                <w:lang w:eastAsia="zh-CN"/>
              </w:rPr>
            </w:pPr>
            <w:ins w:id="379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62301D4B" w14:textId="77777777" w:rsidR="0070398E" w:rsidRPr="00227452" w:rsidRDefault="0070398E" w:rsidP="00D61997">
            <w:pPr>
              <w:pStyle w:val="TAL"/>
              <w:jc w:val="center"/>
              <w:rPr>
                <w:ins w:id="3800" w:author="DOCOMO" w:date="2022-08-10T05:06:00Z"/>
                <w:rFonts w:cs="Arial"/>
                <w:szCs w:val="18"/>
                <w:lang w:eastAsia="zh-CN"/>
              </w:rPr>
            </w:pPr>
            <w:ins w:id="380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6AE0AA0C" w14:textId="77777777" w:rsidR="0070398E" w:rsidRPr="00227452" w:rsidRDefault="0070398E" w:rsidP="00D61997">
            <w:pPr>
              <w:pStyle w:val="TAL"/>
              <w:jc w:val="center"/>
              <w:rPr>
                <w:ins w:id="3802" w:author="DOCOMO" w:date="2022-08-10T05:06:00Z"/>
                <w:rFonts w:cs="Arial"/>
                <w:szCs w:val="18"/>
                <w:lang w:eastAsia="zh-CN"/>
              </w:rPr>
            </w:pPr>
            <w:ins w:id="380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47E88C77" w14:textId="77777777" w:rsidR="0070398E" w:rsidRPr="00227452" w:rsidRDefault="0070398E" w:rsidP="00D61997">
            <w:pPr>
              <w:pStyle w:val="TAL"/>
              <w:jc w:val="center"/>
              <w:rPr>
                <w:ins w:id="3804" w:author="DOCOMO" w:date="2022-08-10T05:06:00Z"/>
                <w:rFonts w:cs="Arial"/>
                <w:szCs w:val="18"/>
                <w:lang w:eastAsia="zh-CN"/>
              </w:rPr>
            </w:pPr>
            <w:ins w:id="3805" w:author="DOCOMO" w:date="2022-08-10T05:06:00Z">
              <w:r w:rsidRPr="00227452">
                <w:rPr>
                  <w:rFonts w:cs="Arial"/>
                  <w:szCs w:val="18"/>
                  <w:lang w:eastAsia="zh-CN"/>
                </w:rPr>
                <w:t>CA_n79A-n257A</w:t>
              </w:r>
            </w:ins>
          </w:p>
          <w:p w14:paraId="3F617FAE" w14:textId="77777777" w:rsidR="0070398E" w:rsidRPr="00227452" w:rsidRDefault="0070398E" w:rsidP="00D61997">
            <w:pPr>
              <w:pStyle w:val="TAL"/>
              <w:jc w:val="center"/>
              <w:rPr>
                <w:ins w:id="3806" w:author="DOCOMO" w:date="2022-08-10T05:06:00Z"/>
                <w:rFonts w:cs="Arial"/>
                <w:szCs w:val="18"/>
                <w:lang w:eastAsia="zh-CN"/>
              </w:rPr>
            </w:pPr>
            <w:ins w:id="3807" w:author="DOCOMO" w:date="2022-08-10T05:06:00Z">
              <w:r w:rsidRPr="00227452">
                <w:rPr>
                  <w:rFonts w:cs="Arial"/>
                  <w:szCs w:val="18"/>
                  <w:lang w:eastAsia="zh-CN"/>
                </w:rPr>
                <w:t>CA_n79A-n257G</w:t>
              </w:r>
            </w:ins>
          </w:p>
          <w:p w14:paraId="1A6C16DF" w14:textId="77777777" w:rsidR="0070398E" w:rsidRPr="00227452" w:rsidRDefault="0070398E" w:rsidP="00D61997">
            <w:pPr>
              <w:pStyle w:val="TAL"/>
              <w:jc w:val="center"/>
              <w:rPr>
                <w:ins w:id="3808" w:author="DOCOMO" w:date="2022-08-10T05:06:00Z"/>
                <w:rFonts w:cs="Arial"/>
                <w:szCs w:val="18"/>
                <w:lang w:eastAsia="zh-CN"/>
              </w:rPr>
            </w:pPr>
            <w:ins w:id="3809" w:author="DOCOMO" w:date="2022-08-10T05:06:00Z">
              <w:r w:rsidRPr="00227452">
                <w:rPr>
                  <w:rFonts w:cs="Arial"/>
                  <w:szCs w:val="18"/>
                  <w:lang w:eastAsia="zh-CN"/>
                </w:rPr>
                <w:t>CA_n79A-n257H</w:t>
              </w:r>
            </w:ins>
          </w:p>
          <w:p w14:paraId="3FB628A0" w14:textId="77777777" w:rsidR="0070398E" w:rsidRPr="00227452" w:rsidRDefault="0070398E" w:rsidP="00D61997">
            <w:pPr>
              <w:pStyle w:val="TAL"/>
              <w:jc w:val="center"/>
              <w:rPr>
                <w:ins w:id="3810" w:author="DOCOMO" w:date="2022-08-10T05:06:00Z"/>
                <w:rFonts w:cs="Arial"/>
                <w:szCs w:val="18"/>
                <w:lang w:eastAsia="zh-CN"/>
              </w:rPr>
            </w:pPr>
            <w:ins w:id="3811" w:author="DOCOMO" w:date="2022-08-10T05:06:00Z">
              <w:r w:rsidRPr="00227452">
                <w:rPr>
                  <w:rFonts w:cs="Arial"/>
                  <w:szCs w:val="18"/>
                  <w:lang w:eastAsia="zh-CN"/>
                </w:rPr>
                <w:t>CA_n79A-n259A</w:t>
              </w:r>
            </w:ins>
          </w:p>
          <w:p w14:paraId="4A416422" w14:textId="77777777" w:rsidR="0070398E" w:rsidRPr="00227452" w:rsidRDefault="0070398E" w:rsidP="00D61997">
            <w:pPr>
              <w:pStyle w:val="TAL"/>
              <w:jc w:val="center"/>
              <w:rPr>
                <w:ins w:id="3812" w:author="DOCOMO" w:date="2022-08-10T05:06:00Z"/>
                <w:rFonts w:cs="Arial"/>
                <w:szCs w:val="18"/>
                <w:lang w:eastAsia="zh-CN"/>
              </w:rPr>
            </w:pPr>
            <w:ins w:id="3813" w:author="DOCOMO" w:date="2022-08-10T05:06:00Z">
              <w:r w:rsidRPr="00227452">
                <w:rPr>
                  <w:rFonts w:cs="Arial"/>
                  <w:szCs w:val="18"/>
                  <w:lang w:eastAsia="zh-CN"/>
                </w:rPr>
                <w:t>CA_n79A-n259G</w:t>
              </w:r>
            </w:ins>
          </w:p>
          <w:p w14:paraId="49AB364E" w14:textId="77777777" w:rsidR="0070398E" w:rsidRPr="00227452" w:rsidRDefault="0070398E" w:rsidP="00D61997">
            <w:pPr>
              <w:pStyle w:val="TAL"/>
              <w:jc w:val="center"/>
              <w:rPr>
                <w:ins w:id="3814" w:author="DOCOMO" w:date="2022-08-10T05:06:00Z"/>
                <w:rFonts w:cs="Arial"/>
                <w:szCs w:val="18"/>
                <w:lang w:eastAsia="zh-CN"/>
              </w:rPr>
            </w:pPr>
            <w:ins w:id="3815" w:author="DOCOMO" w:date="2022-08-10T05:06:00Z">
              <w:r w:rsidRPr="00227452">
                <w:rPr>
                  <w:rFonts w:cs="Arial"/>
                  <w:szCs w:val="18"/>
                  <w:lang w:eastAsia="zh-CN"/>
                </w:rPr>
                <w:t>CA_n79A-n259H</w:t>
              </w:r>
            </w:ins>
          </w:p>
          <w:p w14:paraId="484F32E4" w14:textId="77777777" w:rsidR="0070398E" w:rsidRPr="00227452" w:rsidRDefault="0070398E" w:rsidP="00D61997">
            <w:pPr>
              <w:pStyle w:val="TAL"/>
              <w:jc w:val="center"/>
              <w:rPr>
                <w:ins w:id="3816" w:author="DOCOMO" w:date="2022-08-10T05:06:00Z"/>
                <w:rFonts w:cs="Arial"/>
                <w:szCs w:val="18"/>
                <w:lang w:eastAsia="zh-CN"/>
              </w:rPr>
            </w:pPr>
            <w:ins w:id="3817" w:author="DOCOMO" w:date="2022-08-10T05:06:00Z">
              <w:r w:rsidRPr="00227452">
                <w:rPr>
                  <w:rFonts w:cs="Arial"/>
                  <w:szCs w:val="18"/>
                  <w:lang w:eastAsia="zh-CN"/>
                </w:rPr>
                <w:t>CA_n79A-n259I</w:t>
              </w:r>
            </w:ins>
          </w:p>
          <w:p w14:paraId="21602587" w14:textId="77777777" w:rsidR="0070398E" w:rsidRPr="00227452" w:rsidRDefault="0070398E" w:rsidP="00D61997">
            <w:pPr>
              <w:keepNext/>
              <w:keepLines/>
              <w:spacing w:after="0"/>
              <w:jc w:val="center"/>
              <w:rPr>
                <w:ins w:id="3818" w:author="DOCOMO" w:date="2022-08-10T05:06:00Z"/>
                <w:rFonts w:ascii="Arial" w:hAnsi="Arial" w:cs="Arial"/>
                <w:sz w:val="18"/>
                <w:szCs w:val="18"/>
              </w:rPr>
            </w:pPr>
            <w:ins w:id="3819" w:author="DOCOMO" w:date="2022-08-10T05:06:00Z">
              <w:r w:rsidRPr="00227452">
                <w:rPr>
                  <w:rFonts w:ascii="Arial" w:hAnsi="Arial" w:cs="Arial"/>
                  <w:sz w:val="18"/>
                  <w:szCs w:val="18"/>
                  <w:lang w:eastAsia="zh-CN"/>
                </w:rPr>
                <w:t>CA_n79A-n259J</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08C7793" w14:textId="77777777" w:rsidR="0070398E" w:rsidRPr="00227452" w:rsidRDefault="0070398E" w:rsidP="00D61997">
            <w:pPr>
              <w:keepNext/>
              <w:keepLines/>
              <w:spacing w:after="0"/>
              <w:jc w:val="center"/>
              <w:rPr>
                <w:ins w:id="3820" w:author="DOCOMO" w:date="2022-08-10T05:06:00Z"/>
                <w:rFonts w:ascii="Arial" w:hAnsi="Arial" w:cs="Arial"/>
                <w:sz w:val="18"/>
                <w:szCs w:val="18"/>
                <w:lang w:eastAsia="zh-CN"/>
              </w:rPr>
            </w:pPr>
            <w:ins w:id="3821"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7D3F97A" w14:textId="77777777" w:rsidR="0070398E" w:rsidRPr="00227452" w:rsidRDefault="0070398E" w:rsidP="00D61997">
            <w:pPr>
              <w:keepNext/>
              <w:keepLines/>
              <w:spacing w:after="0"/>
              <w:jc w:val="center"/>
              <w:rPr>
                <w:ins w:id="3822" w:author="DOCOMO" w:date="2022-08-10T05:06:00Z"/>
                <w:rFonts w:ascii="Arial" w:hAnsi="Arial" w:cs="Arial"/>
                <w:sz w:val="18"/>
                <w:szCs w:val="18"/>
              </w:rPr>
            </w:pPr>
            <w:ins w:id="3823"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0A168435" w14:textId="77777777" w:rsidR="0070398E" w:rsidRPr="00227452" w:rsidRDefault="0070398E" w:rsidP="00D61997">
            <w:pPr>
              <w:keepNext/>
              <w:keepLines/>
              <w:spacing w:after="0"/>
              <w:jc w:val="center"/>
              <w:rPr>
                <w:ins w:id="3824" w:author="DOCOMO" w:date="2022-08-10T05:06:00Z"/>
                <w:rFonts w:ascii="Arial" w:hAnsi="Arial" w:cs="Arial"/>
                <w:sz w:val="18"/>
                <w:szCs w:val="18"/>
                <w:lang w:eastAsia="zh-CN"/>
              </w:rPr>
            </w:pPr>
            <w:ins w:id="3825" w:author="DOCOMO" w:date="2022-08-10T05:06:00Z">
              <w:r w:rsidRPr="00227452">
                <w:rPr>
                  <w:rFonts w:ascii="Arial" w:hAnsi="Arial" w:cs="Arial"/>
                  <w:sz w:val="18"/>
                  <w:szCs w:val="18"/>
                  <w:lang w:eastAsia="zh-CN"/>
                </w:rPr>
                <w:t>0</w:t>
              </w:r>
            </w:ins>
          </w:p>
        </w:tc>
      </w:tr>
      <w:tr w:rsidR="0070398E" w:rsidRPr="00227452" w14:paraId="6A67DCBD" w14:textId="77777777" w:rsidTr="0070398E">
        <w:trPr>
          <w:trHeight w:val="187"/>
          <w:jc w:val="center"/>
          <w:ins w:id="3826"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09E416E1" w14:textId="77777777" w:rsidR="0070398E" w:rsidRPr="00227452" w:rsidRDefault="0070398E" w:rsidP="00D61997">
            <w:pPr>
              <w:keepNext/>
              <w:keepLines/>
              <w:spacing w:after="0"/>
              <w:jc w:val="center"/>
              <w:rPr>
                <w:ins w:id="3827"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E4E7252" w14:textId="77777777" w:rsidR="0070398E" w:rsidRPr="00227452" w:rsidRDefault="0070398E" w:rsidP="00D61997">
            <w:pPr>
              <w:keepNext/>
              <w:keepLines/>
              <w:spacing w:after="0"/>
              <w:jc w:val="center"/>
              <w:rPr>
                <w:ins w:id="3828"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28474F0" w14:textId="77777777" w:rsidR="0070398E" w:rsidRPr="00227452" w:rsidRDefault="0070398E" w:rsidP="00D61997">
            <w:pPr>
              <w:keepNext/>
              <w:keepLines/>
              <w:spacing w:after="0"/>
              <w:jc w:val="center"/>
              <w:rPr>
                <w:ins w:id="3829" w:author="DOCOMO" w:date="2022-08-10T05:06:00Z"/>
                <w:rFonts w:ascii="Arial" w:hAnsi="Arial" w:cs="Arial"/>
                <w:sz w:val="18"/>
                <w:szCs w:val="18"/>
                <w:lang w:eastAsia="zh-CN"/>
              </w:rPr>
            </w:pPr>
            <w:ins w:id="3830"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E8705C5" w14:textId="77777777" w:rsidR="0070398E" w:rsidRPr="00227452" w:rsidRDefault="0070398E" w:rsidP="00D61997">
            <w:pPr>
              <w:keepNext/>
              <w:keepLines/>
              <w:spacing w:after="0"/>
              <w:jc w:val="center"/>
              <w:rPr>
                <w:ins w:id="3831" w:author="DOCOMO" w:date="2022-08-10T05:06:00Z"/>
                <w:rFonts w:ascii="Arial" w:hAnsi="Arial" w:cs="Arial"/>
                <w:sz w:val="18"/>
                <w:szCs w:val="18"/>
                <w:lang w:eastAsia="zh-CN"/>
              </w:rPr>
            </w:pPr>
            <w:ins w:id="3832"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7CF5526B" w14:textId="77777777" w:rsidR="0070398E" w:rsidRPr="00227452" w:rsidRDefault="0070398E" w:rsidP="00D61997">
            <w:pPr>
              <w:keepNext/>
              <w:keepLines/>
              <w:spacing w:after="0"/>
              <w:jc w:val="center"/>
              <w:rPr>
                <w:ins w:id="3833" w:author="DOCOMO" w:date="2022-08-10T05:06:00Z"/>
                <w:rFonts w:ascii="Arial" w:hAnsi="Arial" w:cs="Arial"/>
                <w:sz w:val="18"/>
                <w:szCs w:val="18"/>
              </w:rPr>
            </w:pPr>
          </w:p>
        </w:tc>
      </w:tr>
      <w:tr w:rsidR="0070398E" w:rsidRPr="00227452" w14:paraId="2C1052EB" w14:textId="77777777" w:rsidTr="0070398E">
        <w:trPr>
          <w:trHeight w:val="187"/>
          <w:jc w:val="center"/>
          <w:ins w:id="3834"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2D8C20E5" w14:textId="77777777" w:rsidR="0070398E" w:rsidRPr="00227452" w:rsidRDefault="0070398E" w:rsidP="00D61997">
            <w:pPr>
              <w:keepNext/>
              <w:keepLines/>
              <w:spacing w:after="0"/>
              <w:jc w:val="center"/>
              <w:rPr>
                <w:ins w:id="3835"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3D6A9AF" w14:textId="77777777" w:rsidR="0070398E" w:rsidRPr="00227452" w:rsidRDefault="0070398E" w:rsidP="00D61997">
            <w:pPr>
              <w:keepNext/>
              <w:keepLines/>
              <w:spacing w:after="0"/>
              <w:jc w:val="center"/>
              <w:rPr>
                <w:ins w:id="3836"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D389D22" w14:textId="77777777" w:rsidR="0070398E" w:rsidRPr="00227452" w:rsidRDefault="0070398E" w:rsidP="00D61997">
            <w:pPr>
              <w:keepNext/>
              <w:keepLines/>
              <w:spacing w:after="0"/>
              <w:jc w:val="center"/>
              <w:rPr>
                <w:ins w:id="3837" w:author="DOCOMO" w:date="2022-08-10T05:06:00Z"/>
                <w:rFonts w:ascii="Arial" w:hAnsi="Arial" w:cs="Arial"/>
                <w:sz w:val="18"/>
                <w:szCs w:val="18"/>
                <w:lang w:eastAsia="zh-CN"/>
              </w:rPr>
            </w:pPr>
            <w:ins w:id="3838"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FF0CCE2" w14:textId="77777777" w:rsidR="0070398E" w:rsidRPr="00227452" w:rsidRDefault="0070398E" w:rsidP="00D61997">
            <w:pPr>
              <w:keepNext/>
              <w:keepLines/>
              <w:spacing w:after="0"/>
              <w:jc w:val="center"/>
              <w:rPr>
                <w:ins w:id="3839" w:author="DOCOMO" w:date="2022-08-10T05:06:00Z"/>
                <w:rFonts w:ascii="Arial" w:hAnsi="Arial" w:cs="Arial"/>
                <w:sz w:val="18"/>
                <w:szCs w:val="18"/>
                <w:lang w:eastAsia="ja-JP"/>
              </w:rPr>
            </w:pPr>
            <w:ins w:id="3840" w:author="DOCOMO" w:date="2022-08-10T05:06:00Z">
              <w:r w:rsidRPr="00227452">
                <w:rPr>
                  <w:rFonts w:ascii="Arial" w:hAnsi="Arial" w:cs="Arial"/>
                  <w:sz w:val="18"/>
                  <w:szCs w:val="18"/>
                  <w:lang w:val="en-US" w:bidi="ar"/>
                </w:rPr>
                <w:t>CA_</w:t>
              </w:r>
              <w:r>
                <w:rPr>
                  <w:rFonts w:ascii="Arial" w:hAnsi="Arial" w:cs="Arial"/>
                  <w:sz w:val="18"/>
                  <w:szCs w:val="18"/>
                  <w:lang w:val="en-US" w:bidi="ar"/>
                </w:rPr>
                <w:t>n257H</w:t>
              </w:r>
            </w:ins>
          </w:p>
        </w:tc>
        <w:tc>
          <w:tcPr>
            <w:tcW w:w="2291" w:type="dxa"/>
            <w:tcBorders>
              <w:top w:val="nil"/>
              <w:left w:val="single" w:sz="4" w:space="0" w:color="auto"/>
              <w:bottom w:val="nil"/>
              <w:right w:val="single" w:sz="4" w:space="0" w:color="auto"/>
            </w:tcBorders>
            <w:shd w:val="clear" w:color="auto" w:fill="auto"/>
            <w:vAlign w:val="center"/>
          </w:tcPr>
          <w:p w14:paraId="63F0E865" w14:textId="77777777" w:rsidR="0070398E" w:rsidRPr="00227452" w:rsidRDefault="0070398E" w:rsidP="00D61997">
            <w:pPr>
              <w:keepNext/>
              <w:keepLines/>
              <w:spacing w:after="0"/>
              <w:jc w:val="center"/>
              <w:rPr>
                <w:ins w:id="3841" w:author="DOCOMO" w:date="2022-08-10T05:06:00Z"/>
                <w:rFonts w:ascii="Arial" w:hAnsi="Arial" w:cs="Arial"/>
                <w:sz w:val="18"/>
                <w:szCs w:val="18"/>
              </w:rPr>
            </w:pPr>
          </w:p>
        </w:tc>
      </w:tr>
      <w:tr w:rsidR="0070398E" w:rsidRPr="00227452" w14:paraId="7B50572E" w14:textId="77777777" w:rsidTr="0070398E">
        <w:trPr>
          <w:trHeight w:val="187"/>
          <w:jc w:val="center"/>
          <w:ins w:id="3842"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0949CE40" w14:textId="77777777" w:rsidR="0070398E" w:rsidRPr="00227452" w:rsidRDefault="0070398E" w:rsidP="00D61997">
            <w:pPr>
              <w:keepNext/>
              <w:keepLines/>
              <w:spacing w:after="0"/>
              <w:jc w:val="center"/>
              <w:rPr>
                <w:ins w:id="3843"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F7A2EA9" w14:textId="77777777" w:rsidR="0070398E" w:rsidRPr="00227452" w:rsidRDefault="0070398E" w:rsidP="00D61997">
            <w:pPr>
              <w:keepNext/>
              <w:keepLines/>
              <w:spacing w:after="0"/>
              <w:jc w:val="center"/>
              <w:rPr>
                <w:ins w:id="3844"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D5CF930" w14:textId="77777777" w:rsidR="0070398E" w:rsidRPr="00227452" w:rsidRDefault="0070398E" w:rsidP="00D61997">
            <w:pPr>
              <w:keepNext/>
              <w:keepLines/>
              <w:spacing w:after="0"/>
              <w:jc w:val="center"/>
              <w:rPr>
                <w:ins w:id="3845" w:author="DOCOMO" w:date="2022-08-10T05:06:00Z"/>
                <w:rFonts w:ascii="Arial" w:hAnsi="Arial" w:cs="Arial"/>
                <w:sz w:val="18"/>
                <w:szCs w:val="18"/>
                <w:lang w:eastAsia="zh-CN"/>
              </w:rPr>
            </w:pPr>
            <w:ins w:id="3846"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2D08094" w14:textId="77777777" w:rsidR="0070398E" w:rsidRPr="00227452" w:rsidRDefault="0070398E" w:rsidP="00D61997">
            <w:pPr>
              <w:keepNext/>
              <w:keepLines/>
              <w:spacing w:after="0"/>
              <w:jc w:val="center"/>
              <w:rPr>
                <w:ins w:id="3847" w:author="DOCOMO" w:date="2022-08-10T05:06:00Z"/>
                <w:rFonts w:ascii="Arial" w:hAnsi="Arial" w:cs="Arial"/>
                <w:sz w:val="18"/>
                <w:szCs w:val="18"/>
                <w:lang w:eastAsia="ja-JP"/>
              </w:rPr>
            </w:pPr>
            <w:ins w:id="3848" w:author="DOCOMO" w:date="2022-08-10T05:06:00Z">
              <w:r w:rsidRPr="00227452">
                <w:rPr>
                  <w:rFonts w:ascii="Arial" w:hAnsi="Arial" w:cs="Arial"/>
                  <w:sz w:val="18"/>
                  <w:szCs w:val="18"/>
                  <w:lang w:val="en-US" w:bidi="ar"/>
                </w:rPr>
                <w:t>CA_n259J</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03E174F4" w14:textId="77777777" w:rsidR="0070398E" w:rsidRPr="00227452" w:rsidRDefault="0070398E" w:rsidP="00D61997">
            <w:pPr>
              <w:keepNext/>
              <w:keepLines/>
              <w:spacing w:after="0"/>
              <w:jc w:val="center"/>
              <w:rPr>
                <w:ins w:id="3849" w:author="DOCOMO" w:date="2022-08-10T05:06:00Z"/>
                <w:rFonts w:ascii="Arial" w:hAnsi="Arial" w:cs="Arial"/>
                <w:sz w:val="18"/>
                <w:szCs w:val="18"/>
              </w:rPr>
            </w:pPr>
          </w:p>
        </w:tc>
      </w:tr>
      <w:tr w:rsidR="0070398E" w:rsidRPr="00227452" w14:paraId="6CFB3DC6" w14:textId="77777777" w:rsidTr="0070398E">
        <w:trPr>
          <w:trHeight w:val="187"/>
          <w:jc w:val="center"/>
          <w:ins w:id="3850"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542D75CC" w14:textId="77777777" w:rsidR="0070398E" w:rsidRPr="00227452" w:rsidRDefault="0070398E" w:rsidP="00D61997">
            <w:pPr>
              <w:keepNext/>
              <w:keepLines/>
              <w:spacing w:after="0"/>
              <w:jc w:val="center"/>
              <w:rPr>
                <w:ins w:id="3851" w:author="DOCOMO" w:date="2022-08-10T05:06:00Z"/>
                <w:rFonts w:ascii="Arial" w:hAnsi="Arial" w:cs="Arial"/>
                <w:sz w:val="18"/>
                <w:szCs w:val="18"/>
              </w:rPr>
            </w:pPr>
            <w:ins w:id="3852"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-n259K</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6F0CF723" w14:textId="77777777" w:rsidR="0070398E" w:rsidRPr="00227452" w:rsidRDefault="0070398E" w:rsidP="00D61997">
            <w:pPr>
              <w:pStyle w:val="TAC"/>
              <w:rPr>
                <w:ins w:id="3853" w:author="DOCOMO" w:date="2022-08-10T05:06:00Z"/>
                <w:rFonts w:cs="Arial"/>
                <w:szCs w:val="18"/>
              </w:rPr>
            </w:pPr>
            <w:ins w:id="3854" w:author="DOCOMO" w:date="2022-08-10T05:06:00Z">
              <w:r w:rsidRPr="00227452">
                <w:rPr>
                  <w:rFonts w:cs="Arial"/>
                  <w:szCs w:val="18"/>
                </w:rPr>
                <w:t>CA_n257G</w:t>
              </w:r>
            </w:ins>
          </w:p>
          <w:p w14:paraId="5F71E65C" w14:textId="77777777" w:rsidR="0070398E" w:rsidRPr="00227452" w:rsidRDefault="0070398E" w:rsidP="00D61997">
            <w:pPr>
              <w:pStyle w:val="TAC"/>
              <w:rPr>
                <w:ins w:id="3855" w:author="DOCOMO" w:date="2022-08-10T05:06:00Z"/>
                <w:rFonts w:cs="Arial"/>
                <w:szCs w:val="18"/>
              </w:rPr>
            </w:pPr>
            <w:ins w:id="3856" w:author="DOCOMO" w:date="2022-08-10T05:06:00Z">
              <w:r w:rsidRPr="00227452">
                <w:rPr>
                  <w:rFonts w:cs="Arial"/>
                  <w:szCs w:val="18"/>
                </w:rPr>
                <w:t>CA_n257H</w:t>
              </w:r>
            </w:ins>
          </w:p>
          <w:p w14:paraId="2F9F3FF3" w14:textId="77777777" w:rsidR="0070398E" w:rsidRPr="00227452" w:rsidRDefault="0070398E" w:rsidP="00D61997">
            <w:pPr>
              <w:pStyle w:val="TAC"/>
              <w:rPr>
                <w:ins w:id="3857" w:author="DOCOMO" w:date="2022-08-10T05:06:00Z"/>
                <w:rFonts w:cs="Arial"/>
                <w:szCs w:val="18"/>
              </w:rPr>
            </w:pPr>
            <w:ins w:id="3858" w:author="DOCOMO" w:date="2022-08-10T05:06:00Z">
              <w:r w:rsidRPr="00227452">
                <w:rPr>
                  <w:rFonts w:cs="Arial"/>
                  <w:szCs w:val="18"/>
                </w:rPr>
                <w:t>CA_n259G</w:t>
              </w:r>
            </w:ins>
          </w:p>
          <w:p w14:paraId="0B650FAB" w14:textId="77777777" w:rsidR="0070398E" w:rsidRPr="00227452" w:rsidRDefault="0070398E" w:rsidP="00D61997">
            <w:pPr>
              <w:pStyle w:val="TAC"/>
              <w:rPr>
                <w:ins w:id="3859" w:author="DOCOMO" w:date="2022-08-10T05:06:00Z"/>
                <w:rFonts w:cs="Arial"/>
                <w:szCs w:val="18"/>
              </w:rPr>
            </w:pPr>
            <w:ins w:id="3860" w:author="DOCOMO" w:date="2022-08-10T05:06:00Z">
              <w:r w:rsidRPr="00227452">
                <w:rPr>
                  <w:rFonts w:cs="Arial"/>
                  <w:szCs w:val="18"/>
                </w:rPr>
                <w:t>CA_n259H</w:t>
              </w:r>
            </w:ins>
          </w:p>
          <w:p w14:paraId="3F16C40D" w14:textId="77777777" w:rsidR="0070398E" w:rsidRPr="00227452" w:rsidRDefault="0070398E" w:rsidP="00D61997">
            <w:pPr>
              <w:pStyle w:val="TAC"/>
              <w:rPr>
                <w:ins w:id="3861" w:author="DOCOMO" w:date="2022-08-10T05:06:00Z"/>
                <w:rFonts w:cs="Arial"/>
                <w:szCs w:val="18"/>
              </w:rPr>
            </w:pPr>
            <w:ins w:id="3862" w:author="DOCOMO" w:date="2022-08-10T05:06:00Z">
              <w:r w:rsidRPr="00227452">
                <w:rPr>
                  <w:rFonts w:cs="Arial"/>
                  <w:szCs w:val="18"/>
                </w:rPr>
                <w:t>CA_n259I</w:t>
              </w:r>
            </w:ins>
          </w:p>
          <w:p w14:paraId="676BF1A6" w14:textId="77777777" w:rsidR="0070398E" w:rsidRPr="00227452" w:rsidRDefault="0070398E" w:rsidP="00D61997">
            <w:pPr>
              <w:pStyle w:val="TAC"/>
              <w:rPr>
                <w:ins w:id="3863" w:author="DOCOMO" w:date="2022-08-10T05:06:00Z"/>
                <w:rFonts w:cs="Arial"/>
                <w:szCs w:val="18"/>
              </w:rPr>
            </w:pPr>
            <w:ins w:id="3864" w:author="DOCOMO" w:date="2022-08-10T05:06:00Z">
              <w:r w:rsidRPr="00227452">
                <w:rPr>
                  <w:rFonts w:cs="Arial"/>
                  <w:szCs w:val="18"/>
                </w:rPr>
                <w:t>CA_n259J</w:t>
              </w:r>
            </w:ins>
          </w:p>
          <w:p w14:paraId="33225FB9" w14:textId="77777777" w:rsidR="0070398E" w:rsidRPr="00227452" w:rsidRDefault="0070398E" w:rsidP="00D61997">
            <w:pPr>
              <w:pStyle w:val="TAC"/>
              <w:rPr>
                <w:ins w:id="3865" w:author="DOCOMO" w:date="2022-08-10T05:06:00Z"/>
                <w:rFonts w:cs="Arial"/>
                <w:szCs w:val="18"/>
                <w:lang w:eastAsia="zh-CN"/>
              </w:rPr>
            </w:pPr>
            <w:ins w:id="3866" w:author="DOCOMO" w:date="2022-08-10T05:06:00Z">
              <w:r w:rsidRPr="00227452">
                <w:rPr>
                  <w:rFonts w:cs="Arial"/>
                  <w:szCs w:val="18"/>
                </w:rPr>
                <w:t>CA_n259K</w:t>
              </w:r>
              <w:r w:rsidRPr="00227452">
                <w:rPr>
                  <w:rFonts w:cs="Arial"/>
                  <w:szCs w:val="18"/>
                  <w:lang w:eastAsia="zh-CN"/>
                </w:rPr>
                <w:t xml:space="preserve"> </w:t>
              </w:r>
            </w:ins>
          </w:p>
          <w:p w14:paraId="48BEFDB2" w14:textId="77777777" w:rsidR="0070398E" w:rsidRPr="00227452" w:rsidRDefault="0070398E" w:rsidP="00D61997">
            <w:pPr>
              <w:pStyle w:val="TAL"/>
              <w:jc w:val="center"/>
              <w:rPr>
                <w:ins w:id="3867" w:author="DOCOMO" w:date="2022-08-10T05:06:00Z"/>
                <w:rFonts w:cs="Arial"/>
                <w:szCs w:val="18"/>
                <w:lang w:eastAsia="zh-CN"/>
              </w:rPr>
            </w:pPr>
            <w:ins w:id="386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6217660F" w14:textId="77777777" w:rsidR="0070398E" w:rsidRPr="00227452" w:rsidRDefault="0070398E" w:rsidP="00D61997">
            <w:pPr>
              <w:pStyle w:val="TAL"/>
              <w:jc w:val="center"/>
              <w:rPr>
                <w:ins w:id="3869" w:author="DOCOMO" w:date="2022-08-10T05:06:00Z"/>
                <w:rFonts w:cs="Arial"/>
                <w:szCs w:val="18"/>
                <w:lang w:eastAsia="zh-CN"/>
              </w:rPr>
            </w:pPr>
            <w:ins w:id="387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36B349D5" w14:textId="77777777" w:rsidR="0070398E" w:rsidRPr="00227452" w:rsidRDefault="0070398E" w:rsidP="00D61997">
            <w:pPr>
              <w:pStyle w:val="TAL"/>
              <w:jc w:val="center"/>
              <w:rPr>
                <w:ins w:id="3871" w:author="DOCOMO" w:date="2022-08-10T05:06:00Z"/>
                <w:rFonts w:cs="Arial"/>
                <w:szCs w:val="18"/>
                <w:lang w:eastAsia="zh-CN"/>
              </w:rPr>
            </w:pPr>
            <w:ins w:id="387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172437F0" w14:textId="77777777" w:rsidR="0070398E" w:rsidRPr="00227452" w:rsidRDefault="0070398E" w:rsidP="00D61997">
            <w:pPr>
              <w:pStyle w:val="TAL"/>
              <w:jc w:val="center"/>
              <w:rPr>
                <w:ins w:id="3873" w:author="DOCOMO" w:date="2022-08-10T05:06:00Z"/>
                <w:rFonts w:cs="Arial"/>
                <w:szCs w:val="18"/>
                <w:lang w:eastAsia="zh-CN"/>
              </w:rPr>
            </w:pPr>
            <w:ins w:id="387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6382B792" w14:textId="77777777" w:rsidR="0070398E" w:rsidRPr="00227452" w:rsidRDefault="0070398E" w:rsidP="00D61997">
            <w:pPr>
              <w:pStyle w:val="TAL"/>
              <w:jc w:val="center"/>
              <w:rPr>
                <w:ins w:id="3875" w:author="DOCOMO" w:date="2022-08-10T05:06:00Z"/>
                <w:rFonts w:cs="Arial"/>
                <w:szCs w:val="18"/>
                <w:lang w:eastAsia="zh-CN"/>
              </w:rPr>
            </w:pPr>
            <w:ins w:id="387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28C93D86" w14:textId="77777777" w:rsidR="0070398E" w:rsidRPr="00227452" w:rsidRDefault="0070398E" w:rsidP="00D61997">
            <w:pPr>
              <w:pStyle w:val="TAL"/>
              <w:jc w:val="center"/>
              <w:rPr>
                <w:ins w:id="3877" w:author="DOCOMO" w:date="2022-08-10T05:06:00Z"/>
                <w:rFonts w:cs="Arial"/>
                <w:szCs w:val="18"/>
                <w:lang w:eastAsia="zh-CN"/>
              </w:rPr>
            </w:pPr>
            <w:ins w:id="387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4B49FD38" w14:textId="77777777" w:rsidR="0070398E" w:rsidRPr="00227452" w:rsidRDefault="0070398E" w:rsidP="00D61997">
            <w:pPr>
              <w:pStyle w:val="TAL"/>
              <w:jc w:val="center"/>
              <w:rPr>
                <w:ins w:id="3879" w:author="DOCOMO" w:date="2022-08-10T05:06:00Z"/>
                <w:rFonts w:cs="Arial"/>
                <w:szCs w:val="18"/>
                <w:lang w:eastAsia="zh-CN"/>
              </w:rPr>
            </w:pPr>
            <w:ins w:id="388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70842861" w14:textId="77777777" w:rsidR="0070398E" w:rsidRPr="00227452" w:rsidRDefault="0070398E" w:rsidP="00D61997">
            <w:pPr>
              <w:pStyle w:val="TAL"/>
              <w:jc w:val="center"/>
              <w:rPr>
                <w:ins w:id="3881" w:author="DOCOMO" w:date="2022-08-10T05:06:00Z"/>
                <w:rFonts w:cs="Arial"/>
                <w:szCs w:val="18"/>
                <w:lang w:eastAsia="zh-CN"/>
              </w:rPr>
            </w:pPr>
            <w:ins w:id="388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190E05AE" w14:textId="77777777" w:rsidR="0070398E" w:rsidRPr="00227452" w:rsidRDefault="0070398E" w:rsidP="00D61997">
            <w:pPr>
              <w:pStyle w:val="TAL"/>
              <w:jc w:val="center"/>
              <w:rPr>
                <w:ins w:id="3883" w:author="DOCOMO" w:date="2022-08-10T05:06:00Z"/>
                <w:rFonts w:cs="Arial"/>
                <w:szCs w:val="18"/>
                <w:lang w:eastAsia="zh-CN"/>
              </w:rPr>
            </w:pPr>
            <w:ins w:id="388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49FCA22D" w14:textId="77777777" w:rsidR="0070398E" w:rsidRPr="00227452" w:rsidRDefault="0070398E" w:rsidP="00D61997">
            <w:pPr>
              <w:pStyle w:val="TAL"/>
              <w:jc w:val="center"/>
              <w:rPr>
                <w:ins w:id="3885" w:author="DOCOMO" w:date="2022-08-10T05:06:00Z"/>
                <w:rFonts w:cs="Arial"/>
                <w:szCs w:val="18"/>
                <w:lang w:eastAsia="zh-CN"/>
              </w:rPr>
            </w:pPr>
            <w:ins w:id="388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7BE67A80" w14:textId="77777777" w:rsidR="0070398E" w:rsidRPr="00227452" w:rsidRDefault="0070398E" w:rsidP="00D61997">
            <w:pPr>
              <w:pStyle w:val="TAL"/>
              <w:jc w:val="center"/>
              <w:rPr>
                <w:ins w:id="3887" w:author="DOCOMO" w:date="2022-08-10T05:06:00Z"/>
                <w:rFonts w:cs="Arial"/>
                <w:szCs w:val="18"/>
                <w:lang w:eastAsia="zh-CN"/>
              </w:rPr>
            </w:pPr>
            <w:ins w:id="3888" w:author="DOCOMO" w:date="2022-08-10T05:06:00Z">
              <w:r w:rsidRPr="00227452">
                <w:rPr>
                  <w:rFonts w:cs="Arial"/>
                  <w:szCs w:val="18"/>
                  <w:lang w:eastAsia="zh-CN"/>
                </w:rPr>
                <w:t>CA_n79A-n257A</w:t>
              </w:r>
            </w:ins>
          </w:p>
          <w:p w14:paraId="53F67EC1" w14:textId="77777777" w:rsidR="0070398E" w:rsidRPr="00227452" w:rsidRDefault="0070398E" w:rsidP="00D61997">
            <w:pPr>
              <w:pStyle w:val="TAL"/>
              <w:jc w:val="center"/>
              <w:rPr>
                <w:ins w:id="3889" w:author="DOCOMO" w:date="2022-08-10T05:06:00Z"/>
                <w:rFonts w:cs="Arial"/>
                <w:szCs w:val="18"/>
                <w:lang w:eastAsia="zh-CN"/>
              </w:rPr>
            </w:pPr>
            <w:ins w:id="3890" w:author="DOCOMO" w:date="2022-08-10T05:06:00Z">
              <w:r w:rsidRPr="00227452">
                <w:rPr>
                  <w:rFonts w:cs="Arial"/>
                  <w:szCs w:val="18"/>
                  <w:lang w:eastAsia="zh-CN"/>
                </w:rPr>
                <w:t>CA_n79A-n257G</w:t>
              </w:r>
            </w:ins>
          </w:p>
          <w:p w14:paraId="32698E80" w14:textId="77777777" w:rsidR="0070398E" w:rsidRPr="00227452" w:rsidRDefault="0070398E" w:rsidP="00D61997">
            <w:pPr>
              <w:pStyle w:val="TAL"/>
              <w:jc w:val="center"/>
              <w:rPr>
                <w:ins w:id="3891" w:author="DOCOMO" w:date="2022-08-10T05:06:00Z"/>
                <w:rFonts w:cs="Arial"/>
                <w:szCs w:val="18"/>
                <w:lang w:eastAsia="zh-CN"/>
              </w:rPr>
            </w:pPr>
            <w:ins w:id="3892" w:author="DOCOMO" w:date="2022-08-10T05:06:00Z">
              <w:r w:rsidRPr="00227452">
                <w:rPr>
                  <w:rFonts w:cs="Arial"/>
                  <w:szCs w:val="18"/>
                  <w:lang w:eastAsia="zh-CN"/>
                </w:rPr>
                <w:t>CA_n79A-n257H</w:t>
              </w:r>
            </w:ins>
          </w:p>
          <w:p w14:paraId="168C9CEB" w14:textId="77777777" w:rsidR="0070398E" w:rsidRPr="00227452" w:rsidRDefault="0070398E" w:rsidP="00D61997">
            <w:pPr>
              <w:pStyle w:val="TAL"/>
              <w:jc w:val="center"/>
              <w:rPr>
                <w:ins w:id="3893" w:author="DOCOMO" w:date="2022-08-10T05:06:00Z"/>
                <w:rFonts w:cs="Arial"/>
                <w:szCs w:val="18"/>
                <w:lang w:eastAsia="zh-CN"/>
              </w:rPr>
            </w:pPr>
            <w:ins w:id="3894" w:author="DOCOMO" w:date="2022-08-10T05:06:00Z">
              <w:r w:rsidRPr="00227452">
                <w:rPr>
                  <w:rFonts w:cs="Arial"/>
                  <w:szCs w:val="18"/>
                  <w:lang w:eastAsia="zh-CN"/>
                </w:rPr>
                <w:t>CA_n79A-n259A</w:t>
              </w:r>
            </w:ins>
          </w:p>
          <w:p w14:paraId="2B6CA3BC" w14:textId="77777777" w:rsidR="0070398E" w:rsidRPr="00227452" w:rsidRDefault="0070398E" w:rsidP="00D61997">
            <w:pPr>
              <w:pStyle w:val="TAL"/>
              <w:jc w:val="center"/>
              <w:rPr>
                <w:ins w:id="3895" w:author="DOCOMO" w:date="2022-08-10T05:06:00Z"/>
                <w:rFonts w:cs="Arial"/>
                <w:szCs w:val="18"/>
                <w:lang w:eastAsia="zh-CN"/>
              </w:rPr>
            </w:pPr>
            <w:ins w:id="3896" w:author="DOCOMO" w:date="2022-08-10T05:06:00Z">
              <w:r w:rsidRPr="00227452">
                <w:rPr>
                  <w:rFonts w:cs="Arial"/>
                  <w:szCs w:val="18"/>
                  <w:lang w:eastAsia="zh-CN"/>
                </w:rPr>
                <w:t>CA_n79A-n259G</w:t>
              </w:r>
            </w:ins>
          </w:p>
          <w:p w14:paraId="01D23E44" w14:textId="77777777" w:rsidR="0070398E" w:rsidRPr="00227452" w:rsidRDefault="0070398E" w:rsidP="00D61997">
            <w:pPr>
              <w:pStyle w:val="TAL"/>
              <w:jc w:val="center"/>
              <w:rPr>
                <w:ins w:id="3897" w:author="DOCOMO" w:date="2022-08-10T05:06:00Z"/>
                <w:rFonts w:cs="Arial"/>
                <w:szCs w:val="18"/>
                <w:lang w:eastAsia="zh-CN"/>
              </w:rPr>
            </w:pPr>
            <w:ins w:id="3898" w:author="DOCOMO" w:date="2022-08-10T05:06:00Z">
              <w:r w:rsidRPr="00227452">
                <w:rPr>
                  <w:rFonts w:cs="Arial"/>
                  <w:szCs w:val="18"/>
                  <w:lang w:eastAsia="zh-CN"/>
                </w:rPr>
                <w:t>CA_n79A-n259H</w:t>
              </w:r>
            </w:ins>
          </w:p>
          <w:p w14:paraId="79AB5772" w14:textId="77777777" w:rsidR="0070398E" w:rsidRPr="00227452" w:rsidRDefault="0070398E" w:rsidP="00D61997">
            <w:pPr>
              <w:pStyle w:val="TAL"/>
              <w:jc w:val="center"/>
              <w:rPr>
                <w:ins w:id="3899" w:author="DOCOMO" w:date="2022-08-10T05:06:00Z"/>
                <w:rFonts w:cs="Arial"/>
                <w:szCs w:val="18"/>
                <w:lang w:eastAsia="zh-CN"/>
              </w:rPr>
            </w:pPr>
            <w:ins w:id="3900" w:author="DOCOMO" w:date="2022-08-10T05:06:00Z">
              <w:r w:rsidRPr="00227452">
                <w:rPr>
                  <w:rFonts w:cs="Arial"/>
                  <w:szCs w:val="18"/>
                  <w:lang w:eastAsia="zh-CN"/>
                </w:rPr>
                <w:t>CA_n79A-n259I</w:t>
              </w:r>
            </w:ins>
          </w:p>
          <w:p w14:paraId="3D4698B8" w14:textId="77777777" w:rsidR="0070398E" w:rsidRPr="00227452" w:rsidRDefault="0070398E" w:rsidP="00D61997">
            <w:pPr>
              <w:pStyle w:val="TAL"/>
              <w:jc w:val="center"/>
              <w:rPr>
                <w:ins w:id="3901" w:author="DOCOMO" w:date="2022-08-10T05:06:00Z"/>
                <w:rFonts w:cs="Arial"/>
                <w:szCs w:val="18"/>
                <w:lang w:eastAsia="zh-CN"/>
              </w:rPr>
            </w:pPr>
            <w:ins w:id="3902" w:author="DOCOMO" w:date="2022-08-10T05:06:00Z">
              <w:r w:rsidRPr="00227452">
                <w:rPr>
                  <w:rFonts w:cs="Arial"/>
                  <w:szCs w:val="18"/>
                  <w:lang w:eastAsia="zh-CN"/>
                </w:rPr>
                <w:t>CA_n79A-n259J</w:t>
              </w:r>
            </w:ins>
          </w:p>
          <w:p w14:paraId="585D8F67" w14:textId="77777777" w:rsidR="0070398E" w:rsidRPr="00227452" w:rsidRDefault="0070398E" w:rsidP="00D61997">
            <w:pPr>
              <w:keepNext/>
              <w:keepLines/>
              <w:spacing w:after="0"/>
              <w:jc w:val="center"/>
              <w:rPr>
                <w:ins w:id="3903" w:author="DOCOMO" w:date="2022-08-10T05:06:00Z"/>
                <w:rFonts w:ascii="Arial" w:hAnsi="Arial" w:cs="Arial"/>
                <w:sz w:val="18"/>
                <w:szCs w:val="18"/>
              </w:rPr>
            </w:pPr>
            <w:ins w:id="3904" w:author="DOCOMO" w:date="2022-08-10T05:06:00Z">
              <w:r w:rsidRPr="00227452">
                <w:rPr>
                  <w:rFonts w:ascii="Arial" w:hAnsi="Arial" w:cs="Arial"/>
                  <w:sz w:val="18"/>
                  <w:szCs w:val="18"/>
                  <w:lang w:eastAsia="zh-CN"/>
                </w:rPr>
                <w:t>CA_n79A-n259K</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85343FA" w14:textId="77777777" w:rsidR="0070398E" w:rsidRPr="00227452" w:rsidRDefault="0070398E" w:rsidP="00D61997">
            <w:pPr>
              <w:keepNext/>
              <w:keepLines/>
              <w:spacing w:after="0"/>
              <w:jc w:val="center"/>
              <w:rPr>
                <w:ins w:id="3905" w:author="DOCOMO" w:date="2022-08-10T05:06:00Z"/>
                <w:rFonts w:ascii="Arial" w:hAnsi="Arial" w:cs="Arial"/>
                <w:sz w:val="18"/>
                <w:szCs w:val="18"/>
                <w:lang w:eastAsia="zh-CN"/>
              </w:rPr>
            </w:pPr>
            <w:ins w:id="3906"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D639454" w14:textId="77777777" w:rsidR="0070398E" w:rsidRPr="00227452" w:rsidRDefault="0070398E" w:rsidP="00D61997">
            <w:pPr>
              <w:keepNext/>
              <w:keepLines/>
              <w:spacing w:after="0"/>
              <w:jc w:val="center"/>
              <w:rPr>
                <w:ins w:id="3907" w:author="DOCOMO" w:date="2022-08-10T05:06:00Z"/>
                <w:rFonts w:ascii="Arial" w:hAnsi="Arial" w:cs="Arial"/>
                <w:sz w:val="18"/>
                <w:szCs w:val="18"/>
              </w:rPr>
            </w:pPr>
            <w:ins w:id="3908"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003E3170" w14:textId="77777777" w:rsidR="0070398E" w:rsidRPr="00227452" w:rsidRDefault="0070398E" w:rsidP="00D61997">
            <w:pPr>
              <w:keepNext/>
              <w:keepLines/>
              <w:spacing w:after="0"/>
              <w:jc w:val="center"/>
              <w:rPr>
                <w:ins w:id="3909" w:author="DOCOMO" w:date="2022-08-10T05:06:00Z"/>
                <w:rFonts w:ascii="Arial" w:hAnsi="Arial" w:cs="Arial"/>
                <w:sz w:val="18"/>
                <w:szCs w:val="18"/>
                <w:lang w:eastAsia="zh-CN"/>
              </w:rPr>
            </w:pPr>
            <w:ins w:id="3910" w:author="DOCOMO" w:date="2022-08-10T05:06:00Z">
              <w:r w:rsidRPr="00227452">
                <w:rPr>
                  <w:rFonts w:ascii="Arial" w:hAnsi="Arial" w:cs="Arial"/>
                  <w:sz w:val="18"/>
                  <w:szCs w:val="18"/>
                  <w:lang w:eastAsia="zh-CN"/>
                </w:rPr>
                <w:t>0</w:t>
              </w:r>
            </w:ins>
          </w:p>
        </w:tc>
      </w:tr>
      <w:tr w:rsidR="0070398E" w:rsidRPr="00227452" w14:paraId="5E3D0CEB" w14:textId="77777777" w:rsidTr="0070398E">
        <w:trPr>
          <w:trHeight w:val="187"/>
          <w:jc w:val="center"/>
          <w:ins w:id="3911"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7D7DB596" w14:textId="77777777" w:rsidR="0070398E" w:rsidRPr="00227452" w:rsidRDefault="0070398E" w:rsidP="00D61997">
            <w:pPr>
              <w:keepNext/>
              <w:keepLines/>
              <w:spacing w:after="0"/>
              <w:jc w:val="center"/>
              <w:rPr>
                <w:ins w:id="3912"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AAC2FDB" w14:textId="77777777" w:rsidR="0070398E" w:rsidRPr="00227452" w:rsidRDefault="0070398E" w:rsidP="00D61997">
            <w:pPr>
              <w:keepNext/>
              <w:keepLines/>
              <w:spacing w:after="0"/>
              <w:jc w:val="center"/>
              <w:rPr>
                <w:ins w:id="3913"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AB4C1D9" w14:textId="77777777" w:rsidR="0070398E" w:rsidRPr="00227452" w:rsidRDefault="0070398E" w:rsidP="00D61997">
            <w:pPr>
              <w:keepNext/>
              <w:keepLines/>
              <w:spacing w:after="0"/>
              <w:jc w:val="center"/>
              <w:rPr>
                <w:ins w:id="3914" w:author="DOCOMO" w:date="2022-08-10T05:06:00Z"/>
                <w:rFonts w:ascii="Arial" w:hAnsi="Arial" w:cs="Arial"/>
                <w:sz w:val="18"/>
                <w:szCs w:val="18"/>
                <w:lang w:eastAsia="zh-CN"/>
              </w:rPr>
            </w:pPr>
            <w:ins w:id="3915"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37D5AC8" w14:textId="77777777" w:rsidR="0070398E" w:rsidRPr="00227452" w:rsidRDefault="0070398E" w:rsidP="00D61997">
            <w:pPr>
              <w:keepNext/>
              <w:keepLines/>
              <w:spacing w:after="0"/>
              <w:jc w:val="center"/>
              <w:rPr>
                <w:ins w:id="3916" w:author="DOCOMO" w:date="2022-08-10T05:06:00Z"/>
                <w:rFonts w:ascii="Arial" w:hAnsi="Arial" w:cs="Arial"/>
                <w:sz w:val="18"/>
                <w:szCs w:val="18"/>
                <w:lang w:eastAsia="zh-CN"/>
              </w:rPr>
            </w:pPr>
            <w:ins w:id="3917"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1B105FEF" w14:textId="77777777" w:rsidR="0070398E" w:rsidRPr="00227452" w:rsidRDefault="0070398E" w:rsidP="00D61997">
            <w:pPr>
              <w:keepNext/>
              <w:keepLines/>
              <w:spacing w:after="0"/>
              <w:jc w:val="center"/>
              <w:rPr>
                <w:ins w:id="3918" w:author="DOCOMO" w:date="2022-08-10T05:06:00Z"/>
                <w:rFonts w:ascii="Arial" w:hAnsi="Arial" w:cs="Arial"/>
                <w:sz w:val="18"/>
                <w:szCs w:val="18"/>
              </w:rPr>
            </w:pPr>
          </w:p>
        </w:tc>
      </w:tr>
      <w:tr w:rsidR="0070398E" w:rsidRPr="00227452" w14:paraId="2BD25A18" w14:textId="77777777" w:rsidTr="0070398E">
        <w:trPr>
          <w:trHeight w:val="187"/>
          <w:jc w:val="center"/>
          <w:ins w:id="3919"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67257CF1" w14:textId="77777777" w:rsidR="0070398E" w:rsidRPr="00227452" w:rsidRDefault="0070398E" w:rsidP="00D61997">
            <w:pPr>
              <w:keepNext/>
              <w:keepLines/>
              <w:spacing w:after="0"/>
              <w:jc w:val="center"/>
              <w:rPr>
                <w:ins w:id="3920"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4372722" w14:textId="77777777" w:rsidR="0070398E" w:rsidRPr="00227452" w:rsidRDefault="0070398E" w:rsidP="00D61997">
            <w:pPr>
              <w:keepNext/>
              <w:keepLines/>
              <w:spacing w:after="0"/>
              <w:jc w:val="center"/>
              <w:rPr>
                <w:ins w:id="3921"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2E5074F" w14:textId="77777777" w:rsidR="0070398E" w:rsidRPr="00227452" w:rsidRDefault="0070398E" w:rsidP="00D61997">
            <w:pPr>
              <w:keepNext/>
              <w:keepLines/>
              <w:spacing w:after="0"/>
              <w:jc w:val="center"/>
              <w:rPr>
                <w:ins w:id="3922" w:author="DOCOMO" w:date="2022-08-10T05:06:00Z"/>
                <w:rFonts w:ascii="Arial" w:hAnsi="Arial" w:cs="Arial"/>
                <w:sz w:val="18"/>
                <w:szCs w:val="18"/>
                <w:lang w:eastAsia="zh-CN"/>
              </w:rPr>
            </w:pPr>
            <w:ins w:id="3923"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756583C" w14:textId="77777777" w:rsidR="0070398E" w:rsidRPr="00227452" w:rsidRDefault="0070398E" w:rsidP="00D61997">
            <w:pPr>
              <w:keepNext/>
              <w:keepLines/>
              <w:spacing w:after="0"/>
              <w:jc w:val="center"/>
              <w:rPr>
                <w:ins w:id="3924" w:author="DOCOMO" w:date="2022-08-10T05:06:00Z"/>
                <w:rFonts w:ascii="Arial" w:hAnsi="Arial" w:cs="Arial"/>
                <w:sz w:val="18"/>
                <w:szCs w:val="18"/>
                <w:lang w:eastAsia="ja-JP"/>
              </w:rPr>
            </w:pPr>
            <w:ins w:id="3925" w:author="DOCOMO" w:date="2022-08-10T05:06:00Z">
              <w:r w:rsidRPr="00227452">
                <w:rPr>
                  <w:rFonts w:ascii="Arial" w:hAnsi="Arial" w:cs="Arial"/>
                  <w:sz w:val="18"/>
                  <w:szCs w:val="18"/>
                  <w:lang w:val="en-US" w:bidi="ar"/>
                </w:rPr>
                <w:t>CA_</w:t>
              </w:r>
              <w:r>
                <w:rPr>
                  <w:rFonts w:ascii="Arial" w:hAnsi="Arial" w:cs="Arial"/>
                  <w:sz w:val="18"/>
                  <w:szCs w:val="18"/>
                  <w:lang w:val="en-US" w:bidi="ar"/>
                </w:rPr>
                <w:t>n257H</w:t>
              </w:r>
            </w:ins>
          </w:p>
        </w:tc>
        <w:tc>
          <w:tcPr>
            <w:tcW w:w="2291" w:type="dxa"/>
            <w:tcBorders>
              <w:top w:val="nil"/>
              <w:left w:val="single" w:sz="4" w:space="0" w:color="auto"/>
              <w:bottom w:val="nil"/>
              <w:right w:val="single" w:sz="4" w:space="0" w:color="auto"/>
            </w:tcBorders>
            <w:shd w:val="clear" w:color="auto" w:fill="auto"/>
            <w:vAlign w:val="center"/>
          </w:tcPr>
          <w:p w14:paraId="2683DD6D" w14:textId="77777777" w:rsidR="0070398E" w:rsidRPr="00227452" w:rsidRDefault="0070398E" w:rsidP="00D61997">
            <w:pPr>
              <w:keepNext/>
              <w:keepLines/>
              <w:spacing w:after="0"/>
              <w:jc w:val="center"/>
              <w:rPr>
                <w:ins w:id="3926" w:author="DOCOMO" w:date="2022-08-10T05:06:00Z"/>
                <w:rFonts w:ascii="Arial" w:hAnsi="Arial" w:cs="Arial"/>
                <w:sz w:val="18"/>
                <w:szCs w:val="18"/>
              </w:rPr>
            </w:pPr>
          </w:p>
        </w:tc>
      </w:tr>
      <w:tr w:rsidR="0070398E" w:rsidRPr="00227452" w14:paraId="0F9D8C5F" w14:textId="77777777" w:rsidTr="0070398E">
        <w:trPr>
          <w:trHeight w:val="187"/>
          <w:jc w:val="center"/>
          <w:ins w:id="3927"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3FD706BD" w14:textId="77777777" w:rsidR="0070398E" w:rsidRPr="00227452" w:rsidRDefault="0070398E" w:rsidP="00D61997">
            <w:pPr>
              <w:keepNext/>
              <w:keepLines/>
              <w:spacing w:after="0"/>
              <w:jc w:val="center"/>
              <w:rPr>
                <w:ins w:id="3928"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72A4718" w14:textId="77777777" w:rsidR="0070398E" w:rsidRPr="00227452" w:rsidRDefault="0070398E" w:rsidP="00D61997">
            <w:pPr>
              <w:keepNext/>
              <w:keepLines/>
              <w:spacing w:after="0"/>
              <w:jc w:val="center"/>
              <w:rPr>
                <w:ins w:id="3929"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BF633AA" w14:textId="77777777" w:rsidR="0070398E" w:rsidRPr="00227452" w:rsidRDefault="0070398E" w:rsidP="00D61997">
            <w:pPr>
              <w:keepNext/>
              <w:keepLines/>
              <w:spacing w:after="0"/>
              <w:jc w:val="center"/>
              <w:rPr>
                <w:ins w:id="3930" w:author="DOCOMO" w:date="2022-08-10T05:06:00Z"/>
                <w:rFonts w:ascii="Arial" w:hAnsi="Arial" w:cs="Arial"/>
                <w:sz w:val="18"/>
                <w:szCs w:val="18"/>
                <w:lang w:eastAsia="zh-CN"/>
              </w:rPr>
            </w:pPr>
            <w:ins w:id="3931"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F28F9B1" w14:textId="77777777" w:rsidR="0070398E" w:rsidRPr="00227452" w:rsidRDefault="0070398E" w:rsidP="00D61997">
            <w:pPr>
              <w:keepNext/>
              <w:keepLines/>
              <w:spacing w:after="0"/>
              <w:jc w:val="center"/>
              <w:rPr>
                <w:ins w:id="3932" w:author="DOCOMO" w:date="2022-08-10T05:06:00Z"/>
                <w:rFonts w:ascii="Arial" w:hAnsi="Arial" w:cs="Arial"/>
                <w:sz w:val="18"/>
                <w:szCs w:val="18"/>
              </w:rPr>
            </w:pPr>
            <w:ins w:id="3933" w:author="DOCOMO" w:date="2022-08-10T05:06:00Z">
              <w:r w:rsidRPr="00227452">
                <w:rPr>
                  <w:rFonts w:ascii="Arial" w:hAnsi="Arial" w:cs="Arial"/>
                  <w:sz w:val="18"/>
                  <w:szCs w:val="18"/>
                  <w:lang w:val="en-US" w:bidi="ar"/>
                </w:rPr>
                <w:t>CA_n259K</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41FFDBBC" w14:textId="77777777" w:rsidR="0070398E" w:rsidRPr="00227452" w:rsidRDefault="0070398E" w:rsidP="00D61997">
            <w:pPr>
              <w:keepNext/>
              <w:keepLines/>
              <w:spacing w:after="0"/>
              <w:jc w:val="center"/>
              <w:rPr>
                <w:ins w:id="3934" w:author="DOCOMO" w:date="2022-08-10T05:06:00Z"/>
                <w:rFonts w:ascii="Arial" w:hAnsi="Arial" w:cs="Arial"/>
                <w:sz w:val="18"/>
                <w:szCs w:val="18"/>
              </w:rPr>
            </w:pPr>
          </w:p>
        </w:tc>
      </w:tr>
      <w:tr w:rsidR="0070398E" w:rsidRPr="00227452" w14:paraId="24ED0E30" w14:textId="77777777" w:rsidTr="0070398E">
        <w:trPr>
          <w:trHeight w:val="187"/>
          <w:jc w:val="center"/>
          <w:ins w:id="3935"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2A1EE085" w14:textId="77777777" w:rsidR="0070398E" w:rsidRPr="00227452" w:rsidRDefault="0070398E" w:rsidP="00D61997">
            <w:pPr>
              <w:keepNext/>
              <w:keepLines/>
              <w:spacing w:after="0"/>
              <w:jc w:val="center"/>
              <w:rPr>
                <w:ins w:id="3936" w:author="DOCOMO" w:date="2022-08-10T05:06:00Z"/>
                <w:rFonts w:ascii="Arial" w:hAnsi="Arial" w:cs="Arial"/>
                <w:sz w:val="18"/>
                <w:szCs w:val="18"/>
              </w:rPr>
            </w:pPr>
            <w:ins w:id="3937"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-n259L</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7D981725" w14:textId="77777777" w:rsidR="0070398E" w:rsidRPr="00227452" w:rsidRDefault="0070398E" w:rsidP="00D61997">
            <w:pPr>
              <w:pStyle w:val="TAC"/>
              <w:rPr>
                <w:ins w:id="3938" w:author="DOCOMO" w:date="2022-08-10T05:06:00Z"/>
                <w:rFonts w:cs="Arial"/>
                <w:szCs w:val="18"/>
              </w:rPr>
            </w:pPr>
            <w:ins w:id="3939" w:author="DOCOMO" w:date="2022-08-10T05:06:00Z">
              <w:r w:rsidRPr="00227452">
                <w:rPr>
                  <w:rFonts w:cs="Arial"/>
                  <w:szCs w:val="18"/>
                </w:rPr>
                <w:t>CA_n257G</w:t>
              </w:r>
            </w:ins>
          </w:p>
          <w:p w14:paraId="4EBCD58F" w14:textId="77777777" w:rsidR="0070398E" w:rsidRPr="00227452" w:rsidRDefault="0070398E" w:rsidP="00D61997">
            <w:pPr>
              <w:pStyle w:val="TAC"/>
              <w:rPr>
                <w:ins w:id="3940" w:author="DOCOMO" w:date="2022-08-10T05:06:00Z"/>
                <w:rFonts w:cs="Arial"/>
                <w:szCs w:val="18"/>
              </w:rPr>
            </w:pPr>
            <w:ins w:id="3941" w:author="DOCOMO" w:date="2022-08-10T05:06:00Z">
              <w:r w:rsidRPr="00227452">
                <w:rPr>
                  <w:rFonts w:cs="Arial"/>
                  <w:szCs w:val="18"/>
                </w:rPr>
                <w:t>CA_n257H</w:t>
              </w:r>
            </w:ins>
          </w:p>
          <w:p w14:paraId="3D59B72D" w14:textId="77777777" w:rsidR="0070398E" w:rsidRPr="00227452" w:rsidRDefault="0070398E" w:rsidP="00D61997">
            <w:pPr>
              <w:pStyle w:val="TAC"/>
              <w:rPr>
                <w:ins w:id="3942" w:author="DOCOMO" w:date="2022-08-10T05:06:00Z"/>
                <w:rFonts w:cs="Arial"/>
                <w:szCs w:val="18"/>
              </w:rPr>
            </w:pPr>
            <w:ins w:id="3943" w:author="DOCOMO" w:date="2022-08-10T05:06:00Z">
              <w:r w:rsidRPr="00227452">
                <w:rPr>
                  <w:rFonts w:cs="Arial"/>
                  <w:szCs w:val="18"/>
                </w:rPr>
                <w:t>CA_n259G</w:t>
              </w:r>
            </w:ins>
          </w:p>
          <w:p w14:paraId="35D5063A" w14:textId="77777777" w:rsidR="0070398E" w:rsidRPr="00227452" w:rsidRDefault="0070398E" w:rsidP="00D61997">
            <w:pPr>
              <w:pStyle w:val="TAC"/>
              <w:rPr>
                <w:ins w:id="3944" w:author="DOCOMO" w:date="2022-08-10T05:06:00Z"/>
                <w:rFonts w:cs="Arial"/>
                <w:szCs w:val="18"/>
              </w:rPr>
            </w:pPr>
            <w:ins w:id="3945" w:author="DOCOMO" w:date="2022-08-10T05:06:00Z">
              <w:r w:rsidRPr="00227452">
                <w:rPr>
                  <w:rFonts w:cs="Arial"/>
                  <w:szCs w:val="18"/>
                </w:rPr>
                <w:t>CA_n259H</w:t>
              </w:r>
            </w:ins>
          </w:p>
          <w:p w14:paraId="485CA07C" w14:textId="77777777" w:rsidR="0070398E" w:rsidRPr="00227452" w:rsidRDefault="0070398E" w:rsidP="00D61997">
            <w:pPr>
              <w:pStyle w:val="TAC"/>
              <w:rPr>
                <w:ins w:id="3946" w:author="DOCOMO" w:date="2022-08-10T05:06:00Z"/>
                <w:rFonts w:cs="Arial"/>
                <w:szCs w:val="18"/>
              </w:rPr>
            </w:pPr>
            <w:ins w:id="3947" w:author="DOCOMO" w:date="2022-08-10T05:06:00Z">
              <w:r w:rsidRPr="00227452">
                <w:rPr>
                  <w:rFonts w:cs="Arial"/>
                  <w:szCs w:val="18"/>
                </w:rPr>
                <w:t>CA_n259I</w:t>
              </w:r>
            </w:ins>
          </w:p>
          <w:p w14:paraId="24857E7B" w14:textId="77777777" w:rsidR="0070398E" w:rsidRPr="00227452" w:rsidRDefault="0070398E" w:rsidP="00D61997">
            <w:pPr>
              <w:pStyle w:val="TAC"/>
              <w:rPr>
                <w:ins w:id="3948" w:author="DOCOMO" w:date="2022-08-10T05:06:00Z"/>
                <w:rFonts w:cs="Arial"/>
                <w:szCs w:val="18"/>
              </w:rPr>
            </w:pPr>
            <w:ins w:id="3949" w:author="DOCOMO" w:date="2022-08-10T05:06:00Z">
              <w:r w:rsidRPr="00227452">
                <w:rPr>
                  <w:rFonts w:cs="Arial"/>
                  <w:szCs w:val="18"/>
                </w:rPr>
                <w:t>CA_n259J</w:t>
              </w:r>
            </w:ins>
          </w:p>
          <w:p w14:paraId="3051E876" w14:textId="77777777" w:rsidR="0070398E" w:rsidRPr="00227452" w:rsidRDefault="0070398E" w:rsidP="00D61997">
            <w:pPr>
              <w:pStyle w:val="TAC"/>
              <w:rPr>
                <w:ins w:id="3950" w:author="DOCOMO" w:date="2022-08-10T05:06:00Z"/>
                <w:rFonts w:cs="Arial"/>
                <w:szCs w:val="18"/>
              </w:rPr>
            </w:pPr>
            <w:ins w:id="3951" w:author="DOCOMO" w:date="2022-08-10T05:06:00Z">
              <w:r w:rsidRPr="00227452">
                <w:rPr>
                  <w:rFonts w:cs="Arial"/>
                  <w:szCs w:val="18"/>
                </w:rPr>
                <w:t>CA_n259K</w:t>
              </w:r>
            </w:ins>
          </w:p>
          <w:p w14:paraId="514FBE0C" w14:textId="77777777" w:rsidR="0070398E" w:rsidRPr="00227452" w:rsidRDefault="0070398E" w:rsidP="00D61997">
            <w:pPr>
              <w:pStyle w:val="TAC"/>
              <w:rPr>
                <w:ins w:id="3952" w:author="DOCOMO" w:date="2022-08-10T05:06:00Z"/>
                <w:rFonts w:cs="Arial"/>
                <w:szCs w:val="18"/>
                <w:lang w:eastAsia="zh-CN"/>
              </w:rPr>
            </w:pPr>
            <w:ins w:id="3953" w:author="DOCOMO" w:date="2022-08-10T05:06:00Z">
              <w:r w:rsidRPr="00227452">
                <w:rPr>
                  <w:rFonts w:cs="Arial"/>
                  <w:szCs w:val="18"/>
                </w:rPr>
                <w:t>CA_n259L</w:t>
              </w:r>
              <w:r w:rsidRPr="00227452">
                <w:rPr>
                  <w:rFonts w:cs="Arial"/>
                  <w:szCs w:val="18"/>
                  <w:lang w:eastAsia="zh-CN"/>
                </w:rPr>
                <w:t xml:space="preserve"> </w:t>
              </w:r>
            </w:ins>
          </w:p>
          <w:p w14:paraId="7B3AC1A0" w14:textId="77777777" w:rsidR="0070398E" w:rsidRPr="00227452" w:rsidRDefault="0070398E" w:rsidP="00D61997">
            <w:pPr>
              <w:pStyle w:val="TAL"/>
              <w:jc w:val="center"/>
              <w:rPr>
                <w:ins w:id="3954" w:author="DOCOMO" w:date="2022-08-10T05:06:00Z"/>
                <w:rFonts w:cs="Arial"/>
                <w:szCs w:val="18"/>
                <w:lang w:eastAsia="zh-CN"/>
              </w:rPr>
            </w:pPr>
            <w:ins w:id="395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18230D37" w14:textId="77777777" w:rsidR="0070398E" w:rsidRPr="00227452" w:rsidRDefault="0070398E" w:rsidP="00D61997">
            <w:pPr>
              <w:pStyle w:val="TAL"/>
              <w:jc w:val="center"/>
              <w:rPr>
                <w:ins w:id="3956" w:author="DOCOMO" w:date="2022-08-10T05:06:00Z"/>
                <w:rFonts w:cs="Arial"/>
                <w:szCs w:val="18"/>
                <w:lang w:eastAsia="zh-CN"/>
              </w:rPr>
            </w:pPr>
            <w:ins w:id="395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13BEB4A6" w14:textId="77777777" w:rsidR="0070398E" w:rsidRPr="00227452" w:rsidRDefault="0070398E" w:rsidP="00D61997">
            <w:pPr>
              <w:pStyle w:val="TAL"/>
              <w:jc w:val="center"/>
              <w:rPr>
                <w:ins w:id="3958" w:author="DOCOMO" w:date="2022-08-10T05:06:00Z"/>
                <w:rFonts w:cs="Arial"/>
                <w:szCs w:val="18"/>
                <w:lang w:eastAsia="zh-CN"/>
              </w:rPr>
            </w:pPr>
            <w:ins w:id="395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16250A97" w14:textId="77777777" w:rsidR="0070398E" w:rsidRPr="00227452" w:rsidRDefault="0070398E" w:rsidP="00D61997">
            <w:pPr>
              <w:pStyle w:val="TAL"/>
              <w:jc w:val="center"/>
              <w:rPr>
                <w:ins w:id="3960" w:author="DOCOMO" w:date="2022-08-10T05:06:00Z"/>
                <w:rFonts w:cs="Arial"/>
                <w:szCs w:val="18"/>
                <w:lang w:eastAsia="zh-CN"/>
              </w:rPr>
            </w:pPr>
            <w:ins w:id="396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261404DF" w14:textId="77777777" w:rsidR="0070398E" w:rsidRPr="00227452" w:rsidRDefault="0070398E" w:rsidP="00D61997">
            <w:pPr>
              <w:pStyle w:val="TAL"/>
              <w:jc w:val="center"/>
              <w:rPr>
                <w:ins w:id="3962" w:author="DOCOMO" w:date="2022-08-10T05:06:00Z"/>
                <w:rFonts w:cs="Arial"/>
                <w:szCs w:val="18"/>
                <w:lang w:eastAsia="zh-CN"/>
              </w:rPr>
            </w:pPr>
            <w:ins w:id="396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690B9376" w14:textId="77777777" w:rsidR="0070398E" w:rsidRPr="00227452" w:rsidRDefault="0070398E" w:rsidP="00D61997">
            <w:pPr>
              <w:pStyle w:val="TAL"/>
              <w:jc w:val="center"/>
              <w:rPr>
                <w:ins w:id="3964" w:author="DOCOMO" w:date="2022-08-10T05:06:00Z"/>
                <w:rFonts w:cs="Arial"/>
                <w:szCs w:val="18"/>
                <w:lang w:eastAsia="zh-CN"/>
              </w:rPr>
            </w:pPr>
            <w:ins w:id="396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7C24F566" w14:textId="77777777" w:rsidR="0070398E" w:rsidRPr="00227452" w:rsidRDefault="0070398E" w:rsidP="00D61997">
            <w:pPr>
              <w:pStyle w:val="TAL"/>
              <w:jc w:val="center"/>
              <w:rPr>
                <w:ins w:id="3966" w:author="DOCOMO" w:date="2022-08-10T05:06:00Z"/>
                <w:rFonts w:cs="Arial"/>
                <w:szCs w:val="18"/>
                <w:lang w:eastAsia="zh-CN"/>
              </w:rPr>
            </w:pPr>
            <w:ins w:id="396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30E73A99" w14:textId="77777777" w:rsidR="0070398E" w:rsidRPr="00227452" w:rsidRDefault="0070398E" w:rsidP="00D61997">
            <w:pPr>
              <w:pStyle w:val="TAL"/>
              <w:jc w:val="center"/>
              <w:rPr>
                <w:ins w:id="3968" w:author="DOCOMO" w:date="2022-08-10T05:06:00Z"/>
                <w:rFonts w:cs="Arial"/>
                <w:szCs w:val="18"/>
                <w:lang w:eastAsia="zh-CN"/>
              </w:rPr>
            </w:pPr>
            <w:ins w:id="396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31BFD2D4" w14:textId="77777777" w:rsidR="0070398E" w:rsidRPr="00227452" w:rsidRDefault="0070398E" w:rsidP="00D61997">
            <w:pPr>
              <w:pStyle w:val="TAL"/>
              <w:jc w:val="center"/>
              <w:rPr>
                <w:ins w:id="3970" w:author="DOCOMO" w:date="2022-08-10T05:06:00Z"/>
                <w:rFonts w:cs="Arial"/>
                <w:szCs w:val="18"/>
                <w:lang w:eastAsia="zh-CN"/>
              </w:rPr>
            </w:pPr>
            <w:ins w:id="397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2707E14A" w14:textId="77777777" w:rsidR="0070398E" w:rsidRPr="00227452" w:rsidRDefault="0070398E" w:rsidP="00D61997">
            <w:pPr>
              <w:pStyle w:val="TAL"/>
              <w:jc w:val="center"/>
              <w:rPr>
                <w:ins w:id="3972" w:author="DOCOMO" w:date="2022-08-10T05:06:00Z"/>
                <w:rFonts w:cs="Arial"/>
                <w:szCs w:val="18"/>
                <w:lang w:eastAsia="zh-CN"/>
              </w:rPr>
            </w:pPr>
            <w:ins w:id="397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745A984A" w14:textId="77777777" w:rsidR="0070398E" w:rsidRPr="00227452" w:rsidRDefault="0070398E" w:rsidP="00D61997">
            <w:pPr>
              <w:pStyle w:val="TAL"/>
              <w:jc w:val="center"/>
              <w:rPr>
                <w:ins w:id="3974" w:author="DOCOMO" w:date="2022-08-10T05:06:00Z"/>
                <w:rFonts w:cs="Arial"/>
                <w:szCs w:val="18"/>
                <w:lang w:eastAsia="zh-CN"/>
              </w:rPr>
            </w:pPr>
            <w:ins w:id="397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A-n259L</w:t>
              </w:r>
            </w:ins>
          </w:p>
          <w:p w14:paraId="529148DE" w14:textId="77777777" w:rsidR="0070398E" w:rsidRPr="00227452" w:rsidRDefault="0070398E" w:rsidP="00D61997">
            <w:pPr>
              <w:pStyle w:val="TAL"/>
              <w:jc w:val="center"/>
              <w:rPr>
                <w:ins w:id="3976" w:author="DOCOMO" w:date="2022-08-10T05:06:00Z"/>
                <w:rFonts w:cs="Arial"/>
                <w:szCs w:val="18"/>
                <w:lang w:eastAsia="zh-CN"/>
              </w:rPr>
            </w:pPr>
            <w:ins w:id="3977" w:author="DOCOMO" w:date="2022-08-10T05:06:00Z">
              <w:r w:rsidRPr="00227452">
                <w:rPr>
                  <w:rFonts w:cs="Arial"/>
                  <w:szCs w:val="18"/>
                  <w:lang w:eastAsia="zh-CN"/>
                </w:rPr>
                <w:t>CA_n79A-n257A</w:t>
              </w:r>
            </w:ins>
          </w:p>
          <w:p w14:paraId="2AA53B66" w14:textId="77777777" w:rsidR="0070398E" w:rsidRPr="00227452" w:rsidRDefault="0070398E" w:rsidP="00D61997">
            <w:pPr>
              <w:pStyle w:val="TAL"/>
              <w:jc w:val="center"/>
              <w:rPr>
                <w:ins w:id="3978" w:author="DOCOMO" w:date="2022-08-10T05:06:00Z"/>
                <w:rFonts w:cs="Arial"/>
                <w:szCs w:val="18"/>
                <w:lang w:eastAsia="zh-CN"/>
              </w:rPr>
            </w:pPr>
            <w:ins w:id="3979" w:author="DOCOMO" w:date="2022-08-10T05:06:00Z">
              <w:r w:rsidRPr="00227452">
                <w:rPr>
                  <w:rFonts w:cs="Arial"/>
                  <w:szCs w:val="18"/>
                  <w:lang w:eastAsia="zh-CN"/>
                </w:rPr>
                <w:t>CA_n79A-n257G</w:t>
              </w:r>
            </w:ins>
          </w:p>
          <w:p w14:paraId="1FE48E39" w14:textId="77777777" w:rsidR="0070398E" w:rsidRPr="00227452" w:rsidRDefault="0070398E" w:rsidP="00D61997">
            <w:pPr>
              <w:pStyle w:val="TAL"/>
              <w:jc w:val="center"/>
              <w:rPr>
                <w:ins w:id="3980" w:author="DOCOMO" w:date="2022-08-10T05:06:00Z"/>
                <w:rFonts w:cs="Arial"/>
                <w:szCs w:val="18"/>
                <w:lang w:eastAsia="zh-CN"/>
              </w:rPr>
            </w:pPr>
            <w:ins w:id="3981" w:author="DOCOMO" w:date="2022-08-10T05:06:00Z">
              <w:r w:rsidRPr="00227452">
                <w:rPr>
                  <w:rFonts w:cs="Arial"/>
                  <w:szCs w:val="18"/>
                  <w:lang w:eastAsia="zh-CN"/>
                </w:rPr>
                <w:t>CA_n79A-n257H</w:t>
              </w:r>
            </w:ins>
          </w:p>
          <w:p w14:paraId="1E30F634" w14:textId="77777777" w:rsidR="0070398E" w:rsidRPr="00227452" w:rsidRDefault="0070398E" w:rsidP="00D61997">
            <w:pPr>
              <w:pStyle w:val="TAL"/>
              <w:jc w:val="center"/>
              <w:rPr>
                <w:ins w:id="3982" w:author="DOCOMO" w:date="2022-08-10T05:06:00Z"/>
                <w:rFonts w:cs="Arial"/>
                <w:szCs w:val="18"/>
                <w:lang w:eastAsia="zh-CN"/>
              </w:rPr>
            </w:pPr>
            <w:ins w:id="3983" w:author="DOCOMO" w:date="2022-08-10T05:06:00Z">
              <w:r w:rsidRPr="00227452">
                <w:rPr>
                  <w:rFonts w:cs="Arial"/>
                  <w:szCs w:val="18"/>
                  <w:lang w:eastAsia="zh-CN"/>
                </w:rPr>
                <w:t>CA_n79A-n259A</w:t>
              </w:r>
            </w:ins>
          </w:p>
          <w:p w14:paraId="5761E608" w14:textId="77777777" w:rsidR="0070398E" w:rsidRPr="00227452" w:rsidRDefault="0070398E" w:rsidP="00D61997">
            <w:pPr>
              <w:pStyle w:val="TAL"/>
              <w:jc w:val="center"/>
              <w:rPr>
                <w:ins w:id="3984" w:author="DOCOMO" w:date="2022-08-10T05:06:00Z"/>
                <w:rFonts w:cs="Arial"/>
                <w:szCs w:val="18"/>
                <w:lang w:eastAsia="zh-CN"/>
              </w:rPr>
            </w:pPr>
            <w:ins w:id="3985" w:author="DOCOMO" w:date="2022-08-10T05:06:00Z">
              <w:r w:rsidRPr="00227452">
                <w:rPr>
                  <w:rFonts w:cs="Arial"/>
                  <w:szCs w:val="18"/>
                  <w:lang w:eastAsia="zh-CN"/>
                </w:rPr>
                <w:t>CA_n79A-n259G</w:t>
              </w:r>
            </w:ins>
          </w:p>
          <w:p w14:paraId="61C2A323" w14:textId="77777777" w:rsidR="0070398E" w:rsidRPr="00227452" w:rsidRDefault="0070398E" w:rsidP="00D61997">
            <w:pPr>
              <w:pStyle w:val="TAL"/>
              <w:jc w:val="center"/>
              <w:rPr>
                <w:ins w:id="3986" w:author="DOCOMO" w:date="2022-08-10T05:06:00Z"/>
                <w:rFonts w:cs="Arial"/>
                <w:szCs w:val="18"/>
                <w:lang w:eastAsia="zh-CN"/>
              </w:rPr>
            </w:pPr>
            <w:ins w:id="3987" w:author="DOCOMO" w:date="2022-08-10T05:06:00Z">
              <w:r w:rsidRPr="00227452">
                <w:rPr>
                  <w:rFonts w:cs="Arial"/>
                  <w:szCs w:val="18"/>
                  <w:lang w:eastAsia="zh-CN"/>
                </w:rPr>
                <w:t>CA_n79A-n259H</w:t>
              </w:r>
            </w:ins>
          </w:p>
          <w:p w14:paraId="02F95494" w14:textId="77777777" w:rsidR="0070398E" w:rsidRPr="00227452" w:rsidRDefault="0070398E" w:rsidP="00D61997">
            <w:pPr>
              <w:pStyle w:val="TAL"/>
              <w:jc w:val="center"/>
              <w:rPr>
                <w:ins w:id="3988" w:author="DOCOMO" w:date="2022-08-10T05:06:00Z"/>
                <w:rFonts w:cs="Arial"/>
                <w:szCs w:val="18"/>
                <w:lang w:eastAsia="zh-CN"/>
              </w:rPr>
            </w:pPr>
            <w:ins w:id="3989" w:author="DOCOMO" w:date="2022-08-10T05:06:00Z">
              <w:r w:rsidRPr="00227452">
                <w:rPr>
                  <w:rFonts w:cs="Arial"/>
                  <w:szCs w:val="18"/>
                  <w:lang w:eastAsia="zh-CN"/>
                </w:rPr>
                <w:t>CA_n79A-n259I</w:t>
              </w:r>
            </w:ins>
          </w:p>
          <w:p w14:paraId="322E6398" w14:textId="77777777" w:rsidR="0070398E" w:rsidRPr="00227452" w:rsidRDefault="0070398E" w:rsidP="00D61997">
            <w:pPr>
              <w:pStyle w:val="TAL"/>
              <w:jc w:val="center"/>
              <w:rPr>
                <w:ins w:id="3990" w:author="DOCOMO" w:date="2022-08-10T05:06:00Z"/>
                <w:rFonts w:cs="Arial"/>
                <w:szCs w:val="18"/>
                <w:lang w:eastAsia="zh-CN"/>
              </w:rPr>
            </w:pPr>
            <w:ins w:id="3991" w:author="DOCOMO" w:date="2022-08-10T05:06:00Z">
              <w:r w:rsidRPr="00227452">
                <w:rPr>
                  <w:rFonts w:cs="Arial"/>
                  <w:szCs w:val="18"/>
                  <w:lang w:eastAsia="zh-CN"/>
                </w:rPr>
                <w:t>CA_n79A-n259J</w:t>
              </w:r>
            </w:ins>
          </w:p>
          <w:p w14:paraId="38AF900B" w14:textId="77777777" w:rsidR="0070398E" w:rsidRPr="00227452" w:rsidRDefault="0070398E" w:rsidP="00D61997">
            <w:pPr>
              <w:pStyle w:val="TAL"/>
              <w:jc w:val="center"/>
              <w:rPr>
                <w:ins w:id="3992" w:author="DOCOMO" w:date="2022-08-10T05:06:00Z"/>
                <w:rFonts w:cs="Arial"/>
                <w:szCs w:val="18"/>
                <w:lang w:eastAsia="zh-CN"/>
              </w:rPr>
            </w:pPr>
            <w:ins w:id="3993" w:author="DOCOMO" w:date="2022-08-10T05:06:00Z">
              <w:r w:rsidRPr="00227452">
                <w:rPr>
                  <w:rFonts w:cs="Arial"/>
                  <w:szCs w:val="18"/>
                  <w:lang w:eastAsia="zh-CN"/>
                </w:rPr>
                <w:t>CA_n79A-n259K</w:t>
              </w:r>
            </w:ins>
          </w:p>
          <w:p w14:paraId="4235CDF6" w14:textId="77777777" w:rsidR="0070398E" w:rsidRPr="00227452" w:rsidRDefault="0070398E" w:rsidP="00D61997">
            <w:pPr>
              <w:keepNext/>
              <w:keepLines/>
              <w:spacing w:after="0"/>
              <w:jc w:val="center"/>
              <w:rPr>
                <w:ins w:id="3994" w:author="DOCOMO" w:date="2022-08-10T05:06:00Z"/>
                <w:rFonts w:ascii="Arial" w:hAnsi="Arial" w:cs="Arial"/>
                <w:sz w:val="18"/>
                <w:szCs w:val="18"/>
              </w:rPr>
            </w:pPr>
            <w:ins w:id="3995" w:author="DOCOMO" w:date="2022-08-10T05:06:00Z">
              <w:r w:rsidRPr="00227452">
                <w:rPr>
                  <w:rFonts w:ascii="Arial" w:hAnsi="Arial" w:cs="Arial"/>
                  <w:sz w:val="18"/>
                  <w:szCs w:val="18"/>
                  <w:lang w:eastAsia="zh-CN"/>
                </w:rPr>
                <w:t>CA_n79A-n259L</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52B39A6" w14:textId="77777777" w:rsidR="0070398E" w:rsidRPr="00227452" w:rsidRDefault="0070398E" w:rsidP="00D61997">
            <w:pPr>
              <w:keepNext/>
              <w:keepLines/>
              <w:spacing w:after="0"/>
              <w:jc w:val="center"/>
              <w:rPr>
                <w:ins w:id="3996" w:author="DOCOMO" w:date="2022-08-10T05:06:00Z"/>
                <w:rFonts w:ascii="Arial" w:hAnsi="Arial" w:cs="Arial"/>
                <w:sz w:val="18"/>
                <w:szCs w:val="18"/>
                <w:lang w:eastAsia="zh-CN"/>
              </w:rPr>
            </w:pPr>
            <w:ins w:id="3997"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64F62A2" w14:textId="77777777" w:rsidR="0070398E" w:rsidRPr="00227452" w:rsidRDefault="0070398E" w:rsidP="00D61997">
            <w:pPr>
              <w:keepNext/>
              <w:keepLines/>
              <w:spacing w:after="0"/>
              <w:jc w:val="center"/>
              <w:rPr>
                <w:ins w:id="3998" w:author="DOCOMO" w:date="2022-08-10T05:06:00Z"/>
                <w:rFonts w:ascii="Arial" w:hAnsi="Arial" w:cs="Arial"/>
                <w:sz w:val="18"/>
                <w:szCs w:val="18"/>
              </w:rPr>
            </w:pPr>
            <w:ins w:id="3999"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2E87A5B6" w14:textId="77777777" w:rsidR="0070398E" w:rsidRPr="00227452" w:rsidRDefault="0070398E" w:rsidP="00D61997">
            <w:pPr>
              <w:keepNext/>
              <w:keepLines/>
              <w:spacing w:after="0"/>
              <w:jc w:val="center"/>
              <w:rPr>
                <w:ins w:id="4000" w:author="DOCOMO" w:date="2022-08-10T05:06:00Z"/>
                <w:rFonts w:ascii="Arial" w:hAnsi="Arial" w:cs="Arial"/>
                <w:sz w:val="18"/>
                <w:szCs w:val="18"/>
                <w:lang w:eastAsia="zh-CN"/>
              </w:rPr>
            </w:pPr>
            <w:ins w:id="4001" w:author="DOCOMO" w:date="2022-08-10T05:06:00Z">
              <w:r w:rsidRPr="00227452">
                <w:rPr>
                  <w:rFonts w:ascii="Arial" w:hAnsi="Arial" w:cs="Arial"/>
                  <w:sz w:val="18"/>
                  <w:szCs w:val="18"/>
                  <w:lang w:eastAsia="zh-CN"/>
                </w:rPr>
                <w:t>0</w:t>
              </w:r>
            </w:ins>
          </w:p>
        </w:tc>
      </w:tr>
      <w:tr w:rsidR="0070398E" w:rsidRPr="00227452" w14:paraId="2609FA75" w14:textId="77777777" w:rsidTr="0070398E">
        <w:trPr>
          <w:trHeight w:val="187"/>
          <w:jc w:val="center"/>
          <w:ins w:id="4002"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3545FD76" w14:textId="77777777" w:rsidR="0070398E" w:rsidRPr="00227452" w:rsidRDefault="0070398E" w:rsidP="00D61997">
            <w:pPr>
              <w:keepNext/>
              <w:keepLines/>
              <w:spacing w:after="0"/>
              <w:jc w:val="center"/>
              <w:rPr>
                <w:ins w:id="4003"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9197048" w14:textId="77777777" w:rsidR="0070398E" w:rsidRPr="00227452" w:rsidRDefault="0070398E" w:rsidP="00D61997">
            <w:pPr>
              <w:keepNext/>
              <w:keepLines/>
              <w:spacing w:after="0"/>
              <w:jc w:val="center"/>
              <w:rPr>
                <w:ins w:id="4004"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FF560E2" w14:textId="77777777" w:rsidR="0070398E" w:rsidRPr="00227452" w:rsidRDefault="0070398E" w:rsidP="00D61997">
            <w:pPr>
              <w:keepNext/>
              <w:keepLines/>
              <w:spacing w:after="0"/>
              <w:jc w:val="center"/>
              <w:rPr>
                <w:ins w:id="4005" w:author="DOCOMO" w:date="2022-08-10T05:06:00Z"/>
                <w:rFonts w:ascii="Arial" w:hAnsi="Arial" w:cs="Arial"/>
                <w:sz w:val="18"/>
                <w:szCs w:val="18"/>
                <w:lang w:eastAsia="zh-CN"/>
              </w:rPr>
            </w:pPr>
            <w:ins w:id="4006"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3929911" w14:textId="77777777" w:rsidR="0070398E" w:rsidRPr="00227452" w:rsidRDefault="0070398E" w:rsidP="00D61997">
            <w:pPr>
              <w:keepNext/>
              <w:keepLines/>
              <w:spacing w:after="0"/>
              <w:jc w:val="center"/>
              <w:rPr>
                <w:ins w:id="4007" w:author="DOCOMO" w:date="2022-08-10T05:06:00Z"/>
                <w:rFonts w:ascii="Arial" w:hAnsi="Arial" w:cs="Arial"/>
                <w:sz w:val="18"/>
                <w:szCs w:val="18"/>
                <w:lang w:eastAsia="zh-CN"/>
              </w:rPr>
            </w:pPr>
            <w:ins w:id="4008"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6A06E848" w14:textId="77777777" w:rsidR="0070398E" w:rsidRPr="00227452" w:rsidRDefault="0070398E" w:rsidP="00D61997">
            <w:pPr>
              <w:keepNext/>
              <w:keepLines/>
              <w:spacing w:after="0"/>
              <w:jc w:val="center"/>
              <w:rPr>
                <w:ins w:id="4009" w:author="DOCOMO" w:date="2022-08-10T05:06:00Z"/>
                <w:rFonts w:ascii="Arial" w:hAnsi="Arial" w:cs="Arial"/>
                <w:sz w:val="18"/>
                <w:szCs w:val="18"/>
              </w:rPr>
            </w:pPr>
          </w:p>
        </w:tc>
      </w:tr>
      <w:tr w:rsidR="0070398E" w:rsidRPr="00227452" w14:paraId="0CAA21F6" w14:textId="77777777" w:rsidTr="0070398E">
        <w:trPr>
          <w:trHeight w:val="187"/>
          <w:jc w:val="center"/>
          <w:ins w:id="4010"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67DA2E59" w14:textId="77777777" w:rsidR="0070398E" w:rsidRPr="00227452" w:rsidRDefault="0070398E" w:rsidP="00D61997">
            <w:pPr>
              <w:keepNext/>
              <w:keepLines/>
              <w:spacing w:after="0"/>
              <w:jc w:val="center"/>
              <w:rPr>
                <w:ins w:id="4011"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830EFFD" w14:textId="77777777" w:rsidR="0070398E" w:rsidRPr="00227452" w:rsidRDefault="0070398E" w:rsidP="00D61997">
            <w:pPr>
              <w:keepNext/>
              <w:keepLines/>
              <w:spacing w:after="0"/>
              <w:jc w:val="center"/>
              <w:rPr>
                <w:ins w:id="4012"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87386B7" w14:textId="77777777" w:rsidR="0070398E" w:rsidRPr="00227452" w:rsidRDefault="0070398E" w:rsidP="00D61997">
            <w:pPr>
              <w:keepNext/>
              <w:keepLines/>
              <w:spacing w:after="0"/>
              <w:jc w:val="center"/>
              <w:rPr>
                <w:ins w:id="4013" w:author="DOCOMO" w:date="2022-08-10T05:06:00Z"/>
                <w:rFonts w:ascii="Arial" w:hAnsi="Arial" w:cs="Arial"/>
                <w:sz w:val="18"/>
                <w:szCs w:val="18"/>
                <w:lang w:eastAsia="zh-CN"/>
              </w:rPr>
            </w:pPr>
            <w:ins w:id="4014"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303F11A" w14:textId="77777777" w:rsidR="0070398E" w:rsidRPr="00227452" w:rsidRDefault="0070398E" w:rsidP="00D61997">
            <w:pPr>
              <w:keepNext/>
              <w:keepLines/>
              <w:spacing w:after="0"/>
              <w:jc w:val="center"/>
              <w:rPr>
                <w:ins w:id="4015" w:author="DOCOMO" w:date="2022-08-10T05:06:00Z"/>
                <w:rFonts w:ascii="Arial" w:hAnsi="Arial" w:cs="Arial"/>
                <w:sz w:val="18"/>
                <w:szCs w:val="18"/>
                <w:lang w:eastAsia="ja-JP"/>
              </w:rPr>
            </w:pPr>
            <w:ins w:id="4016" w:author="DOCOMO" w:date="2022-08-10T05:06:00Z">
              <w:r w:rsidRPr="00227452">
                <w:rPr>
                  <w:rFonts w:ascii="Arial" w:hAnsi="Arial" w:cs="Arial"/>
                  <w:sz w:val="18"/>
                  <w:szCs w:val="18"/>
                  <w:lang w:val="en-US" w:bidi="ar"/>
                </w:rPr>
                <w:t>CA_</w:t>
              </w:r>
              <w:r>
                <w:rPr>
                  <w:rFonts w:ascii="Arial" w:hAnsi="Arial" w:cs="Arial"/>
                  <w:sz w:val="18"/>
                  <w:szCs w:val="18"/>
                  <w:lang w:val="en-US" w:bidi="ar"/>
                </w:rPr>
                <w:t>n257H</w:t>
              </w:r>
            </w:ins>
          </w:p>
        </w:tc>
        <w:tc>
          <w:tcPr>
            <w:tcW w:w="2291" w:type="dxa"/>
            <w:tcBorders>
              <w:top w:val="nil"/>
              <w:left w:val="single" w:sz="4" w:space="0" w:color="auto"/>
              <w:bottom w:val="nil"/>
              <w:right w:val="single" w:sz="4" w:space="0" w:color="auto"/>
            </w:tcBorders>
            <w:shd w:val="clear" w:color="auto" w:fill="auto"/>
            <w:vAlign w:val="center"/>
          </w:tcPr>
          <w:p w14:paraId="19452506" w14:textId="77777777" w:rsidR="0070398E" w:rsidRPr="00227452" w:rsidRDefault="0070398E" w:rsidP="00D61997">
            <w:pPr>
              <w:keepNext/>
              <w:keepLines/>
              <w:spacing w:after="0"/>
              <w:jc w:val="center"/>
              <w:rPr>
                <w:ins w:id="4017" w:author="DOCOMO" w:date="2022-08-10T05:06:00Z"/>
                <w:rFonts w:ascii="Arial" w:hAnsi="Arial" w:cs="Arial"/>
                <w:sz w:val="18"/>
                <w:szCs w:val="18"/>
              </w:rPr>
            </w:pPr>
          </w:p>
        </w:tc>
      </w:tr>
      <w:tr w:rsidR="0070398E" w:rsidRPr="00227452" w14:paraId="009402B1" w14:textId="77777777" w:rsidTr="0070398E">
        <w:trPr>
          <w:trHeight w:val="187"/>
          <w:jc w:val="center"/>
          <w:ins w:id="4018"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75E5987B" w14:textId="77777777" w:rsidR="0070398E" w:rsidRPr="00227452" w:rsidRDefault="0070398E" w:rsidP="00D61997">
            <w:pPr>
              <w:keepNext/>
              <w:keepLines/>
              <w:spacing w:after="0"/>
              <w:jc w:val="center"/>
              <w:rPr>
                <w:ins w:id="4019"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41796C8" w14:textId="77777777" w:rsidR="0070398E" w:rsidRPr="00227452" w:rsidRDefault="0070398E" w:rsidP="00D61997">
            <w:pPr>
              <w:keepNext/>
              <w:keepLines/>
              <w:spacing w:after="0"/>
              <w:jc w:val="center"/>
              <w:rPr>
                <w:ins w:id="4020"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8001FF2" w14:textId="77777777" w:rsidR="0070398E" w:rsidRPr="00227452" w:rsidRDefault="0070398E" w:rsidP="00D61997">
            <w:pPr>
              <w:keepNext/>
              <w:keepLines/>
              <w:spacing w:after="0"/>
              <w:jc w:val="center"/>
              <w:rPr>
                <w:ins w:id="4021" w:author="DOCOMO" w:date="2022-08-10T05:06:00Z"/>
                <w:rFonts w:ascii="Arial" w:hAnsi="Arial" w:cs="Arial"/>
                <w:sz w:val="18"/>
                <w:szCs w:val="18"/>
                <w:lang w:eastAsia="zh-CN"/>
              </w:rPr>
            </w:pPr>
            <w:ins w:id="4022"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7D63D9C" w14:textId="77777777" w:rsidR="0070398E" w:rsidRPr="00227452" w:rsidRDefault="0070398E" w:rsidP="00D61997">
            <w:pPr>
              <w:keepNext/>
              <w:keepLines/>
              <w:spacing w:after="0"/>
              <w:jc w:val="center"/>
              <w:rPr>
                <w:ins w:id="4023" w:author="DOCOMO" w:date="2022-08-10T05:06:00Z"/>
                <w:rFonts w:ascii="Arial" w:hAnsi="Arial" w:cs="Arial"/>
                <w:sz w:val="18"/>
                <w:szCs w:val="18"/>
              </w:rPr>
            </w:pPr>
            <w:ins w:id="4024" w:author="DOCOMO" w:date="2022-08-10T05:06:00Z">
              <w:r w:rsidRPr="00227452">
                <w:rPr>
                  <w:rFonts w:ascii="Arial" w:hAnsi="Arial" w:cs="Arial"/>
                  <w:sz w:val="18"/>
                  <w:szCs w:val="18"/>
                  <w:lang w:val="en-US" w:bidi="ar"/>
                </w:rPr>
                <w:t>CA_n259L</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51067A70" w14:textId="77777777" w:rsidR="0070398E" w:rsidRPr="00227452" w:rsidRDefault="0070398E" w:rsidP="00D61997">
            <w:pPr>
              <w:keepNext/>
              <w:keepLines/>
              <w:spacing w:after="0"/>
              <w:jc w:val="center"/>
              <w:rPr>
                <w:ins w:id="4025" w:author="DOCOMO" w:date="2022-08-10T05:06:00Z"/>
                <w:rFonts w:ascii="Arial" w:hAnsi="Arial" w:cs="Arial"/>
                <w:sz w:val="18"/>
                <w:szCs w:val="18"/>
              </w:rPr>
            </w:pPr>
          </w:p>
        </w:tc>
      </w:tr>
      <w:tr w:rsidR="0070398E" w:rsidRPr="00227452" w14:paraId="6160772E" w14:textId="77777777" w:rsidTr="0070398E">
        <w:trPr>
          <w:trHeight w:val="187"/>
          <w:jc w:val="center"/>
          <w:ins w:id="4026"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4937F846" w14:textId="77777777" w:rsidR="0070398E" w:rsidRPr="00227452" w:rsidRDefault="0070398E" w:rsidP="00D61997">
            <w:pPr>
              <w:keepNext/>
              <w:keepLines/>
              <w:spacing w:after="0"/>
              <w:jc w:val="center"/>
              <w:rPr>
                <w:ins w:id="4027" w:author="DOCOMO" w:date="2022-08-10T05:06:00Z"/>
                <w:rFonts w:ascii="Arial" w:hAnsi="Arial" w:cs="Arial"/>
                <w:sz w:val="18"/>
                <w:szCs w:val="18"/>
              </w:rPr>
            </w:pPr>
            <w:ins w:id="4028"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-n259M</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033C6336" w14:textId="77777777" w:rsidR="0070398E" w:rsidRPr="00227452" w:rsidRDefault="0070398E" w:rsidP="00D61997">
            <w:pPr>
              <w:pStyle w:val="TAC"/>
              <w:rPr>
                <w:ins w:id="4029" w:author="DOCOMO" w:date="2022-08-10T05:06:00Z"/>
                <w:rFonts w:cs="Arial"/>
                <w:szCs w:val="18"/>
              </w:rPr>
            </w:pPr>
            <w:ins w:id="4030" w:author="DOCOMO" w:date="2022-08-10T05:06:00Z">
              <w:r w:rsidRPr="00227452">
                <w:rPr>
                  <w:rFonts w:cs="Arial"/>
                  <w:szCs w:val="18"/>
                </w:rPr>
                <w:t>CA_n257G</w:t>
              </w:r>
            </w:ins>
          </w:p>
          <w:p w14:paraId="3EB6BC06" w14:textId="77777777" w:rsidR="0070398E" w:rsidRPr="00227452" w:rsidRDefault="0070398E" w:rsidP="00D61997">
            <w:pPr>
              <w:pStyle w:val="TAC"/>
              <w:rPr>
                <w:ins w:id="4031" w:author="DOCOMO" w:date="2022-08-10T05:06:00Z"/>
                <w:rFonts w:cs="Arial"/>
                <w:szCs w:val="18"/>
              </w:rPr>
            </w:pPr>
            <w:ins w:id="4032" w:author="DOCOMO" w:date="2022-08-10T05:06:00Z">
              <w:r w:rsidRPr="00227452">
                <w:rPr>
                  <w:rFonts w:cs="Arial"/>
                  <w:szCs w:val="18"/>
                </w:rPr>
                <w:t>CA_n257H</w:t>
              </w:r>
            </w:ins>
          </w:p>
          <w:p w14:paraId="03580EDF" w14:textId="77777777" w:rsidR="0070398E" w:rsidRPr="00227452" w:rsidRDefault="0070398E" w:rsidP="00D61997">
            <w:pPr>
              <w:pStyle w:val="TAC"/>
              <w:rPr>
                <w:ins w:id="4033" w:author="DOCOMO" w:date="2022-08-10T05:06:00Z"/>
                <w:rFonts w:cs="Arial"/>
                <w:szCs w:val="18"/>
              </w:rPr>
            </w:pPr>
            <w:ins w:id="4034" w:author="DOCOMO" w:date="2022-08-10T05:06:00Z">
              <w:r w:rsidRPr="00227452">
                <w:rPr>
                  <w:rFonts w:cs="Arial"/>
                  <w:szCs w:val="18"/>
                </w:rPr>
                <w:t>CA_n259G</w:t>
              </w:r>
            </w:ins>
          </w:p>
          <w:p w14:paraId="643F3F93" w14:textId="77777777" w:rsidR="0070398E" w:rsidRPr="00227452" w:rsidRDefault="0070398E" w:rsidP="00D61997">
            <w:pPr>
              <w:pStyle w:val="TAC"/>
              <w:rPr>
                <w:ins w:id="4035" w:author="DOCOMO" w:date="2022-08-10T05:06:00Z"/>
                <w:rFonts w:cs="Arial"/>
                <w:szCs w:val="18"/>
              </w:rPr>
            </w:pPr>
            <w:ins w:id="4036" w:author="DOCOMO" w:date="2022-08-10T05:06:00Z">
              <w:r w:rsidRPr="00227452">
                <w:rPr>
                  <w:rFonts w:cs="Arial"/>
                  <w:szCs w:val="18"/>
                </w:rPr>
                <w:t>CA_n259H</w:t>
              </w:r>
            </w:ins>
          </w:p>
          <w:p w14:paraId="6976DDF1" w14:textId="77777777" w:rsidR="0070398E" w:rsidRPr="00227452" w:rsidRDefault="0070398E" w:rsidP="00D61997">
            <w:pPr>
              <w:pStyle w:val="TAC"/>
              <w:rPr>
                <w:ins w:id="4037" w:author="DOCOMO" w:date="2022-08-10T05:06:00Z"/>
                <w:rFonts w:cs="Arial"/>
                <w:szCs w:val="18"/>
              </w:rPr>
            </w:pPr>
            <w:ins w:id="4038" w:author="DOCOMO" w:date="2022-08-10T05:06:00Z">
              <w:r w:rsidRPr="00227452">
                <w:rPr>
                  <w:rFonts w:cs="Arial"/>
                  <w:szCs w:val="18"/>
                </w:rPr>
                <w:t>CA_n259I</w:t>
              </w:r>
            </w:ins>
          </w:p>
          <w:p w14:paraId="102D43D7" w14:textId="77777777" w:rsidR="0070398E" w:rsidRPr="00227452" w:rsidRDefault="0070398E" w:rsidP="00D61997">
            <w:pPr>
              <w:pStyle w:val="TAC"/>
              <w:rPr>
                <w:ins w:id="4039" w:author="DOCOMO" w:date="2022-08-10T05:06:00Z"/>
                <w:rFonts w:cs="Arial"/>
                <w:szCs w:val="18"/>
              </w:rPr>
            </w:pPr>
            <w:ins w:id="4040" w:author="DOCOMO" w:date="2022-08-10T05:06:00Z">
              <w:r w:rsidRPr="00227452">
                <w:rPr>
                  <w:rFonts w:cs="Arial"/>
                  <w:szCs w:val="18"/>
                </w:rPr>
                <w:t>CA_n259J</w:t>
              </w:r>
            </w:ins>
          </w:p>
          <w:p w14:paraId="3390480D" w14:textId="77777777" w:rsidR="0070398E" w:rsidRPr="00227452" w:rsidRDefault="0070398E" w:rsidP="00D61997">
            <w:pPr>
              <w:pStyle w:val="TAC"/>
              <w:rPr>
                <w:ins w:id="4041" w:author="DOCOMO" w:date="2022-08-10T05:06:00Z"/>
                <w:rFonts w:cs="Arial"/>
                <w:szCs w:val="18"/>
              </w:rPr>
            </w:pPr>
            <w:ins w:id="4042" w:author="DOCOMO" w:date="2022-08-10T05:06:00Z">
              <w:r w:rsidRPr="00227452">
                <w:rPr>
                  <w:rFonts w:cs="Arial"/>
                  <w:szCs w:val="18"/>
                </w:rPr>
                <w:t>CA_n259K</w:t>
              </w:r>
            </w:ins>
          </w:p>
          <w:p w14:paraId="4128F65C" w14:textId="77777777" w:rsidR="0070398E" w:rsidRPr="00227452" w:rsidRDefault="0070398E" w:rsidP="00D61997">
            <w:pPr>
              <w:pStyle w:val="TAC"/>
              <w:rPr>
                <w:ins w:id="4043" w:author="DOCOMO" w:date="2022-08-10T05:06:00Z"/>
                <w:rFonts w:cs="Arial"/>
                <w:szCs w:val="18"/>
              </w:rPr>
            </w:pPr>
            <w:ins w:id="4044" w:author="DOCOMO" w:date="2022-08-10T05:06:00Z">
              <w:r w:rsidRPr="00227452">
                <w:rPr>
                  <w:rFonts w:cs="Arial"/>
                  <w:szCs w:val="18"/>
                </w:rPr>
                <w:t>CA_n259L</w:t>
              </w:r>
            </w:ins>
          </w:p>
          <w:p w14:paraId="5B8006E1" w14:textId="77777777" w:rsidR="0070398E" w:rsidRPr="00227452" w:rsidRDefault="0070398E" w:rsidP="00D61997">
            <w:pPr>
              <w:pStyle w:val="TAL"/>
              <w:jc w:val="center"/>
              <w:rPr>
                <w:ins w:id="4045" w:author="DOCOMO" w:date="2022-08-10T05:06:00Z"/>
                <w:rFonts w:cs="Arial"/>
                <w:szCs w:val="18"/>
                <w:lang w:eastAsia="zh-CN"/>
              </w:rPr>
            </w:pPr>
            <w:ins w:id="4046" w:author="DOCOMO" w:date="2022-08-10T05:06:00Z">
              <w:r w:rsidRPr="00227452">
                <w:rPr>
                  <w:rFonts w:cs="Arial"/>
                  <w:szCs w:val="18"/>
                </w:rPr>
                <w:t>CA_n259M</w:t>
              </w:r>
              <w:r w:rsidRPr="00227452">
                <w:rPr>
                  <w:rFonts w:cs="Arial"/>
                  <w:szCs w:val="18"/>
                  <w:lang w:eastAsia="zh-CN"/>
                </w:rPr>
                <w:t xml:space="preserve"> </w:t>
              </w:r>
            </w:ins>
          </w:p>
          <w:p w14:paraId="5994CF50" w14:textId="77777777" w:rsidR="0070398E" w:rsidRPr="00227452" w:rsidRDefault="0070398E" w:rsidP="00D61997">
            <w:pPr>
              <w:pStyle w:val="TAL"/>
              <w:jc w:val="center"/>
              <w:rPr>
                <w:ins w:id="4047" w:author="DOCOMO" w:date="2022-08-10T05:06:00Z"/>
                <w:rFonts w:cs="Arial"/>
                <w:szCs w:val="18"/>
                <w:lang w:eastAsia="zh-CN"/>
              </w:rPr>
            </w:pPr>
            <w:ins w:id="404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3CE20748" w14:textId="77777777" w:rsidR="0070398E" w:rsidRPr="00227452" w:rsidRDefault="0070398E" w:rsidP="00D61997">
            <w:pPr>
              <w:pStyle w:val="TAL"/>
              <w:jc w:val="center"/>
              <w:rPr>
                <w:ins w:id="4049" w:author="DOCOMO" w:date="2022-08-10T05:06:00Z"/>
                <w:rFonts w:cs="Arial"/>
                <w:szCs w:val="18"/>
                <w:lang w:eastAsia="zh-CN"/>
              </w:rPr>
            </w:pPr>
            <w:ins w:id="405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463E191E" w14:textId="77777777" w:rsidR="0070398E" w:rsidRPr="00227452" w:rsidRDefault="0070398E" w:rsidP="00D61997">
            <w:pPr>
              <w:pStyle w:val="TAL"/>
              <w:jc w:val="center"/>
              <w:rPr>
                <w:ins w:id="4051" w:author="DOCOMO" w:date="2022-08-10T05:06:00Z"/>
                <w:rFonts w:cs="Arial"/>
                <w:szCs w:val="18"/>
                <w:lang w:eastAsia="zh-CN"/>
              </w:rPr>
            </w:pPr>
            <w:ins w:id="405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57566412" w14:textId="77777777" w:rsidR="0070398E" w:rsidRPr="00227452" w:rsidRDefault="0070398E" w:rsidP="00D61997">
            <w:pPr>
              <w:pStyle w:val="TAL"/>
              <w:jc w:val="center"/>
              <w:rPr>
                <w:ins w:id="4053" w:author="DOCOMO" w:date="2022-08-10T05:06:00Z"/>
                <w:rFonts w:cs="Arial"/>
                <w:szCs w:val="18"/>
                <w:lang w:eastAsia="zh-CN"/>
              </w:rPr>
            </w:pPr>
            <w:ins w:id="405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2849EE04" w14:textId="77777777" w:rsidR="0070398E" w:rsidRPr="00227452" w:rsidRDefault="0070398E" w:rsidP="00D61997">
            <w:pPr>
              <w:pStyle w:val="TAL"/>
              <w:jc w:val="center"/>
              <w:rPr>
                <w:ins w:id="4055" w:author="DOCOMO" w:date="2022-08-10T05:06:00Z"/>
                <w:rFonts w:cs="Arial"/>
                <w:szCs w:val="18"/>
                <w:lang w:eastAsia="zh-CN"/>
              </w:rPr>
            </w:pPr>
            <w:ins w:id="405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373CE360" w14:textId="77777777" w:rsidR="0070398E" w:rsidRPr="00227452" w:rsidRDefault="0070398E" w:rsidP="00D61997">
            <w:pPr>
              <w:pStyle w:val="TAL"/>
              <w:jc w:val="center"/>
              <w:rPr>
                <w:ins w:id="4057" w:author="DOCOMO" w:date="2022-08-10T05:06:00Z"/>
                <w:rFonts w:cs="Arial"/>
                <w:szCs w:val="18"/>
                <w:lang w:eastAsia="zh-CN"/>
              </w:rPr>
            </w:pPr>
            <w:ins w:id="405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35EB9E23" w14:textId="77777777" w:rsidR="0070398E" w:rsidRPr="00227452" w:rsidRDefault="0070398E" w:rsidP="00D61997">
            <w:pPr>
              <w:pStyle w:val="TAL"/>
              <w:jc w:val="center"/>
              <w:rPr>
                <w:ins w:id="4059" w:author="DOCOMO" w:date="2022-08-10T05:06:00Z"/>
                <w:rFonts w:cs="Arial"/>
                <w:szCs w:val="18"/>
                <w:lang w:eastAsia="zh-CN"/>
              </w:rPr>
            </w:pPr>
            <w:ins w:id="406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2B1E6A66" w14:textId="77777777" w:rsidR="0070398E" w:rsidRPr="00227452" w:rsidRDefault="0070398E" w:rsidP="00D61997">
            <w:pPr>
              <w:pStyle w:val="TAL"/>
              <w:jc w:val="center"/>
              <w:rPr>
                <w:ins w:id="4061" w:author="DOCOMO" w:date="2022-08-10T05:06:00Z"/>
                <w:rFonts w:cs="Arial"/>
                <w:szCs w:val="18"/>
                <w:lang w:eastAsia="zh-CN"/>
              </w:rPr>
            </w:pPr>
            <w:ins w:id="406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48E4A20C" w14:textId="77777777" w:rsidR="0070398E" w:rsidRPr="00227452" w:rsidRDefault="0070398E" w:rsidP="00D61997">
            <w:pPr>
              <w:pStyle w:val="TAL"/>
              <w:jc w:val="center"/>
              <w:rPr>
                <w:ins w:id="4063" w:author="DOCOMO" w:date="2022-08-10T05:06:00Z"/>
                <w:rFonts w:cs="Arial"/>
                <w:szCs w:val="18"/>
                <w:lang w:eastAsia="zh-CN"/>
              </w:rPr>
            </w:pPr>
            <w:ins w:id="406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06297BC8" w14:textId="77777777" w:rsidR="0070398E" w:rsidRPr="00227452" w:rsidRDefault="0070398E" w:rsidP="00D61997">
            <w:pPr>
              <w:pStyle w:val="TAL"/>
              <w:jc w:val="center"/>
              <w:rPr>
                <w:ins w:id="4065" w:author="DOCOMO" w:date="2022-08-10T05:06:00Z"/>
                <w:rFonts w:cs="Arial"/>
                <w:szCs w:val="18"/>
                <w:lang w:eastAsia="zh-CN"/>
              </w:rPr>
            </w:pPr>
            <w:ins w:id="406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007E5DD5" w14:textId="77777777" w:rsidR="0070398E" w:rsidRPr="00227452" w:rsidRDefault="0070398E" w:rsidP="00D61997">
            <w:pPr>
              <w:pStyle w:val="TAL"/>
              <w:jc w:val="center"/>
              <w:rPr>
                <w:ins w:id="4067" w:author="DOCOMO" w:date="2022-08-10T05:06:00Z"/>
                <w:rFonts w:cs="Arial"/>
                <w:szCs w:val="18"/>
                <w:lang w:eastAsia="zh-CN"/>
              </w:rPr>
            </w:pPr>
            <w:ins w:id="406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A-n259L</w:t>
              </w:r>
            </w:ins>
          </w:p>
          <w:p w14:paraId="0AE2745F" w14:textId="77777777" w:rsidR="0070398E" w:rsidRPr="00227452" w:rsidRDefault="0070398E" w:rsidP="00D61997">
            <w:pPr>
              <w:pStyle w:val="TAL"/>
              <w:jc w:val="center"/>
              <w:rPr>
                <w:ins w:id="4069" w:author="DOCOMO" w:date="2022-08-10T05:06:00Z"/>
                <w:rFonts w:cs="Arial"/>
                <w:szCs w:val="18"/>
                <w:lang w:eastAsia="zh-CN"/>
              </w:rPr>
            </w:pPr>
            <w:ins w:id="407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A-n259M</w:t>
              </w:r>
            </w:ins>
          </w:p>
          <w:p w14:paraId="2C9718A3" w14:textId="77777777" w:rsidR="0070398E" w:rsidRPr="00227452" w:rsidRDefault="0070398E" w:rsidP="00D61997">
            <w:pPr>
              <w:pStyle w:val="TAL"/>
              <w:jc w:val="center"/>
              <w:rPr>
                <w:ins w:id="4071" w:author="DOCOMO" w:date="2022-08-10T05:06:00Z"/>
                <w:rFonts w:cs="Arial"/>
                <w:szCs w:val="18"/>
                <w:lang w:eastAsia="zh-CN"/>
              </w:rPr>
            </w:pPr>
            <w:ins w:id="4072" w:author="DOCOMO" w:date="2022-08-10T05:06:00Z">
              <w:r w:rsidRPr="00227452">
                <w:rPr>
                  <w:rFonts w:cs="Arial"/>
                  <w:szCs w:val="18"/>
                  <w:lang w:eastAsia="zh-CN"/>
                </w:rPr>
                <w:t>CA_n79A-n257A</w:t>
              </w:r>
            </w:ins>
          </w:p>
          <w:p w14:paraId="3B98E611" w14:textId="77777777" w:rsidR="0070398E" w:rsidRPr="00227452" w:rsidRDefault="0070398E" w:rsidP="00D61997">
            <w:pPr>
              <w:pStyle w:val="TAL"/>
              <w:jc w:val="center"/>
              <w:rPr>
                <w:ins w:id="4073" w:author="DOCOMO" w:date="2022-08-10T05:06:00Z"/>
                <w:rFonts w:cs="Arial"/>
                <w:szCs w:val="18"/>
                <w:lang w:eastAsia="zh-CN"/>
              </w:rPr>
            </w:pPr>
            <w:ins w:id="4074" w:author="DOCOMO" w:date="2022-08-10T05:06:00Z">
              <w:r w:rsidRPr="00227452">
                <w:rPr>
                  <w:rFonts w:cs="Arial"/>
                  <w:szCs w:val="18"/>
                  <w:lang w:eastAsia="zh-CN"/>
                </w:rPr>
                <w:t>CA_n79A-n257G</w:t>
              </w:r>
            </w:ins>
          </w:p>
          <w:p w14:paraId="73BEE8E3" w14:textId="77777777" w:rsidR="0070398E" w:rsidRPr="00227452" w:rsidRDefault="0070398E" w:rsidP="00D61997">
            <w:pPr>
              <w:pStyle w:val="TAL"/>
              <w:jc w:val="center"/>
              <w:rPr>
                <w:ins w:id="4075" w:author="DOCOMO" w:date="2022-08-10T05:06:00Z"/>
                <w:rFonts w:cs="Arial"/>
                <w:szCs w:val="18"/>
                <w:lang w:eastAsia="zh-CN"/>
              </w:rPr>
            </w:pPr>
            <w:ins w:id="4076" w:author="DOCOMO" w:date="2022-08-10T05:06:00Z">
              <w:r w:rsidRPr="00227452">
                <w:rPr>
                  <w:rFonts w:cs="Arial"/>
                  <w:szCs w:val="18"/>
                  <w:lang w:eastAsia="zh-CN"/>
                </w:rPr>
                <w:t>CA_n79A-n257H</w:t>
              </w:r>
            </w:ins>
          </w:p>
          <w:p w14:paraId="7DF9325D" w14:textId="77777777" w:rsidR="0070398E" w:rsidRPr="00227452" w:rsidRDefault="0070398E" w:rsidP="00D61997">
            <w:pPr>
              <w:pStyle w:val="TAL"/>
              <w:jc w:val="center"/>
              <w:rPr>
                <w:ins w:id="4077" w:author="DOCOMO" w:date="2022-08-10T05:06:00Z"/>
                <w:rFonts w:cs="Arial"/>
                <w:szCs w:val="18"/>
                <w:lang w:eastAsia="zh-CN"/>
              </w:rPr>
            </w:pPr>
            <w:ins w:id="4078" w:author="DOCOMO" w:date="2022-08-10T05:06:00Z">
              <w:r w:rsidRPr="00227452">
                <w:rPr>
                  <w:rFonts w:cs="Arial"/>
                  <w:szCs w:val="18"/>
                  <w:lang w:eastAsia="zh-CN"/>
                </w:rPr>
                <w:t>CA_n79A-n259A</w:t>
              </w:r>
            </w:ins>
          </w:p>
          <w:p w14:paraId="5C0E1B2F" w14:textId="77777777" w:rsidR="0070398E" w:rsidRPr="00227452" w:rsidRDefault="0070398E" w:rsidP="00D61997">
            <w:pPr>
              <w:pStyle w:val="TAL"/>
              <w:jc w:val="center"/>
              <w:rPr>
                <w:ins w:id="4079" w:author="DOCOMO" w:date="2022-08-10T05:06:00Z"/>
                <w:rFonts w:cs="Arial"/>
                <w:szCs w:val="18"/>
                <w:lang w:eastAsia="zh-CN"/>
              </w:rPr>
            </w:pPr>
            <w:ins w:id="4080" w:author="DOCOMO" w:date="2022-08-10T05:06:00Z">
              <w:r w:rsidRPr="00227452">
                <w:rPr>
                  <w:rFonts w:cs="Arial"/>
                  <w:szCs w:val="18"/>
                  <w:lang w:eastAsia="zh-CN"/>
                </w:rPr>
                <w:t>CA_n79A-n259G</w:t>
              </w:r>
            </w:ins>
          </w:p>
          <w:p w14:paraId="2435CE97" w14:textId="77777777" w:rsidR="0070398E" w:rsidRPr="00227452" w:rsidRDefault="0070398E" w:rsidP="00D61997">
            <w:pPr>
              <w:pStyle w:val="TAL"/>
              <w:jc w:val="center"/>
              <w:rPr>
                <w:ins w:id="4081" w:author="DOCOMO" w:date="2022-08-10T05:06:00Z"/>
                <w:rFonts w:cs="Arial"/>
                <w:szCs w:val="18"/>
                <w:lang w:eastAsia="zh-CN"/>
              </w:rPr>
            </w:pPr>
            <w:ins w:id="4082" w:author="DOCOMO" w:date="2022-08-10T05:06:00Z">
              <w:r w:rsidRPr="00227452">
                <w:rPr>
                  <w:rFonts w:cs="Arial"/>
                  <w:szCs w:val="18"/>
                  <w:lang w:eastAsia="zh-CN"/>
                </w:rPr>
                <w:t>CA_n79A-n259H</w:t>
              </w:r>
            </w:ins>
          </w:p>
          <w:p w14:paraId="3F433BA4" w14:textId="77777777" w:rsidR="0070398E" w:rsidRPr="00227452" w:rsidRDefault="0070398E" w:rsidP="00D61997">
            <w:pPr>
              <w:pStyle w:val="TAL"/>
              <w:jc w:val="center"/>
              <w:rPr>
                <w:ins w:id="4083" w:author="DOCOMO" w:date="2022-08-10T05:06:00Z"/>
                <w:rFonts w:cs="Arial"/>
                <w:szCs w:val="18"/>
                <w:lang w:eastAsia="zh-CN"/>
              </w:rPr>
            </w:pPr>
            <w:ins w:id="4084" w:author="DOCOMO" w:date="2022-08-10T05:06:00Z">
              <w:r w:rsidRPr="00227452">
                <w:rPr>
                  <w:rFonts w:cs="Arial"/>
                  <w:szCs w:val="18"/>
                  <w:lang w:eastAsia="zh-CN"/>
                </w:rPr>
                <w:t>CA_n79A-n259I</w:t>
              </w:r>
            </w:ins>
          </w:p>
          <w:p w14:paraId="1153D2AE" w14:textId="77777777" w:rsidR="0070398E" w:rsidRPr="00227452" w:rsidRDefault="0070398E" w:rsidP="00D61997">
            <w:pPr>
              <w:pStyle w:val="TAL"/>
              <w:jc w:val="center"/>
              <w:rPr>
                <w:ins w:id="4085" w:author="DOCOMO" w:date="2022-08-10T05:06:00Z"/>
                <w:rFonts w:cs="Arial"/>
                <w:szCs w:val="18"/>
                <w:lang w:eastAsia="zh-CN"/>
              </w:rPr>
            </w:pPr>
            <w:ins w:id="4086" w:author="DOCOMO" w:date="2022-08-10T05:06:00Z">
              <w:r w:rsidRPr="00227452">
                <w:rPr>
                  <w:rFonts w:cs="Arial"/>
                  <w:szCs w:val="18"/>
                  <w:lang w:eastAsia="zh-CN"/>
                </w:rPr>
                <w:t>CA_n79A-n259J</w:t>
              </w:r>
            </w:ins>
          </w:p>
          <w:p w14:paraId="57C6175B" w14:textId="77777777" w:rsidR="0070398E" w:rsidRPr="00227452" w:rsidRDefault="0070398E" w:rsidP="00D61997">
            <w:pPr>
              <w:pStyle w:val="TAL"/>
              <w:jc w:val="center"/>
              <w:rPr>
                <w:ins w:id="4087" w:author="DOCOMO" w:date="2022-08-10T05:06:00Z"/>
                <w:rFonts w:cs="Arial"/>
                <w:szCs w:val="18"/>
                <w:lang w:eastAsia="zh-CN"/>
              </w:rPr>
            </w:pPr>
            <w:ins w:id="4088" w:author="DOCOMO" w:date="2022-08-10T05:06:00Z">
              <w:r w:rsidRPr="00227452">
                <w:rPr>
                  <w:rFonts w:cs="Arial"/>
                  <w:szCs w:val="18"/>
                  <w:lang w:eastAsia="zh-CN"/>
                </w:rPr>
                <w:t>CA_n79A-n259K</w:t>
              </w:r>
            </w:ins>
          </w:p>
          <w:p w14:paraId="657AD619" w14:textId="77777777" w:rsidR="0070398E" w:rsidRPr="00227452" w:rsidRDefault="0070398E" w:rsidP="00D61997">
            <w:pPr>
              <w:pStyle w:val="TAL"/>
              <w:jc w:val="center"/>
              <w:rPr>
                <w:ins w:id="4089" w:author="DOCOMO" w:date="2022-08-10T05:06:00Z"/>
                <w:rFonts w:cs="Arial"/>
                <w:szCs w:val="18"/>
                <w:lang w:eastAsia="zh-CN"/>
              </w:rPr>
            </w:pPr>
            <w:ins w:id="4090" w:author="DOCOMO" w:date="2022-08-10T05:06:00Z">
              <w:r w:rsidRPr="00227452">
                <w:rPr>
                  <w:rFonts w:cs="Arial"/>
                  <w:szCs w:val="18"/>
                  <w:lang w:eastAsia="zh-CN"/>
                </w:rPr>
                <w:t>CA_n79A-n259L</w:t>
              </w:r>
            </w:ins>
          </w:p>
          <w:p w14:paraId="34746755" w14:textId="77777777" w:rsidR="0070398E" w:rsidRPr="00227452" w:rsidRDefault="0070398E" w:rsidP="00D61997">
            <w:pPr>
              <w:keepNext/>
              <w:keepLines/>
              <w:spacing w:after="0"/>
              <w:jc w:val="center"/>
              <w:rPr>
                <w:ins w:id="4091" w:author="DOCOMO" w:date="2022-08-10T05:06:00Z"/>
                <w:rFonts w:ascii="Arial" w:hAnsi="Arial" w:cs="Arial"/>
                <w:sz w:val="18"/>
                <w:szCs w:val="18"/>
              </w:rPr>
            </w:pPr>
            <w:ins w:id="4092" w:author="DOCOMO" w:date="2022-08-10T05:06:00Z">
              <w:r w:rsidRPr="00227452">
                <w:rPr>
                  <w:rFonts w:ascii="Arial" w:hAnsi="Arial" w:cs="Arial"/>
                  <w:sz w:val="18"/>
                  <w:szCs w:val="18"/>
                  <w:lang w:eastAsia="zh-CN"/>
                </w:rPr>
                <w:t>CA_n79A-n259M</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0ACF115" w14:textId="77777777" w:rsidR="0070398E" w:rsidRPr="00227452" w:rsidRDefault="0070398E" w:rsidP="00D61997">
            <w:pPr>
              <w:keepNext/>
              <w:keepLines/>
              <w:spacing w:after="0"/>
              <w:jc w:val="center"/>
              <w:rPr>
                <w:ins w:id="4093" w:author="DOCOMO" w:date="2022-08-10T05:06:00Z"/>
                <w:rFonts w:ascii="Arial" w:hAnsi="Arial" w:cs="Arial"/>
                <w:sz w:val="18"/>
                <w:szCs w:val="18"/>
                <w:lang w:eastAsia="zh-CN"/>
              </w:rPr>
            </w:pPr>
            <w:ins w:id="4094"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5A99E3A" w14:textId="77777777" w:rsidR="0070398E" w:rsidRPr="00227452" w:rsidRDefault="0070398E" w:rsidP="00D61997">
            <w:pPr>
              <w:keepNext/>
              <w:keepLines/>
              <w:spacing w:after="0"/>
              <w:jc w:val="center"/>
              <w:rPr>
                <w:ins w:id="4095" w:author="DOCOMO" w:date="2022-08-10T05:06:00Z"/>
                <w:rFonts w:ascii="Arial" w:hAnsi="Arial" w:cs="Arial"/>
                <w:sz w:val="18"/>
                <w:szCs w:val="18"/>
              </w:rPr>
            </w:pPr>
            <w:ins w:id="4096"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4727EA9E" w14:textId="77777777" w:rsidR="0070398E" w:rsidRPr="00227452" w:rsidRDefault="0070398E" w:rsidP="00D61997">
            <w:pPr>
              <w:keepNext/>
              <w:keepLines/>
              <w:spacing w:after="0"/>
              <w:jc w:val="center"/>
              <w:rPr>
                <w:ins w:id="4097" w:author="DOCOMO" w:date="2022-08-10T05:06:00Z"/>
                <w:rFonts w:ascii="Arial" w:hAnsi="Arial" w:cs="Arial"/>
                <w:sz w:val="18"/>
                <w:szCs w:val="18"/>
                <w:lang w:eastAsia="zh-CN"/>
              </w:rPr>
            </w:pPr>
            <w:ins w:id="4098" w:author="DOCOMO" w:date="2022-08-10T05:06:00Z">
              <w:r w:rsidRPr="00227452">
                <w:rPr>
                  <w:rFonts w:ascii="Arial" w:hAnsi="Arial" w:cs="Arial"/>
                  <w:sz w:val="18"/>
                  <w:szCs w:val="18"/>
                  <w:lang w:eastAsia="zh-CN"/>
                </w:rPr>
                <w:t>0</w:t>
              </w:r>
            </w:ins>
          </w:p>
        </w:tc>
      </w:tr>
      <w:tr w:rsidR="0070398E" w:rsidRPr="00227452" w14:paraId="27EA19FB" w14:textId="77777777" w:rsidTr="0070398E">
        <w:trPr>
          <w:trHeight w:val="187"/>
          <w:jc w:val="center"/>
          <w:ins w:id="4099"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4CC8FA00" w14:textId="77777777" w:rsidR="0070398E" w:rsidRPr="00227452" w:rsidRDefault="0070398E" w:rsidP="00D61997">
            <w:pPr>
              <w:keepNext/>
              <w:keepLines/>
              <w:spacing w:after="0"/>
              <w:jc w:val="center"/>
              <w:rPr>
                <w:ins w:id="4100"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52BA71E" w14:textId="77777777" w:rsidR="0070398E" w:rsidRPr="00227452" w:rsidRDefault="0070398E" w:rsidP="00D61997">
            <w:pPr>
              <w:keepNext/>
              <w:keepLines/>
              <w:spacing w:after="0"/>
              <w:jc w:val="center"/>
              <w:rPr>
                <w:ins w:id="4101"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6B710EE" w14:textId="77777777" w:rsidR="0070398E" w:rsidRPr="00227452" w:rsidRDefault="0070398E" w:rsidP="00D61997">
            <w:pPr>
              <w:keepNext/>
              <w:keepLines/>
              <w:spacing w:after="0"/>
              <w:jc w:val="center"/>
              <w:rPr>
                <w:ins w:id="4102" w:author="DOCOMO" w:date="2022-08-10T05:06:00Z"/>
                <w:rFonts w:ascii="Arial" w:hAnsi="Arial" w:cs="Arial"/>
                <w:sz w:val="18"/>
                <w:szCs w:val="18"/>
                <w:lang w:eastAsia="zh-CN"/>
              </w:rPr>
            </w:pPr>
            <w:ins w:id="4103"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8112492" w14:textId="77777777" w:rsidR="0070398E" w:rsidRPr="00227452" w:rsidRDefault="0070398E" w:rsidP="00D61997">
            <w:pPr>
              <w:keepNext/>
              <w:keepLines/>
              <w:spacing w:after="0"/>
              <w:jc w:val="center"/>
              <w:rPr>
                <w:ins w:id="4104" w:author="DOCOMO" w:date="2022-08-10T05:06:00Z"/>
                <w:rFonts w:ascii="Arial" w:hAnsi="Arial" w:cs="Arial"/>
                <w:sz w:val="18"/>
                <w:szCs w:val="18"/>
                <w:lang w:eastAsia="zh-CN"/>
              </w:rPr>
            </w:pPr>
            <w:ins w:id="4105"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04B4D207" w14:textId="77777777" w:rsidR="0070398E" w:rsidRPr="00227452" w:rsidRDefault="0070398E" w:rsidP="00D61997">
            <w:pPr>
              <w:keepNext/>
              <w:keepLines/>
              <w:spacing w:after="0"/>
              <w:jc w:val="center"/>
              <w:rPr>
                <w:ins w:id="4106" w:author="DOCOMO" w:date="2022-08-10T05:06:00Z"/>
                <w:rFonts w:ascii="Arial" w:hAnsi="Arial" w:cs="Arial"/>
                <w:sz w:val="18"/>
                <w:szCs w:val="18"/>
              </w:rPr>
            </w:pPr>
          </w:p>
        </w:tc>
      </w:tr>
      <w:tr w:rsidR="0070398E" w:rsidRPr="00227452" w14:paraId="52AEF3A2" w14:textId="77777777" w:rsidTr="0070398E">
        <w:trPr>
          <w:trHeight w:val="187"/>
          <w:jc w:val="center"/>
          <w:ins w:id="4107"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5AF377F1" w14:textId="77777777" w:rsidR="0070398E" w:rsidRPr="00227452" w:rsidRDefault="0070398E" w:rsidP="00D61997">
            <w:pPr>
              <w:keepNext/>
              <w:keepLines/>
              <w:spacing w:after="0"/>
              <w:jc w:val="center"/>
              <w:rPr>
                <w:ins w:id="4108"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94D3683" w14:textId="77777777" w:rsidR="0070398E" w:rsidRPr="00227452" w:rsidRDefault="0070398E" w:rsidP="00D61997">
            <w:pPr>
              <w:keepNext/>
              <w:keepLines/>
              <w:spacing w:after="0"/>
              <w:jc w:val="center"/>
              <w:rPr>
                <w:ins w:id="4109"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23110E3" w14:textId="77777777" w:rsidR="0070398E" w:rsidRPr="00227452" w:rsidRDefault="0070398E" w:rsidP="00D61997">
            <w:pPr>
              <w:keepNext/>
              <w:keepLines/>
              <w:spacing w:after="0"/>
              <w:jc w:val="center"/>
              <w:rPr>
                <w:ins w:id="4110" w:author="DOCOMO" w:date="2022-08-10T05:06:00Z"/>
                <w:rFonts w:ascii="Arial" w:hAnsi="Arial" w:cs="Arial"/>
                <w:sz w:val="18"/>
                <w:szCs w:val="18"/>
                <w:lang w:eastAsia="zh-CN"/>
              </w:rPr>
            </w:pPr>
            <w:ins w:id="4111"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F61B161" w14:textId="77777777" w:rsidR="0070398E" w:rsidRPr="00227452" w:rsidRDefault="0070398E" w:rsidP="00D61997">
            <w:pPr>
              <w:keepNext/>
              <w:keepLines/>
              <w:spacing w:after="0"/>
              <w:jc w:val="center"/>
              <w:rPr>
                <w:ins w:id="4112" w:author="DOCOMO" w:date="2022-08-10T05:06:00Z"/>
                <w:rFonts w:ascii="Arial" w:hAnsi="Arial" w:cs="Arial"/>
                <w:sz w:val="18"/>
                <w:szCs w:val="18"/>
                <w:lang w:eastAsia="ja-JP"/>
              </w:rPr>
            </w:pPr>
            <w:ins w:id="4113" w:author="DOCOMO" w:date="2022-08-10T05:06:00Z">
              <w:r w:rsidRPr="00227452">
                <w:rPr>
                  <w:rFonts w:ascii="Arial" w:hAnsi="Arial" w:cs="Arial"/>
                  <w:sz w:val="18"/>
                  <w:szCs w:val="18"/>
                  <w:lang w:val="en-US" w:bidi="ar"/>
                </w:rPr>
                <w:t>CA_</w:t>
              </w:r>
              <w:r>
                <w:rPr>
                  <w:rFonts w:ascii="Arial" w:hAnsi="Arial" w:cs="Arial"/>
                  <w:sz w:val="18"/>
                  <w:szCs w:val="18"/>
                  <w:lang w:val="en-US" w:bidi="ar"/>
                </w:rPr>
                <w:t>n257H</w:t>
              </w:r>
            </w:ins>
          </w:p>
        </w:tc>
        <w:tc>
          <w:tcPr>
            <w:tcW w:w="2291" w:type="dxa"/>
            <w:tcBorders>
              <w:top w:val="nil"/>
              <w:left w:val="single" w:sz="4" w:space="0" w:color="auto"/>
              <w:bottom w:val="nil"/>
              <w:right w:val="single" w:sz="4" w:space="0" w:color="auto"/>
            </w:tcBorders>
            <w:shd w:val="clear" w:color="auto" w:fill="auto"/>
            <w:vAlign w:val="center"/>
          </w:tcPr>
          <w:p w14:paraId="01DE92B6" w14:textId="77777777" w:rsidR="0070398E" w:rsidRPr="00227452" w:rsidRDefault="0070398E" w:rsidP="00D61997">
            <w:pPr>
              <w:keepNext/>
              <w:keepLines/>
              <w:spacing w:after="0"/>
              <w:jc w:val="center"/>
              <w:rPr>
                <w:ins w:id="4114" w:author="DOCOMO" w:date="2022-08-10T05:06:00Z"/>
                <w:rFonts w:ascii="Arial" w:hAnsi="Arial" w:cs="Arial"/>
                <w:sz w:val="18"/>
                <w:szCs w:val="18"/>
              </w:rPr>
            </w:pPr>
          </w:p>
        </w:tc>
      </w:tr>
      <w:tr w:rsidR="0070398E" w:rsidRPr="00227452" w14:paraId="7A6C4778" w14:textId="77777777" w:rsidTr="0070398E">
        <w:trPr>
          <w:trHeight w:val="187"/>
          <w:jc w:val="center"/>
          <w:ins w:id="4115"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1CC56B71" w14:textId="77777777" w:rsidR="0070398E" w:rsidRPr="00227452" w:rsidRDefault="0070398E" w:rsidP="00D61997">
            <w:pPr>
              <w:keepNext/>
              <w:keepLines/>
              <w:spacing w:after="0"/>
              <w:jc w:val="center"/>
              <w:rPr>
                <w:ins w:id="4116"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CB79382" w14:textId="77777777" w:rsidR="0070398E" w:rsidRPr="00227452" w:rsidRDefault="0070398E" w:rsidP="00D61997">
            <w:pPr>
              <w:keepNext/>
              <w:keepLines/>
              <w:spacing w:after="0"/>
              <w:jc w:val="center"/>
              <w:rPr>
                <w:ins w:id="4117"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9A2CAAE" w14:textId="77777777" w:rsidR="0070398E" w:rsidRPr="00227452" w:rsidRDefault="0070398E" w:rsidP="00D61997">
            <w:pPr>
              <w:keepNext/>
              <w:keepLines/>
              <w:spacing w:after="0"/>
              <w:jc w:val="center"/>
              <w:rPr>
                <w:ins w:id="4118" w:author="DOCOMO" w:date="2022-08-10T05:06:00Z"/>
                <w:rFonts w:ascii="Arial" w:hAnsi="Arial" w:cs="Arial"/>
                <w:sz w:val="18"/>
                <w:szCs w:val="18"/>
                <w:lang w:eastAsia="zh-CN"/>
              </w:rPr>
            </w:pPr>
            <w:ins w:id="4119"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54630A1" w14:textId="77777777" w:rsidR="0070398E" w:rsidRPr="00227452" w:rsidRDefault="0070398E" w:rsidP="00D61997">
            <w:pPr>
              <w:keepNext/>
              <w:keepLines/>
              <w:spacing w:after="0"/>
              <w:jc w:val="center"/>
              <w:rPr>
                <w:ins w:id="4120" w:author="DOCOMO" w:date="2022-08-10T05:06:00Z"/>
                <w:rFonts w:ascii="Arial" w:hAnsi="Arial" w:cs="Arial"/>
                <w:sz w:val="18"/>
                <w:szCs w:val="18"/>
              </w:rPr>
            </w:pPr>
            <w:ins w:id="4121" w:author="DOCOMO" w:date="2022-08-10T05:06:00Z">
              <w:r w:rsidRPr="00227452">
                <w:rPr>
                  <w:rFonts w:ascii="Arial" w:hAnsi="Arial" w:cs="Arial"/>
                  <w:sz w:val="18"/>
                  <w:szCs w:val="18"/>
                  <w:lang w:val="en-US" w:bidi="ar"/>
                </w:rPr>
                <w:t>CA_n259M</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30C46BE7" w14:textId="77777777" w:rsidR="0070398E" w:rsidRPr="00227452" w:rsidRDefault="0070398E" w:rsidP="00D61997">
            <w:pPr>
              <w:keepNext/>
              <w:keepLines/>
              <w:spacing w:after="0"/>
              <w:jc w:val="center"/>
              <w:rPr>
                <w:ins w:id="4122" w:author="DOCOMO" w:date="2022-08-10T05:06:00Z"/>
                <w:rFonts w:ascii="Arial" w:hAnsi="Arial" w:cs="Arial"/>
                <w:sz w:val="18"/>
                <w:szCs w:val="18"/>
              </w:rPr>
            </w:pPr>
          </w:p>
        </w:tc>
      </w:tr>
      <w:tr w:rsidR="0070398E" w:rsidRPr="00227452" w14:paraId="7600B61C" w14:textId="77777777" w:rsidTr="0070398E">
        <w:trPr>
          <w:trHeight w:val="187"/>
          <w:jc w:val="center"/>
          <w:ins w:id="4123"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26FEBC88" w14:textId="77777777" w:rsidR="0070398E" w:rsidRPr="00227452" w:rsidRDefault="0070398E" w:rsidP="00D61997">
            <w:pPr>
              <w:keepNext/>
              <w:keepLines/>
              <w:spacing w:after="0"/>
              <w:jc w:val="center"/>
              <w:rPr>
                <w:ins w:id="4124" w:author="DOCOMO" w:date="2022-08-10T05:06:00Z"/>
                <w:rFonts w:ascii="Arial" w:hAnsi="Arial" w:cs="Arial"/>
                <w:sz w:val="18"/>
                <w:szCs w:val="18"/>
              </w:rPr>
            </w:pPr>
            <w:ins w:id="4125"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A-n79A-n257I-n259A</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159383A7" w14:textId="77777777" w:rsidR="0070398E" w:rsidRPr="00227452" w:rsidRDefault="0070398E" w:rsidP="00D61997">
            <w:pPr>
              <w:pStyle w:val="TAC"/>
              <w:rPr>
                <w:ins w:id="4126" w:author="DOCOMO" w:date="2022-08-10T05:06:00Z"/>
                <w:rFonts w:cs="Arial"/>
                <w:szCs w:val="18"/>
              </w:rPr>
            </w:pPr>
            <w:ins w:id="4127" w:author="DOCOMO" w:date="2022-08-10T05:06:00Z">
              <w:r w:rsidRPr="00227452">
                <w:rPr>
                  <w:rFonts w:cs="Arial"/>
                  <w:szCs w:val="18"/>
                </w:rPr>
                <w:t>CA_n257G</w:t>
              </w:r>
            </w:ins>
          </w:p>
          <w:p w14:paraId="572E53C4" w14:textId="77777777" w:rsidR="0070398E" w:rsidRPr="00227452" w:rsidRDefault="0070398E" w:rsidP="00D61997">
            <w:pPr>
              <w:pStyle w:val="TAC"/>
              <w:rPr>
                <w:ins w:id="4128" w:author="DOCOMO" w:date="2022-08-10T05:06:00Z"/>
                <w:rFonts w:cs="Arial"/>
                <w:szCs w:val="18"/>
              </w:rPr>
            </w:pPr>
            <w:ins w:id="4129" w:author="DOCOMO" w:date="2022-08-10T05:06:00Z">
              <w:r w:rsidRPr="00227452">
                <w:rPr>
                  <w:rFonts w:cs="Arial"/>
                  <w:szCs w:val="18"/>
                </w:rPr>
                <w:t>CA_n257H</w:t>
              </w:r>
            </w:ins>
          </w:p>
          <w:p w14:paraId="27506597" w14:textId="77777777" w:rsidR="0070398E" w:rsidRPr="00227452" w:rsidRDefault="0070398E" w:rsidP="00D61997">
            <w:pPr>
              <w:pStyle w:val="TAC"/>
              <w:rPr>
                <w:ins w:id="4130" w:author="DOCOMO" w:date="2022-08-10T05:06:00Z"/>
                <w:rFonts w:cs="Arial"/>
                <w:szCs w:val="18"/>
                <w:lang w:eastAsia="zh-CN"/>
              </w:rPr>
            </w:pPr>
            <w:ins w:id="4131" w:author="DOCOMO" w:date="2022-08-10T05:06:00Z">
              <w:r w:rsidRPr="00227452">
                <w:rPr>
                  <w:rFonts w:cs="Arial"/>
                  <w:szCs w:val="18"/>
                </w:rPr>
                <w:t>CA_n257I</w:t>
              </w:r>
              <w:r w:rsidRPr="00227452">
                <w:rPr>
                  <w:rFonts w:cs="Arial"/>
                  <w:szCs w:val="18"/>
                  <w:lang w:eastAsia="zh-CN"/>
                </w:rPr>
                <w:t xml:space="preserve"> </w:t>
              </w:r>
            </w:ins>
          </w:p>
          <w:p w14:paraId="52560E19" w14:textId="77777777" w:rsidR="0070398E" w:rsidRPr="00227452" w:rsidRDefault="0070398E" w:rsidP="00D61997">
            <w:pPr>
              <w:pStyle w:val="TAL"/>
              <w:jc w:val="center"/>
              <w:rPr>
                <w:ins w:id="4132" w:author="DOCOMO" w:date="2022-08-10T05:06:00Z"/>
                <w:rFonts w:cs="Arial"/>
                <w:szCs w:val="18"/>
                <w:lang w:eastAsia="zh-CN"/>
              </w:rPr>
            </w:pPr>
            <w:ins w:id="413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4A67B06B" w14:textId="77777777" w:rsidR="0070398E" w:rsidRPr="00227452" w:rsidRDefault="0070398E" w:rsidP="00D61997">
            <w:pPr>
              <w:pStyle w:val="TAL"/>
              <w:jc w:val="center"/>
              <w:rPr>
                <w:ins w:id="4134" w:author="DOCOMO" w:date="2022-08-10T05:06:00Z"/>
                <w:rFonts w:cs="Arial"/>
                <w:szCs w:val="18"/>
                <w:lang w:eastAsia="zh-CN"/>
              </w:rPr>
            </w:pPr>
            <w:ins w:id="413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06E7E2D3" w14:textId="77777777" w:rsidR="0070398E" w:rsidRPr="00227452" w:rsidRDefault="0070398E" w:rsidP="00D61997">
            <w:pPr>
              <w:pStyle w:val="TAL"/>
              <w:jc w:val="center"/>
              <w:rPr>
                <w:ins w:id="4136" w:author="DOCOMO" w:date="2022-08-10T05:06:00Z"/>
                <w:rFonts w:cs="Arial"/>
                <w:szCs w:val="18"/>
                <w:lang w:eastAsia="zh-CN"/>
              </w:rPr>
            </w:pPr>
            <w:ins w:id="413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08F565FD" w14:textId="77777777" w:rsidR="0070398E" w:rsidRPr="00227452" w:rsidRDefault="0070398E" w:rsidP="00D61997">
            <w:pPr>
              <w:pStyle w:val="TAL"/>
              <w:jc w:val="center"/>
              <w:rPr>
                <w:ins w:id="4138" w:author="DOCOMO" w:date="2022-08-10T05:06:00Z"/>
                <w:rFonts w:cs="Arial"/>
                <w:szCs w:val="18"/>
                <w:lang w:eastAsia="zh-CN"/>
              </w:rPr>
            </w:pPr>
            <w:ins w:id="413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49564A44" w14:textId="77777777" w:rsidR="0070398E" w:rsidRPr="00227452" w:rsidRDefault="0070398E" w:rsidP="00D61997">
            <w:pPr>
              <w:pStyle w:val="TAL"/>
              <w:jc w:val="center"/>
              <w:rPr>
                <w:ins w:id="4140" w:author="DOCOMO" w:date="2022-08-10T05:06:00Z"/>
                <w:rFonts w:cs="Arial"/>
                <w:szCs w:val="18"/>
                <w:lang w:eastAsia="zh-CN"/>
              </w:rPr>
            </w:pPr>
            <w:ins w:id="414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A-n257I</w:t>
              </w:r>
            </w:ins>
          </w:p>
          <w:p w14:paraId="0E6BE4C1" w14:textId="77777777" w:rsidR="0070398E" w:rsidRPr="00227452" w:rsidRDefault="0070398E" w:rsidP="00D61997">
            <w:pPr>
              <w:pStyle w:val="TAL"/>
              <w:jc w:val="center"/>
              <w:rPr>
                <w:ins w:id="4142" w:author="DOCOMO" w:date="2022-08-10T05:06:00Z"/>
                <w:rFonts w:cs="Arial"/>
                <w:szCs w:val="18"/>
                <w:lang w:eastAsia="zh-CN"/>
              </w:rPr>
            </w:pPr>
            <w:ins w:id="414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5C336F9E" w14:textId="77777777" w:rsidR="0070398E" w:rsidRPr="00227452" w:rsidRDefault="0070398E" w:rsidP="00D61997">
            <w:pPr>
              <w:pStyle w:val="TAL"/>
              <w:jc w:val="center"/>
              <w:rPr>
                <w:ins w:id="4144" w:author="DOCOMO" w:date="2022-08-10T05:06:00Z"/>
                <w:rFonts w:cs="Arial"/>
                <w:szCs w:val="18"/>
                <w:lang w:eastAsia="zh-CN"/>
              </w:rPr>
            </w:pPr>
            <w:ins w:id="4145" w:author="DOCOMO" w:date="2022-08-10T05:06:00Z">
              <w:r w:rsidRPr="00227452">
                <w:rPr>
                  <w:rFonts w:cs="Arial"/>
                  <w:szCs w:val="18"/>
                  <w:lang w:eastAsia="zh-CN"/>
                </w:rPr>
                <w:t>CA_n79A-n257A</w:t>
              </w:r>
            </w:ins>
          </w:p>
          <w:p w14:paraId="3C4DE062" w14:textId="77777777" w:rsidR="0070398E" w:rsidRPr="00227452" w:rsidRDefault="0070398E" w:rsidP="00D61997">
            <w:pPr>
              <w:pStyle w:val="TAL"/>
              <w:jc w:val="center"/>
              <w:rPr>
                <w:ins w:id="4146" w:author="DOCOMO" w:date="2022-08-10T05:06:00Z"/>
                <w:rFonts w:cs="Arial"/>
                <w:szCs w:val="18"/>
                <w:lang w:eastAsia="zh-CN"/>
              </w:rPr>
            </w:pPr>
            <w:ins w:id="4147" w:author="DOCOMO" w:date="2022-08-10T05:06:00Z">
              <w:r w:rsidRPr="00227452">
                <w:rPr>
                  <w:rFonts w:cs="Arial"/>
                  <w:szCs w:val="18"/>
                  <w:lang w:eastAsia="zh-CN"/>
                </w:rPr>
                <w:t>CA_n79A-n257G</w:t>
              </w:r>
            </w:ins>
          </w:p>
          <w:p w14:paraId="12A5DD3B" w14:textId="77777777" w:rsidR="0070398E" w:rsidRPr="00227452" w:rsidRDefault="0070398E" w:rsidP="00D61997">
            <w:pPr>
              <w:pStyle w:val="TAL"/>
              <w:jc w:val="center"/>
              <w:rPr>
                <w:ins w:id="4148" w:author="DOCOMO" w:date="2022-08-10T05:06:00Z"/>
                <w:rFonts w:cs="Arial"/>
                <w:szCs w:val="18"/>
                <w:lang w:eastAsia="zh-CN"/>
              </w:rPr>
            </w:pPr>
            <w:ins w:id="4149" w:author="DOCOMO" w:date="2022-08-10T05:06:00Z">
              <w:r w:rsidRPr="00227452">
                <w:rPr>
                  <w:rFonts w:cs="Arial"/>
                  <w:szCs w:val="18"/>
                  <w:lang w:eastAsia="zh-CN"/>
                </w:rPr>
                <w:t>CA_n79A-n257H</w:t>
              </w:r>
            </w:ins>
          </w:p>
          <w:p w14:paraId="0024DACF" w14:textId="77777777" w:rsidR="0070398E" w:rsidRPr="00227452" w:rsidRDefault="0070398E" w:rsidP="00D61997">
            <w:pPr>
              <w:pStyle w:val="TAL"/>
              <w:jc w:val="center"/>
              <w:rPr>
                <w:ins w:id="4150" w:author="DOCOMO" w:date="2022-08-10T05:06:00Z"/>
                <w:rFonts w:cs="Arial"/>
                <w:szCs w:val="18"/>
                <w:lang w:eastAsia="zh-CN"/>
              </w:rPr>
            </w:pPr>
            <w:ins w:id="4151" w:author="DOCOMO" w:date="2022-08-10T05:06:00Z">
              <w:r w:rsidRPr="00227452">
                <w:rPr>
                  <w:rFonts w:cs="Arial"/>
                  <w:szCs w:val="18"/>
                  <w:lang w:eastAsia="zh-CN"/>
                </w:rPr>
                <w:t>CA_n79A-n257I</w:t>
              </w:r>
            </w:ins>
          </w:p>
          <w:p w14:paraId="20EAD76C" w14:textId="77777777" w:rsidR="0070398E" w:rsidRPr="00227452" w:rsidRDefault="0070398E" w:rsidP="00D61997">
            <w:pPr>
              <w:keepNext/>
              <w:keepLines/>
              <w:spacing w:after="0"/>
              <w:jc w:val="center"/>
              <w:rPr>
                <w:ins w:id="4152" w:author="DOCOMO" w:date="2022-08-10T05:06:00Z"/>
                <w:rFonts w:ascii="Arial" w:hAnsi="Arial" w:cs="Arial"/>
                <w:sz w:val="18"/>
                <w:szCs w:val="18"/>
              </w:rPr>
            </w:pPr>
            <w:ins w:id="4153" w:author="DOCOMO" w:date="2022-08-10T05:06:00Z">
              <w:r w:rsidRPr="00227452">
                <w:rPr>
                  <w:rFonts w:ascii="Arial" w:hAnsi="Arial" w:cs="Arial"/>
                  <w:sz w:val="18"/>
                  <w:szCs w:val="18"/>
                  <w:lang w:eastAsia="zh-CN"/>
                </w:rPr>
                <w:t>CA_n79A-n259A</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C5701C1" w14:textId="77777777" w:rsidR="0070398E" w:rsidRPr="00227452" w:rsidRDefault="0070398E" w:rsidP="00D61997">
            <w:pPr>
              <w:keepNext/>
              <w:keepLines/>
              <w:spacing w:after="0"/>
              <w:jc w:val="center"/>
              <w:rPr>
                <w:ins w:id="4154" w:author="DOCOMO" w:date="2022-08-10T05:06:00Z"/>
                <w:rFonts w:ascii="Arial" w:hAnsi="Arial" w:cs="Arial"/>
                <w:sz w:val="18"/>
                <w:szCs w:val="18"/>
                <w:lang w:eastAsia="zh-CN"/>
              </w:rPr>
            </w:pPr>
            <w:ins w:id="4155"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0EB4831" w14:textId="77777777" w:rsidR="0070398E" w:rsidRPr="00227452" w:rsidRDefault="0070398E" w:rsidP="00D61997">
            <w:pPr>
              <w:keepNext/>
              <w:keepLines/>
              <w:spacing w:after="0"/>
              <w:jc w:val="center"/>
              <w:rPr>
                <w:ins w:id="4156" w:author="DOCOMO" w:date="2022-08-10T05:06:00Z"/>
                <w:rFonts w:ascii="Arial" w:hAnsi="Arial" w:cs="Arial"/>
                <w:sz w:val="18"/>
                <w:szCs w:val="18"/>
              </w:rPr>
            </w:pPr>
            <w:ins w:id="4157"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3D3D5C0A" w14:textId="77777777" w:rsidR="0070398E" w:rsidRPr="00227452" w:rsidRDefault="0070398E" w:rsidP="00D61997">
            <w:pPr>
              <w:keepNext/>
              <w:keepLines/>
              <w:spacing w:after="0"/>
              <w:jc w:val="center"/>
              <w:rPr>
                <w:ins w:id="4158" w:author="DOCOMO" w:date="2022-08-10T05:06:00Z"/>
                <w:rFonts w:ascii="Arial" w:hAnsi="Arial" w:cs="Arial"/>
                <w:sz w:val="18"/>
                <w:szCs w:val="18"/>
                <w:lang w:eastAsia="zh-CN"/>
              </w:rPr>
            </w:pPr>
            <w:ins w:id="4159" w:author="DOCOMO" w:date="2022-08-10T05:06:00Z">
              <w:r w:rsidRPr="00227452">
                <w:rPr>
                  <w:rFonts w:ascii="Arial" w:hAnsi="Arial" w:cs="Arial"/>
                  <w:sz w:val="18"/>
                  <w:szCs w:val="18"/>
                  <w:lang w:eastAsia="zh-CN"/>
                </w:rPr>
                <w:t>0</w:t>
              </w:r>
            </w:ins>
          </w:p>
        </w:tc>
      </w:tr>
      <w:tr w:rsidR="0070398E" w:rsidRPr="00227452" w14:paraId="4D3898C4" w14:textId="77777777" w:rsidTr="0070398E">
        <w:trPr>
          <w:trHeight w:val="187"/>
          <w:jc w:val="center"/>
          <w:ins w:id="4160"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14573F25" w14:textId="77777777" w:rsidR="0070398E" w:rsidRPr="00227452" w:rsidRDefault="0070398E" w:rsidP="00D61997">
            <w:pPr>
              <w:keepNext/>
              <w:keepLines/>
              <w:spacing w:after="0"/>
              <w:jc w:val="center"/>
              <w:rPr>
                <w:ins w:id="4161"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21E225D" w14:textId="77777777" w:rsidR="0070398E" w:rsidRPr="00227452" w:rsidRDefault="0070398E" w:rsidP="00D61997">
            <w:pPr>
              <w:keepNext/>
              <w:keepLines/>
              <w:spacing w:after="0"/>
              <w:jc w:val="center"/>
              <w:rPr>
                <w:ins w:id="4162"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9194545" w14:textId="77777777" w:rsidR="0070398E" w:rsidRPr="00227452" w:rsidRDefault="0070398E" w:rsidP="00D61997">
            <w:pPr>
              <w:keepNext/>
              <w:keepLines/>
              <w:spacing w:after="0"/>
              <w:jc w:val="center"/>
              <w:rPr>
                <w:ins w:id="4163" w:author="DOCOMO" w:date="2022-08-10T05:06:00Z"/>
                <w:rFonts w:ascii="Arial" w:hAnsi="Arial" w:cs="Arial"/>
                <w:sz w:val="18"/>
                <w:szCs w:val="18"/>
                <w:lang w:eastAsia="zh-CN"/>
              </w:rPr>
            </w:pPr>
            <w:ins w:id="4164"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98328BB" w14:textId="77777777" w:rsidR="0070398E" w:rsidRPr="00227452" w:rsidRDefault="0070398E" w:rsidP="00D61997">
            <w:pPr>
              <w:keepNext/>
              <w:keepLines/>
              <w:spacing w:after="0"/>
              <w:jc w:val="center"/>
              <w:rPr>
                <w:ins w:id="4165" w:author="DOCOMO" w:date="2022-08-10T05:06:00Z"/>
                <w:rFonts w:ascii="Arial" w:hAnsi="Arial" w:cs="Arial"/>
                <w:sz w:val="18"/>
                <w:szCs w:val="18"/>
                <w:lang w:eastAsia="zh-CN"/>
              </w:rPr>
            </w:pPr>
            <w:ins w:id="4166"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27BE5E69" w14:textId="77777777" w:rsidR="0070398E" w:rsidRPr="00227452" w:rsidRDefault="0070398E" w:rsidP="00D61997">
            <w:pPr>
              <w:keepNext/>
              <w:keepLines/>
              <w:spacing w:after="0"/>
              <w:jc w:val="center"/>
              <w:rPr>
                <w:ins w:id="4167" w:author="DOCOMO" w:date="2022-08-10T05:06:00Z"/>
                <w:rFonts w:ascii="Arial" w:hAnsi="Arial" w:cs="Arial"/>
                <w:sz w:val="18"/>
                <w:szCs w:val="18"/>
              </w:rPr>
            </w:pPr>
          </w:p>
        </w:tc>
      </w:tr>
      <w:tr w:rsidR="0070398E" w:rsidRPr="00227452" w14:paraId="50ED5B42" w14:textId="77777777" w:rsidTr="0070398E">
        <w:trPr>
          <w:trHeight w:val="187"/>
          <w:jc w:val="center"/>
          <w:ins w:id="4168"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0F498101" w14:textId="77777777" w:rsidR="0070398E" w:rsidRPr="00227452" w:rsidRDefault="0070398E" w:rsidP="00D61997">
            <w:pPr>
              <w:keepNext/>
              <w:keepLines/>
              <w:spacing w:after="0"/>
              <w:jc w:val="center"/>
              <w:rPr>
                <w:ins w:id="4169"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1E6C920" w14:textId="77777777" w:rsidR="0070398E" w:rsidRPr="00227452" w:rsidRDefault="0070398E" w:rsidP="00D61997">
            <w:pPr>
              <w:keepNext/>
              <w:keepLines/>
              <w:spacing w:after="0"/>
              <w:jc w:val="center"/>
              <w:rPr>
                <w:ins w:id="4170"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DBE8838" w14:textId="77777777" w:rsidR="0070398E" w:rsidRPr="00227452" w:rsidRDefault="0070398E" w:rsidP="00D61997">
            <w:pPr>
              <w:keepNext/>
              <w:keepLines/>
              <w:spacing w:after="0"/>
              <w:jc w:val="center"/>
              <w:rPr>
                <w:ins w:id="4171" w:author="DOCOMO" w:date="2022-08-10T05:06:00Z"/>
                <w:rFonts w:ascii="Arial" w:hAnsi="Arial" w:cs="Arial"/>
                <w:sz w:val="18"/>
                <w:szCs w:val="18"/>
                <w:lang w:eastAsia="zh-CN"/>
              </w:rPr>
            </w:pPr>
            <w:ins w:id="4172"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17CC400" w14:textId="77777777" w:rsidR="0070398E" w:rsidRPr="00227452" w:rsidRDefault="0070398E" w:rsidP="00D61997">
            <w:pPr>
              <w:keepNext/>
              <w:keepLines/>
              <w:spacing w:after="0"/>
              <w:jc w:val="center"/>
              <w:rPr>
                <w:ins w:id="4173" w:author="DOCOMO" w:date="2022-08-10T05:06:00Z"/>
                <w:rFonts w:ascii="Arial" w:hAnsi="Arial" w:cs="Arial"/>
                <w:sz w:val="18"/>
                <w:szCs w:val="18"/>
                <w:lang w:eastAsia="ja-JP"/>
              </w:rPr>
            </w:pPr>
            <w:ins w:id="4174" w:author="DOCOMO" w:date="2022-08-10T05:06:00Z">
              <w:r w:rsidRPr="00227452">
                <w:rPr>
                  <w:rFonts w:ascii="Arial" w:hAnsi="Arial" w:cs="Arial"/>
                  <w:sz w:val="18"/>
                  <w:szCs w:val="18"/>
                  <w:lang w:val="en-US" w:bidi="ar"/>
                </w:rPr>
                <w:t>CA_n257I</w:t>
              </w:r>
            </w:ins>
          </w:p>
        </w:tc>
        <w:tc>
          <w:tcPr>
            <w:tcW w:w="2291" w:type="dxa"/>
            <w:tcBorders>
              <w:top w:val="nil"/>
              <w:left w:val="single" w:sz="4" w:space="0" w:color="auto"/>
              <w:bottom w:val="nil"/>
              <w:right w:val="single" w:sz="4" w:space="0" w:color="auto"/>
            </w:tcBorders>
            <w:shd w:val="clear" w:color="auto" w:fill="auto"/>
            <w:vAlign w:val="center"/>
          </w:tcPr>
          <w:p w14:paraId="5A783746" w14:textId="77777777" w:rsidR="0070398E" w:rsidRPr="00227452" w:rsidRDefault="0070398E" w:rsidP="00D61997">
            <w:pPr>
              <w:keepNext/>
              <w:keepLines/>
              <w:spacing w:after="0"/>
              <w:jc w:val="center"/>
              <w:rPr>
                <w:ins w:id="4175" w:author="DOCOMO" w:date="2022-08-10T05:06:00Z"/>
                <w:rFonts w:ascii="Arial" w:hAnsi="Arial" w:cs="Arial"/>
                <w:sz w:val="18"/>
                <w:szCs w:val="18"/>
              </w:rPr>
            </w:pPr>
          </w:p>
        </w:tc>
      </w:tr>
      <w:tr w:rsidR="0070398E" w:rsidRPr="00227452" w14:paraId="5322FFBB" w14:textId="77777777" w:rsidTr="0070398E">
        <w:trPr>
          <w:trHeight w:val="187"/>
          <w:jc w:val="center"/>
          <w:ins w:id="4176"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3CD2E338" w14:textId="77777777" w:rsidR="0070398E" w:rsidRPr="00227452" w:rsidRDefault="0070398E" w:rsidP="00D61997">
            <w:pPr>
              <w:keepNext/>
              <w:keepLines/>
              <w:spacing w:after="0"/>
              <w:jc w:val="center"/>
              <w:rPr>
                <w:ins w:id="4177"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0163B8EF" w14:textId="77777777" w:rsidR="0070398E" w:rsidRPr="00227452" w:rsidRDefault="0070398E" w:rsidP="00D61997">
            <w:pPr>
              <w:keepNext/>
              <w:keepLines/>
              <w:spacing w:after="0"/>
              <w:jc w:val="center"/>
              <w:rPr>
                <w:ins w:id="4178"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9BA5747" w14:textId="77777777" w:rsidR="0070398E" w:rsidRPr="00227452" w:rsidRDefault="0070398E" w:rsidP="00D61997">
            <w:pPr>
              <w:keepNext/>
              <w:keepLines/>
              <w:spacing w:after="0"/>
              <w:jc w:val="center"/>
              <w:rPr>
                <w:ins w:id="4179" w:author="DOCOMO" w:date="2022-08-10T05:06:00Z"/>
                <w:rFonts w:ascii="Arial" w:hAnsi="Arial" w:cs="Arial"/>
                <w:sz w:val="18"/>
                <w:szCs w:val="18"/>
                <w:lang w:eastAsia="zh-CN"/>
              </w:rPr>
            </w:pPr>
            <w:ins w:id="4180"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CB33050" w14:textId="77777777" w:rsidR="0070398E" w:rsidRPr="00227452" w:rsidRDefault="0070398E" w:rsidP="00D61997">
            <w:pPr>
              <w:keepNext/>
              <w:keepLines/>
              <w:spacing w:after="0"/>
              <w:jc w:val="center"/>
              <w:rPr>
                <w:ins w:id="4181" w:author="DOCOMO" w:date="2022-08-10T05:06:00Z"/>
                <w:rFonts w:ascii="Arial" w:hAnsi="Arial" w:cs="Arial"/>
                <w:sz w:val="18"/>
                <w:szCs w:val="18"/>
                <w:lang w:eastAsia="ja-JP"/>
              </w:rPr>
            </w:pPr>
            <w:ins w:id="4182" w:author="DOCOMO" w:date="2022-08-10T05:06:00Z">
              <w:r w:rsidRPr="00227452">
                <w:rPr>
                  <w:rFonts w:ascii="Arial" w:hAnsi="Arial" w:cs="Arial"/>
                  <w:sz w:val="18"/>
                  <w:szCs w:val="18"/>
                  <w:lang w:val="en-US" w:bidi="ar"/>
                </w:rPr>
                <w:t>50, 100, 200, 400</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7151331E" w14:textId="77777777" w:rsidR="0070398E" w:rsidRPr="00227452" w:rsidRDefault="0070398E" w:rsidP="00D61997">
            <w:pPr>
              <w:keepNext/>
              <w:keepLines/>
              <w:spacing w:after="0"/>
              <w:jc w:val="center"/>
              <w:rPr>
                <w:ins w:id="4183" w:author="DOCOMO" w:date="2022-08-10T05:06:00Z"/>
                <w:rFonts w:ascii="Arial" w:hAnsi="Arial" w:cs="Arial"/>
                <w:sz w:val="18"/>
                <w:szCs w:val="18"/>
              </w:rPr>
            </w:pPr>
          </w:p>
        </w:tc>
      </w:tr>
      <w:tr w:rsidR="0070398E" w:rsidRPr="00227452" w14:paraId="3B5B910C" w14:textId="77777777" w:rsidTr="0070398E">
        <w:trPr>
          <w:trHeight w:val="187"/>
          <w:jc w:val="center"/>
          <w:ins w:id="4184"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00B99044" w14:textId="77777777" w:rsidR="0070398E" w:rsidRPr="00227452" w:rsidRDefault="0070398E" w:rsidP="00D61997">
            <w:pPr>
              <w:keepNext/>
              <w:keepLines/>
              <w:spacing w:after="0"/>
              <w:jc w:val="center"/>
              <w:rPr>
                <w:ins w:id="4185" w:author="DOCOMO" w:date="2022-08-10T05:06:00Z"/>
                <w:rFonts w:ascii="Arial" w:hAnsi="Arial" w:cs="Arial"/>
                <w:sz w:val="18"/>
                <w:szCs w:val="18"/>
              </w:rPr>
            </w:pPr>
            <w:ins w:id="4186"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A-n79A-n257I-n259G</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69E02052" w14:textId="77777777" w:rsidR="0070398E" w:rsidRPr="00227452" w:rsidRDefault="0070398E" w:rsidP="00D61997">
            <w:pPr>
              <w:pStyle w:val="TAC"/>
              <w:rPr>
                <w:ins w:id="4187" w:author="DOCOMO" w:date="2022-08-10T05:06:00Z"/>
                <w:rFonts w:cs="Arial"/>
                <w:szCs w:val="18"/>
              </w:rPr>
            </w:pPr>
            <w:ins w:id="4188" w:author="DOCOMO" w:date="2022-08-10T05:06:00Z">
              <w:r w:rsidRPr="00227452">
                <w:rPr>
                  <w:rFonts w:cs="Arial"/>
                  <w:szCs w:val="18"/>
                </w:rPr>
                <w:t>CA_n257G</w:t>
              </w:r>
            </w:ins>
          </w:p>
          <w:p w14:paraId="5644DCA7" w14:textId="77777777" w:rsidR="0070398E" w:rsidRPr="00227452" w:rsidRDefault="0070398E" w:rsidP="00D61997">
            <w:pPr>
              <w:pStyle w:val="TAC"/>
              <w:rPr>
                <w:ins w:id="4189" w:author="DOCOMO" w:date="2022-08-10T05:06:00Z"/>
                <w:rFonts w:cs="Arial"/>
                <w:szCs w:val="18"/>
              </w:rPr>
            </w:pPr>
            <w:ins w:id="4190" w:author="DOCOMO" w:date="2022-08-10T05:06:00Z">
              <w:r w:rsidRPr="00227452">
                <w:rPr>
                  <w:rFonts w:cs="Arial"/>
                  <w:szCs w:val="18"/>
                </w:rPr>
                <w:t>CA_n257H</w:t>
              </w:r>
            </w:ins>
          </w:p>
          <w:p w14:paraId="2AD1E96E" w14:textId="77777777" w:rsidR="0070398E" w:rsidRPr="00227452" w:rsidRDefault="0070398E" w:rsidP="00D61997">
            <w:pPr>
              <w:pStyle w:val="TAC"/>
              <w:rPr>
                <w:ins w:id="4191" w:author="DOCOMO" w:date="2022-08-10T05:06:00Z"/>
                <w:rFonts w:cs="Arial"/>
                <w:szCs w:val="18"/>
              </w:rPr>
            </w:pPr>
            <w:ins w:id="4192" w:author="DOCOMO" w:date="2022-08-10T05:06:00Z">
              <w:r w:rsidRPr="00227452">
                <w:rPr>
                  <w:rFonts w:cs="Arial"/>
                  <w:szCs w:val="18"/>
                </w:rPr>
                <w:t>CA_n257I</w:t>
              </w:r>
            </w:ins>
          </w:p>
          <w:p w14:paraId="51F4F6FA" w14:textId="77777777" w:rsidR="0070398E" w:rsidRPr="00227452" w:rsidRDefault="0070398E" w:rsidP="00D61997">
            <w:pPr>
              <w:pStyle w:val="TAC"/>
              <w:rPr>
                <w:ins w:id="4193" w:author="DOCOMO" w:date="2022-08-10T05:06:00Z"/>
                <w:rFonts w:cs="Arial"/>
                <w:szCs w:val="18"/>
                <w:lang w:eastAsia="zh-CN"/>
              </w:rPr>
            </w:pPr>
            <w:ins w:id="4194" w:author="DOCOMO" w:date="2022-08-10T05:06:00Z">
              <w:r w:rsidRPr="00227452">
                <w:rPr>
                  <w:rFonts w:cs="Arial"/>
                  <w:szCs w:val="18"/>
                </w:rPr>
                <w:t>CA_n259G</w:t>
              </w:r>
              <w:r w:rsidRPr="00227452">
                <w:rPr>
                  <w:rFonts w:cs="Arial"/>
                  <w:szCs w:val="18"/>
                  <w:lang w:eastAsia="zh-CN"/>
                </w:rPr>
                <w:t xml:space="preserve"> </w:t>
              </w:r>
            </w:ins>
          </w:p>
          <w:p w14:paraId="3DB3C2BE" w14:textId="77777777" w:rsidR="0070398E" w:rsidRPr="00227452" w:rsidRDefault="0070398E" w:rsidP="00D61997">
            <w:pPr>
              <w:pStyle w:val="TAL"/>
              <w:jc w:val="center"/>
              <w:rPr>
                <w:ins w:id="4195" w:author="DOCOMO" w:date="2022-08-10T05:06:00Z"/>
                <w:rFonts w:cs="Arial"/>
                <w:szCs w:val="18"/>
                <w:lang w:eastAsia="zh-CN"/>
              </w:rPr>
            </w:pPr>
            <w:ins w:id="419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3442B868" w14:textId="77777777" w:rsidR="0070398E" w:rsidRPr="00227452" w:rsidRDefault="0070398E" w:rsidP="00D61997">
            <w:pPr>
              <w:pStyle w:val="TAL"/>
              <w:jc w:val="center"/>
              <w:rPr>
                <w:ins w:id="4197" w:author="DOCOMO" w:date="2022-08-10T05:06:00Z"/>
                <w:rFonts w:cs="Arial"/>
                <w:szCs w:val="18"/>
                <w:lang w:eastAsia="zh-CN"/>
              </w:rPr>
            </w:pPr>
            <w:ins w:id="419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7EA94F42" w14:textId="77777777" w:rsidR="0070398E" w:rsidRPr="00227452" w:rsidRDefault="0070398E" w:rsidP="00D61997">
            <w:pPr>
              <w:pStyle w:val="TAL"/>
              <w:jc w:val="center"/>
              <w:rPr>
                <w:ins w:id="4199" w:author="DOCOMO" w:date="2022-08-10T05:06:00Z"/>
                <w:rFonts w:cs="Arial"/>
                <w:szCs w:val="18"/>
                <w:lang w:eastAsia="zh-CN"/>
              </w:rPr>
            </w:pPr>
            <w:ins w:id="420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4052A33E" w14:textId="77777777" w:rsidR="0070398E" w:rsidRPr="00227452" w:rsidRDefault="0070398E" w:rsidP="00D61997">
            <w:pPr>
              <w:pStyle w:val="TAL"/>
              <w:jc w:val="center"/>
              <w:rPr>
                <w:ins w:id="4201" w:author="DOCOMO" w:date="2022-08-10T05:06:00Z"/>
                <w:rFonts w:cs="Arial"/>
                <w:szCs w:val="18"/>
                <w:lang w:eastAsia="zh-CN"/>
              </w:rPr>
            </w:pPr>
            <w:ins w:id="420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3D4D5C90" w14:textId="77777777" w:rsidR="0070398E" w:rsidRPr="00227452" w:rsidRDefault="0070398E" w:rsidP="00D61997">
            <w:pPr>
              <w:pStyle w:val="TAL"/>
              <w:jc w:val="center"/>
              <w:rPr>
                <w:ins w:id="4203" w:author="DOCOMO" w:date="2022-08-10T05:06:00Z"/>
                <w:rFonts w:cs="Arial"/>
                <w:szCs w:val="18"/>
                <w:lang w:eastAsia="zh-CN"/>
              </w:rPr>
            </w:pPr>
            <w:ins w:id="420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A-n257I</w:t>
              </w:r>
            </w:ins>
          </w:p>
          <w:p w14:paraId="5BE4CE63" w14:textId="77777777" w:rsidR="0070398E" w:rsidRPr="00227452" w:rsidRDefault="0070398E" w:rsidP="00D61997">
            <w:pPr>
              <w:pStyle w:val="TAL"/>
              <w:jc w:val="center"/>
              <w:rPr>
                <w:ins w:id="4205" w:author="DOCOMO" w:date="2022-08-10T05:06:00Z"/>
                <w:rFonts w:cs="Arial"/>
                <w:szCs w:val="18"/>
                <w:lang w:eastAsia="zh-CN"/>
              </w:rPr>
            </w:pPr>
            <w:ins w:id="420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73CE9024" w14:textId="77777777" w:rsidR="0070398E" w:rsidRPr="00227452" w:rsidRDefault="0070398E" w:rsidP="00D61997">
            <w:pPr>
              <w:pStyle w:val="TAL"/>
              <w:jc w:val="center"/>
              <w:rPr>
                <w:ins w:id="4207" w:author="DOCOMO" w:date="2022-08-10T05:06:00Z"/>
                <w:rFonts w:cs="Arial"/>
                <w:szCs w:val="18"/>
                <w:lang w:eastAsia="zh-CN"/>
              </w:rPr>
            </w:pPr>
            <w:ins w:id="420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567CAFA9" w14:textId="77777777" w:rsidR="0070398E" w:rsidRPr="00227452" w:rsidRDefault="0070398E" w:rsidP="00D61997">
            <w:pPr>
              <w:pStyle w:val="TAL"/>
              <w:jc w:val="center"/>
              <w:rPr>
                <w:ins w:id="4209" w:author="DOCOMO" w:date="2022-08-10T05:06:00Z"/>
                <w:rFonts w:cs="Arial"/>
                <w:szCs w:val="18"/>
                <w:lang w:eastAsia="zh-CN"/>
              </w:rPr>
            </w:pPr>
            <w:ins w:id="4210" w:author="DOCOMO" w:date="2022-08-10T05:06:00Z">
              <w:r w:rsidRPr="00227452">
                <w:rPr>
                  <w:rFonts w:cs="Arial"/>
                  <w:szCs w:val="18"/>
                  <w:lang w:eastAsia="zh-CN"/>
                </w:rPr>
                <w:t>CA_n79A-n257A</w:t>
              </w:r>
            </w:ins>
          </w:p>
          <w:p w14:paraId="086BC688" w14:textId="77777777" w:rsidR="0070398E" w:rsidRPr="00227452" w:rsidRDefault="0070398E" w:rsidP="00D61997">
            <w:pPr>
              <w:pStyle w:val="TAL"/>
              <w:jc w:val="center"/>
              <w:rPr>
                <w:ins w:id="4211" w:author="DOCOMO" w:date="2022-08-10T05:06:00Z"/>
                <w:rFonts w:cs="Arial"/>
                <w:szCs w:val="18"/>
                <w:lang w:eastAsia="zh-CN"/>
              </w:rPr>
            </w:pPr>
            <w:ins w:id="4212" w:author="DOCOMO" w:date="2022-08-10T05:06:00Z">
              <w:r w:rsidRPr="00227452">
                <w:rPr>
                  <w:rFonts w:cs="Arial"/>
                  <w:szCs w:val="18"/>
                  <w:lang w:eastAsia="zh-CN"/>
                </w:rPr>
                <w:t>CA_n79A-n257G</w:t>
              </w:r>
            </w:ins>
          </w:p>
          <w:p w14:paraId="29AC049B" w14:textId="77777777" w:rsidR="0070398E" w:rsidRPr="00227452" w:rsidRDefault="0070398E" w:rsidP="00D61997">
            <w:pPr>
              <w:pStyle w:val="TAL"/>
              <w:jc w:val="center"/>
              <w:rPr>
                <w:ins w:id="4213" w:author="DOCOMO" w:date="2022-08-10T05:06:00Z"/>
                <w:rFonts w:cs="Arial"/>
                <w:szCs w:val="18"/>
                <w:lang w:eastAsia="zh-CN"/>
              </w:rPr>
            </w:pPr>
            <w:ins w:id="4214" w:author="DOCOMO" w:date="2022-08-10T05:06:00Z">
              <w:r w:rsidRPr="00227452">
                <w:rPr>
                  <w:rFonts w:cs="Arial"/>
                  <w:szCs w:val="18"/>
                  <w:lang w:eastAsia="zh-CN"/>
                </w:rPr>
                <w:t>CA_n79A-n257H</w:t>
              </w:r>
            </w:ins>
          </w:p>
          <w:p w14:paraId="473986CC" w14:textId="77777777" w:rsidR="0070398E" w:rsidRPr="00227452" w:rsidRDefault="0070398E" w:rsidP="00D61997">
            <w:pPr>
              <w:pStyle w:val="TAL"/>
              <w:jc w:val="center"/>
              <w:rPr>
                <w:ins w:id="4215" w:author="DOCOMO" w:date="2022-08-10T05:06:00Z"/>
                <w:rFonts w:cs="Arial"/>
                <w:szCs w:val="18"/>
                <w:lang w:eastAsia="zh-CN"/>
              </w:rPr>
            </w:pPr>
            <w:ins w:id="4216" w:author="DOCOMO" w:date="2022-08-10T05:06:00Z">
              <w:r w:rsidRPr="00227452">
                <w:rPr>
                  <w:rFonts w:cs="Arial"/>
                  <w:szCs w:val="18"/>
                  <w:lang w:eastAsia="zh-CN"/>
                </w:rPr>
                <w:t>CA_n79A-n257I</w:t>
              </w:r>
            </w:ins>
          </w:p>
          <w:p w14:paraId="04F52DCF" w14:textId="77777777" w:rsidR="0070398E" w:rsidRPr="00227452" w:rsidRDefault="0070398E" w:rsidP="00D61997">
            <w:pPr>
              <w:pStyle w:val="TAL"/>
              <w:jc w:val="center"/>
              <w:rPr>
                <w:ins w:id="4217" w:author="DOCOMO" w:date="2022-08-10T05:06:00Z"/>
                <w:rFonts w:cs="Arial"/>
                <w:szCs w:val="18"/>
                <w:lang w:eastAsia="zh-CN"/>
              </w:rPr>
            </w:pPr>
            <w:ins w:id="4218" w:author="DOCOMO" w:date="2022-08-10T05:06:00Z">
              <w:r w:rsidRPr="00227452">
                <w:rPr>
                  <w:rFonts w:cs="Arial"/>
                  <w:szCs w:val="18"/>
                  <w:lang w:eastAsia="zh-CN"/>
                </w:rPr>
                <w:t>CA_n79A-n259A</w:t>
              </w:r>
            </w:ins>
          </w:p>
          <w:p w14:paraId="4CEB0EAD" w14:textId="77777777" w:rsidR="0070398E" w:rsidRPr="00227452" w:rsidRDefault="0070398E" w:rsidP="00D61997">
            <w:pPr>
              <w:keepNext/>
              <w:keepLines/>
              <w:spacing w:after="0"/>
              <w:jc w:val="center"/>
              <w:rPr>
                <w:ins w:id="4219" w:author="DOCOMO" w:date="2022-08-10T05:06:00Z"/>
                <w:rFonts w:ascii="Arial" w:hAnsi="Arial" w:cs="Arial"/>
                <w:sz w:val="18"/>
                <w:szCs w:val="18"/>
              </w:rPr>
            </w:pPr>
            <w:ins w:id="4220" w:author="DOCOMO" w:date="2022-08-10T05:06:00Z">
              <w:r w:rsidRPr="00227452">
                <w:rPr>
                  <w:rFonts w:ascii="Arial" w:hAnsi="Arial" w:cs="Arial"/>
                  <w:sz w:val="18"/>
                  <w:szCs w:val="18"/>
                  <w:lang w:eastAsia="zh-CN"/>
                </w:rPr>
                <w:t>CA_n79A-n259G</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709EF0B1" w14:textId="77777777" w:rsidR="0070398E" w:rsidRPr="00227452" w:rsidRDefault="0070398E" w:rsidP="00D61997">
            <w:pPr>
              <w:keepNext/>
              <w:keepLines/>
              <w:spacing w:after="0"/>
              <w:jc w:val="center"/>
              <w:rPr>
                <w:ins w:id="4221" w:author="DOCOMO" w:date="2022-08-10T05:06:00Z"/>
                <w:rFonts w:ascii="Arial" w:hAnsi="Arial" w:cs="Arial"/>
                <w:sz w:val="18"/>
                <w:szCs w:val="18"/>
                <w:lang w:eastAsia="zh-CN"/>
              </w:rPr>
            </w:pPr>
            <w:ins w:id="4222"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C849B15" w14:textId="77777777" w:rsidR="0070398E" w:rsidRPr="00227452" w:rsidRDefault="0070398E" w:rsidP="00D61997">
            <w:pPr>
              <w:keepNext/>
              <w:keepLines/>
              <w:spacing w:after="0"/>
              <w:jc w:val="center"/>
              <w:rPr>
                <w:ins w:id="4223" w:author="DOCOMO" w:date="2022-08-10T05:06:00Z"/>
                <w:rFonts w:ascii="Arial" w:hAnsi="Arial" w:cs="Arial"/>
                <w:sz w:val="18"/>
                <w:szCs w:val="18"/>
              </w:rPr>
            </w:pPr>
            <w:ins w:id="4224"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263E33F2" w14:textId="77777777" w:rsidR="0070398E" w:rsidRPr="00227452" w:rsidRDefault="0070398E" w:rsidP="00D61997">
            <w:pPr>
              <w:keepNext/>
              <w:keepLines/>
              <w:spacing w:after="0"/>
              <w:jc w:val="center"/>
              <w:rPr>
                <w:ins w:id="4225" w:author="DOCOMO" w:date="2022-08-10T05:06:00Z"/>
                <w:rFonts w:ascii="Arial" w:hAnsi="Arial" w:cs="Arial"/>
                <w:sz w:val="18"/>
                <w:szCs w:val="18"/>
                <w:lang w:eastAsia="zh-CN"/>
              </w:rPr>
            </w:pPr>
            <w:ins w:id="4226" w:author="DOCOMO" w:date="2022-08-10T05:06:00Z">
              <w:r w:rsidRPr="00227452">
                <w:rPr>
                  <w:rFonts w:ascii="Arial" w:hAnsi="Arial" w:cs="Arial"/>
                  <w:sz w:val="18"/>
                  <w:szCs w:val="18"/>
                  <w:lang w:eastAsia="zh-CN"/>
                </w:rPr>
                <w:t>0</w:t>
              </w:r>
            </w:ins>
          </w:p>
        </w:tc>
      </w:tr>
      <w:tr w:rsidR="0070398E" w:rsidRPr="00227452" w14:paraId="61A266E2" w14:textId="77777777" w:rsidTr="0070398E">
        <w:trPr>
          <w:trHeight w:val="187"/>
          <w:jc w:val="center"/>
          <w:ins w:id="4227"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42D853CC" w14:textId="77777777" w:rsidR="0070398E" w:rsidRPr="00227452" w:rsidRDefault="0070398E" w:rsidP="00D61997">
            <w:pPr>
              <w:keepNext/>
              <w:keepLines/>
              <w:spacing w:after="0"/>
              <w:jc w:val="center"/>
              <w:rPr>
                <w:ins w:id="4228"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0139C2B" w14:textId="77777777" w:rsidR="0070398E" w:rsidRPr="00227452" w:rsidRDefault="0070398E" w:rsidP="00D61997">
            <w:pPr>
              <w:keepNext/>
              <w:keepLines/>
              <w:spacing w:after="0"/>
              <w:jc w:val="center"/>
              <w:rPr>
                <w:ins w:id="4229"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B5AD60C" w14:textId="77777777" w:rsidR="0070398E" w:rsidRPr="00227452" w:rsidRDefault="0070398E" w:rsidP="00D61997">
            <w:pPr>
              <w:keepNext/>
              <w:keepLines/>
              <w:spacing w:after="0"/>
              <w:jc w:val="center"/>
              <w:rPr>
                <w:ins w:id="4230" w:author="DOCOMO" w:date="2022-08-10T05:06:00Z"/>
                <w:rFonts w:ascii="Arial" w:hAnsi="Arial" w:cs="Arial"/>
                <w:sz w:val="18"/>
                <w:szCs w:val="18"/>
                <w:lang w:eastAsia="zh-CN"/>
              </w:rPr>
            </w:pPr>
            <w:ins w:id="4231"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6D23538" w14:textId="77777777" w:rsidR="0070398E" w:rsidRPr="00227452" w:rsidRDefault="0070398E" w:rsidP="00D61997">
            <w:pPr>
              <w:keepNext/>
              <w:keepLines/>
              <w:spacing w:after="0"/>
              <w:jc w:val="center"/>
              <w:rPr>
                <w:ins w:id="4232" w:author="DOCOMO" w:date="2022-08-10T05:06:00Z"/>
                <w:rFonts w:ascii="Arial" w:hAnsi="Arial" w:cs="Arial"/>
                <w:sz w:val="18"/>
                <w:szCs w:val="18"/>
                <w:lang w:eastAsia="zh-CN"/>
              </w:rPr>
            </w:pPr>
            <w:ins w:id="4233"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395088F1" w14:textId="77777777" w:rsidR="0070398E" w:rsidRPr="00227452" w:rsidRDefault="0070398E" w:rsidP="00D61997">
            <w:pPr>
              <w:keepNext/>
              <w:keepLines/>
              <w:spacing w:after="0"/>
              <w:jc w:val="center"/>
              <w:rPr>
                <w:ins w:id="4234" w:author="DOCOMO" w:date="2022-08-10T05:06:00Z"/>
                <w:rFonts w:ascii="Arial" w:hAnsi="Arial" w:cs="Arial"/>
                <w:sz w:val="18"/>
                <w:szCs w:val="18"/>
              </w:rPr>
            </w:pPr>
          </w:p>
        </w:tc>
      </w:tr>
      <w:tr w:rsidR="0070398E" w:rsidRPr="00227452" w14:paraId="753EA874" w14:textId="77777777" w:rsidTr="0070398E">
        <w:trPr>
          <w:trHeight w:val="187"/>
          <w:jc w:val="center"/>
          <w:ins w:id="4235"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2E51C412" w14:textId="77777777" w:rsidR="0070398E" w:rsidRPr="00227452" w:rsidRDefault="0070398E" w:rsidP="00D61997">
            <w:pPr>
              <w:keepNext/>
              <w:keepLines/>
              <w:spacing w:after="0"/>
              <w:jc w:val="center"/>
              <w:rPr>
                <w:ins w:id="4236"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1DBA375" w14:textId="77777777" w:rsidR="0070398E" w:rsidRPr="00227452" w:rsidRDefault="0070398E" w:rsidP="00D61997">
            <w:pPr>
              <w:keepNext/>
              <w:keepLines/>
              <w:spacing w:after="0"/>
              <w:jc w:val="center"/>
              <w:rPr>
                <w:ins w:id="4237"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21A8CD5" w14:textId="77777777" w:rsidR="0070398E" w:rsidRPr="00227452" w:rsidRDefault="0070398E" w:rsidP="00D61997">
            <w:pPr>
              <w:keepNext/>
              <w:keepLines/>
              <w:spacing w:after="0"/>
              <w:jc w:val="center"/>
              <w:rPr>
                <w:ins w:id="4238" w:author="DOCOMO" w:date="2022-08-10T05:06:00Z"/>
                <w:rFonts w:ascii="Arial" w:hAnsi="Arial" w:cs="Arial"/>
                <w:sz w:val="18"/>
                <w:szCs w:val="18"/>
                <w:lang w:eastAsia="zh-CN"/>
              </w:rPr>
            </w:pPr>
            <w:ins w:id="4239"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F998C3D" w14:textId="77777777" w:rsidR="0070398E" w:rsidRPr="00227452" w:rsidRDefault="0070398E" w:rsidP="00D61997">
            <w:pPr>
              <w:keepNext/>
              <w:keepLines/>
              <w:spacing w:after="0"/>
              <w:jc w:val="center"/>
              <w:rPr>
                <w:ins w:id="4240" w:author="DOCOMO" w:date="2022-08-10T05:06:00Z"/>
                <w:rFonts w:ascii="Arial" w:hAnsi="Arial" w:cs="Arial"/>
                <w:sz w:val="18"/>
                <w:szCs w:val="18"/>
                <w:lang w:eastAsia="ja-JP"/>
              </w:rPr>
            </w:pPr>
            <w:ins w:id="4241" w:author="DOCOMO" w:date="2022-08-10T05:06:00Z">
              <w:r w:rsidRPr="00227452">
                <w:rPr>
                  <w:rFonts w:ascii="Arial" w:hAnsi="Arial" w:cs="Arial"/>
                  <w:sz w:val="18"/>
                  <w:szCs w:val="18"/>
                  <w:lang w:val="en-US" w:bidi="ar"/>
                </w:rPr>
                <w:t>CA_n257I</w:t>
              </w:r>
            </w:ins>
          </w:p>
        </w:tc>
        <w:tc>
          <w:tcPr>
            <w:tcW w:w="2291" w:type="dxa"/>
            <w:tcBorders>
              <w:top w:val="nil"/>
              <w:left w:val="single" w:sz="4" w:space="0" w:color="auto"/>
              <w:bottom w:val="nil"/>
              <w:right w:val="single" w:sz="4" w:space="0" w:color="auto"/>
            </w:tcBorders>
            <w:shd w:val="clear" w:color="auto" w:fill="auto"/>
            <w:vAlign w:val="center"/>
          </w:tcPr>
          <w:p w14:paraId="00A5D73B" w14:textId="77777777" w:rsidR="0070398E" w:rsidRPr="00227452" w:rsidRDefault="0070398E" w:rsidP="00D61997">
            <w:pPr>
              <w:keepNext/>
              <w:keepLines/>
              <w:spacing w:after="0"/>
              <w:jc w:val="center"/>
              <w:rPr>
                <w:ins w:id="4242" w:author="DOCOMO" w:date="2022-08-10T05:06:00Z"/>
                <w:rFonts w:ascii="Arial" w:hAnsi="Arial" w:cs="Arial"/>
                <w:sz w:val="18"/>
                <w:szCs w:val="18"/>
              </w:rPr>
            </w:pPr>
          </w:p>
        </w:tc>
      </w:tr>
      <w:tr w:rsidR="0070398E" w:rsidRPr="00227452" w14:paraId="3C9AF048" w14:textId="77777777" w:rsidTr="0070398E">
        <w:trPr>
          <w:trHeight w:val="187"/>
          <w:jc w:val="center"/>
          <w:ins w:id="4243"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7FD168EB" w14:textId="77777777" w:rsidR="0070398E" w:rsidRPr="00227452" w:rsidRDefault="0070398E" w:rsidP="00D61997">
            <w:pPr>
              <w:keepNext/>
              <w:keepLines/>
              <w:spacing w:after="0"/>
              <w:jc w:val="center"/>
              <w:rPr>
                <w:ins w:id="4244"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1FB2F1A4" w14:textId="77777777" w:rsidR="0070398E" w:rsidRPr="00227452" w:rsidRDefault="0070398E" w:rsidP="00D61997">
            <w:pPr>
              <w:keepNext/>
              <w:keepLines/>
              <w:spacing w:after="0"/>
              <w:jc w:val="center"/>
              <w:rPr>
                <w:ins w:id="4245"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EECD435" w14:textId="77777777" w:rsidR="0070398E" w:rsidRPr="00227452" w:rsidRDefault="0070398E" w:rsidP="00D61997">
            <w:pPr>
              <w:keepNext/>
              <w:keepLines/>
              <w:spacing w:after="0"/>
              <w:jc w:val="center"/>
              <w:rPr>
                <w:ins w:id="4246" w:author="DOCOMO" w:date="2022-08-10T05:06:00Z"/>
                <w:rFonts w:ascii="Arial" w:hAnsi="Arial" w:cs="Arial"/>
                <w:sz w:val="18"/>
                <w:szCs w:val="18"/>
                <w:lang w:eastAsia="zh-CN"/>
              </w:rPr>
            </w:pPr>
            <w:ins w:id="4247"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E95AE80" w14:textId="77777777" w:rsidR="0070398E" w:rsidRPr="00227452" w:rsidRDefault="0070398E" w:rsidP="00D61997">
            <w:pPr>
              <w:keepNext/>
              <w:keepLines/>
              <w:spacing w:after="0"/>
              <w:jc w:val="center"/>
              <w:rPr>
                <w:ins w:id="4248" w:author="DOCOMO" w:date="2022-08-10T05:06:00Z"/>
                <w:rFonts w:ascii="Arial" w:hAnsi="Arial" w:cs="Arial"/>
                <w:sz w:val="18"/>
                <w:szCs w:val="18"/>
              </w:rPr>
            </w:pPr>
            <w:ins w:id="4249" w:author="DOCOMO" w:date="2022-08-10T05:06:00Z">
              <w:r w:rsidRPr="00227452">
                <w:rPr>
                  <w:rFonts w:ascii="Arial" w:hAnsi="Arial" w:cs="Arial"/>
                  <w:sz w:val="18"/>
                  <w:szCs w:val="18"/>
                  <w:lang w:val="en-US" w:bidi="ar"/>
                </w:rPr>
                <w:t>CA_n259G</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5F5435A5" w14:textId="77777777" w:rsidR="0070398E" w:rsidRPr="00227452" w:rsidRDefault="0070398E" w:rsidP="00D61997">
            <w:pPr>
              <w:keepNext/>
              <w:keepLines/>
              <w:spacing w:after="0"/>
              <w:jc w:val="center"/>
              <w:rPr>
                <w:ins w:id="4250" w:author="DOCOMO" w:date="2022-08-10T05:06:00Z"/>
                <w:rFonts w:ascii="Arial" w:hAnsi="Arial" w:cs="Arial"/>
                <w:sz w:val="18"/>
                <w:szCs w:val="18"/>
              </w:rPr>
            </w:pPr>
          </w:p>
        </w:tc>
      </w:tr>
      <w:tr w:rsidR="0070398E" w:rsidRPr="00227452" w14:paraId="7734075F" w14:textId="77777777" w:rsidTr="0070398E">
        <w:trPr>
          <w:trHeight w:val="187"/>
          <w:jc w:val="center"/>
          <w:ins w:id="4251"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1F00BEDE" w14:textId="77777777" w:rsidR="0070398E" w:rsidRPr="00227452" w:rsidRDefault="0070398E" w:rsidP="00D61997">
            <w:pPr>
              <w:keepNext/>
              <w:keepLines/>
              <w:spacing w:after="0"/>
              <w:jc w:val="center"/>
              <w:rPr>
                <w:ins w:id="4252" w:author="DOCOMO" w:date="2022-08-10T05:06:00Z"/>
                <w:rFonts w:ascii="Arial" w:hAnsi="Arial" w:cs="Arial"/>
                <w:sz w:val="18"/>
                <w:szCs w:val="18"/>
              </w:rPr>
            </w:pPr>
            <w:ins w:id="4253"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A-n79A-n257I-n259H</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7AA713C6" w14:textId="77777777" w:rsidR="0070398E" w:rsidRPr="00227452" w:rsidRDefault="0070398E" w:rsidP="00D61997">
            <w:pPr>
              <w:pStyle w:val="TAC"/>
              <w:rPr>
                <w:ins w:id="4254" w:author="DOCOMO" w:date="2022-08-10T05:06:00Z"/>
                <w:rFonts w:cs="Arial"/>
                <w:szCs w:val="18"/>
              </w:rPr>
            </w:pPr>
            <w:ins w:id="4255" w:author="DOCOMO" w:date="2022-08-10T05:06:00Z">
              <w:r w:rsidRPr="00227452">
                <w:rPr>
                  <w:rFonts w:cs="Arial"/>
                  <w:szCs w:val="18"/>
                </w:rPr>
                <w:t>CA_n257G</w:t>
              </w:r>
            </w:ins>
          </w:p>
          <w:p w14:paraId="76AE9DEB" w14:textId="77777777" w:rsidR="0070398E" w:rsidRPr="00227452" w:rsidRDefault="0070398E" w:rsidP="00D61997">
            <w:pPr>
              <w:pStyle w:val="TAC"/>
              <w:rPr>
                <w:ins w:id="4256" w:author="DOCOMO" w:date="2022-08-10T05:06:00Z"/>
                <w:rFonts w:cs="Arial"/>
                <w:szCs w:val="18"/>
              </w:rPr>
            </w:pPr>
            <w:ins w:id="4257" w:author="DOCOMO" w:date="2022-08-10T05:06:00Z">
              <w:r w:rsidRPr="00227452">
                <w:rPr>
                  <w:rFonts w:cs="Arial"/>
                  <w:szCs w:val="18"/>
                </w:rPr>
                <w:t>CA_n257H</w:t>
              </w:r>
            </w:ins>
          </w:p>
          <w:p w14:paraId="23ED3E7A" w14:textId="77777777" w:rsidR="0070398E" w:rsidRPr="00227452" w:rsidRDefault="0070398E" w:rsidP="00D61997">
            <w:pPr>
              <w:pStyle w:val="TAC"/>
              <w:rPr>
                <w:ins w:id="4258" w:author="DOCOMO" w:date="2022-08-10T05:06:00Z"/>
                <w:rFonts w:cs="Arial"/>
                <w:szCs w:val="18"/>
              </w:rPr>
            </w:pPr>
            <w:ins w:id="4259" w:author="DOCOMO" w:date="2022-08-10T05:06:00Z">
              <w:r w:rsidRPr="00227452">
                <w:rPr>
                  <w:rFonts w:cs="Arial"/>
                  <w:szCs w:val="18"/>
                </w:rPr>
                <w:t>CA_n257I</w:t>
              </w:r>
            </w:ins>
          </w:p>
          <w:p w14:paraId="5F829CC5" w14:textId="77777777" w:rsidR="0070398E" w:rsidRPr="00227452" w:rsidRDefault="0070398E" w:rsidP="00D61997">
            <w:pPr>
              <w:pStyle w:val="TAC"/>
              <w:rPr>
                <w:ins w:id="4260" w:author="DOCOMO" w:date="2022-08-10T05:06:00Z"/>
                <w:rFonts w:cs="Arial"/>
                <w:szCs w:val="18"/>
              </w:rPr>
            </w:pPr>
            <w:ins w:id="4261" w:author="DOCOMO" w:date="2022-08-10T05:06:00Z">
              <w:r w:rsidRPr="00227452">
                <w:rPr>
                  <w:rFonts w:cs="Arial"/>
                  <w:szCs w:val="18"/>
                </w:rPr>
                <w:t>CA_n259G</w:t>
              </w:r>
            </w:ins>
          </w:p>
          <w:p w14:paraId="30C5123A" w14:textId="77777777" w:rsidR="0070398E" w:rsidRPr="00227452" w:rsidRDefault="0070398E" w:rsidP="00D61997">
            <w:pPr>
              <w:pStyle w:val="TAC"/>
              <w:rPr>
                <w:ins w:id="4262" w:author="DOCOMO" w:date="2022-08-10T05:06:00Z"/>
                <w:rFonts w:cs="Arial"/>
                <w:szCs w:val="18"/>
                <w:lang w:eastAsia="zh-CN"/>
              </w:rPr>
            </w:pPr>
            <w:ins w:id="4263" w:author="DOCOMO" w:date="2022-08-10T05:06:00Z">
              <w:r w:rsidRPr="00227452">
                <w:rPr>
                  <w:rFonts w:cs="Arial"/>
                  <w:szCs w:val="18"/>
                </w:rPr>
                <w:t>CA_n259H</w:t>
              </w:r>
              <w:r w:rsidRPr="00227452">
                <w:rPr>
                  <w:rFonts w:cs="Arial"/>
                  <w:szCs w:val="18"/>
                  <w:lang w:eastAsia="zh-CN"/>
                </w:rPr>
                <w:t xml:space="preserve"> </w:t>
              </w:r>
            </w:ins>
          </w:p>
          <w:p w14:paraId="1358FAB0" w14:textId="77777777" w:rsidR="0070398E" w:rsidRPr="00227452" w:rsidRDefault="0070398E" w:rsidP="00D61997">
            <w:pPr>
              <w:pStyle w:val="TAL"/>
              <w:jc w:val="center"/>
              <w:rPr>
                <w:ins w:id="4264" w:author="DOCOMO" w:date="2022-08-10T05:06:00Z"/>
                <w:rFonts w:cs="Arial"/>
                <w:szCs w:val="18"/>
                <w:lang w:eastAsia="zh-CN"/>
              </w:rPr>
            </w:pPr>
            <w:ins w:id="426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5795ED94" w14:textId="77777777" w:rsidR="0070398E" w:rsidRPr="00227452" w:rsidRDefault="0070398E" w:rsidP="00D61997">
            <w:pPr>
              <w:pStyle w:val="TAL"/>
              <w:jc w:val="center"/>
              <w:rPr>
                <w:ins w:id="4266" w:author="DOCOMO" w:date="2022-08-10T05:06:00Z"/>
                <w:rFonts w:cs="Arial"/>
                <w:szCs w:val="18"/>
                <w:lang w:eastAsia="zh-CN"/>
              </w:rPr>
            </w:pPr>
            <w:ins w:id="426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2DC83716" w14:textId="77777777" w:rsidR="0070398E" w:rsidRPr="00227452" w:rsidRDefault="0070398E" w:rsidP="00D61997">
            <w:pPr>
              <w:pStyle w:val="TAL"/>
              <w:jc w:val="center"/>
              <w:rPr>
                <w:ins w:id="4268" w:author="DOCOMO" w:date="2022-08-10T05:06:00Z"/>
                <w:rFonts w:cs="Arial"/>
                <w:szCs w:val="18"/>
                <w:lang w:eastAsia="zh-CN"/>
              </w:rPr>
            </w:pPr>
            <w:ins w:id="426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74F6052E" w14:textId="77777777" w:rsidR="0070398E" w:rsidRPr="00227452" w:rsidRDefault="0070398E" w:rsidP="00D61997">
            <w:pPr>
              <w:pStyle w:val="TAL"/>
              <w:jc w:val="center"/>
              <w:rPr>
                <w:ins w:id="4270" w:author="DOCOMO" w:date="2022-08-10T05:06:00Z"/>
                <w:rFonts w:cs="Arial"/>
                <w:szCs w:val="18"/>
                <w:lang w:eastAsia="zh-CN"/>
              </w:rPr>
            </w:pPr>
            <w:ins w:id="427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1D31ACC6" w14:textId="77777777" w:rsidR="0070398E" w:rsidRPr="00227452" w:rsidRDefault="0070398E" w:rsidP="00D61997">
            <w:pPr>
              <w:pStyle w:val="TAL"/>
              <w:jc w:val="center"/>
              <w:rPr>
                <w:ins w:id="4272" w:author="DOCOMO" w:date="2022-08-10T05:06:00Z"/>
                <w:rFonts w:cs="Arial"/>
                <w:szCs w:val="18"/>
                <w:lang w:eastAsia="zh-CN"/>
              </w:rPr>
            </w:pPr>
            <w:ins w:id="427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A-n257I</w:t>
              </w:r>
            </w:ins>
          </w:p>
          <w:p w14:paraId="15BDF389" w14:textId="77777777" w:rsidR="0070398E" w:rsidRPr="00227452" w:rsidRDefault="0070398E" w:rsidP="00D61997">
            <w:pPr>
              <w:pStyle w:val="TAL"/>
              <w:jc w:val="center"/>
              <w:rPr>
                <w:ins w:id="4274" w:author="DOCOMO" w:date="2022-08-10T05:06:00Z"/>
                <w:rFonts w:cs="Arial"/>
                <w:szCs w:val="18"/>
                <w:lang w:eastAsia="zh-CN"/>
              </w:rPr>
            </w:pPr>
            <w:ins w:id="427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33348CD0" w14:textId="77777777" w:rsidR="0070398E" w:rsidRPr="00227452" w:rsidRDefault="0070398E" w:rsidP="00D61997">
            <w:pPr>
              <w:pStyle w:val="TAL"/>
              <w:jc w:val="center"/>
              <w:rPr>
                <w:ins w:id="4276" w:author="DOCOMO" w:date="2022-08-10T05:06:00Z"/>
                <w:rFonts w:cs="Arial"/>
                <w:szCs w:val="18"/>
                <w:lang w:eastAsia="zh-CN"/>
              </w:rPr>
            </w:pPr>
            <w:ins w:id="427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020ACA54" w14:textId="77777777" w:rsidR="0070398E" w:rsidRPr="00227452" w:rsidRDefault="0070398E" w:rsidP="00D61997">
            <w:pPr>
              <w:pStyle w:val="TAL"/>
              <w:jc w:val="center"/>
              <w:rPr>
                <w:ins w:id="4278" w:author="DOCOMO" w:date="2022-08-10T05:06:00Z"/>
                <w:rFonts w:cs="Arial"/>
                <w:szCs w:val="18"/>
                <w:lang w:eastAsia="zh-CN"/>
              </w:rPr>
            </w:pPr>
            <w:ins w:id="427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7300A5EB" w14:textId="77777777" w:rsidR="0070398E" w:rsidRPr="00227452" w:rsidRDefault="0070398E" w:rsidP="00D61997">
            <w:pPr>
              <w:pStyle w:val="TAL"/>
              <w:jc w:val="center"/>
              <w:rPr>
                <w:ins w:id="4280" w:author="DOCOMO" w:date="2022-08-10T05:06:00Z"/>
                <w:rFonts w:cs="Arial"/>
                <w:szCs w:val="18"/>
                <w:lang w:eastAsia="zh-CN"/>
              </w:rPr>
            </w:pPr>
            <w:ins w:id="4281" w:author="DOCOMO" w:date="2022-08-10T05:06:00Z">
              <w:r w:rsidRPr="00227452">
                <w:rPr>
                  <w:rFonts w:cs="Arial"/>
                  <w:szCs w:val="18"/>
                  <w:lang w:eastAsia="zh-CN"/>
                </w:rPr>
                <w:t>CA_n79A-n257A</w:t>
              </w:r>
            </w:ins>
          </w:p>
          <w:p w14:paraId="7AEA2B6B" w14:textId="77777777" w:rsidR="0070398E" w:rsidRPr="00227452" w:rsidRDefault="0070398E" w:rsidP="00D61997">
            <w:pPr>
              <w:pStyle w:val="TAL"/>
              <w:jc w:val="center"/>
              <w:rPr>
                <w:ins w:id="4282" w:author="DOCOMO" w:date="2022-08-10T05:06:00Z"/>
                <w:rFonts w:cs="Arial"/>
                <w:szCs w:val="18"/>
                <w:lang w:eastAsia="zh-CN"/>
              </w:rPr>
            </w:pPr>
            <w:ins w:id="4283" w:author="DOCOMO" w:date="2022-08-10T05:06:00Z">
              <w:r w:rsidRPr="00227452">
                <w:rPr>
                  <w:rFonts w:cs="Arial"/>
                  <w:szCs w:val="18"/>
                  <w:lang w:eastAsia="zh-CN"/>
                </w:rPr>
                <w:t>CA_n79A-n257G</w:t>
              </w:r>
            </w:ins>
          </w:p>
          <w:p w14:paraId="0490B32B" w14:textId="77777777" w:rsidR="0070398E" w:rsidRPr="00227452" w:rsidRDefault="0070398E" w:rsidP="00D61997">
            <w:pPr>
              <w:pStyle w:val="TAL"/>
              <w:jc w:val="center"/>
              <w:rPr>
                <w:ins w:id="4284" w:author="DOCOMO" w:date="2022-08-10T05:06:00Z"/>
                <w:rFonts w:cs="Arial"/>
                <w:szCs w:val="18"/>
                <w:lang w:eastAsia="zh-CN"/>
              </w:rPr>
            </w:pPr>
            <w:ins w:id="4285" w:author="DOCOMO" w:date="2022-08-10T05:06:00Z">
              <w:r w:rsidRPr="00227452">
                <w:rPr>
                  <w:rFonts w:cs="Arial"/>
                  <w:szCs w:val="18"/>
                  <w:lang w:eastAsia="zh-CN"/>
                </w:rPr>
                <w:t>CA_n79A-n257H</w:t>
              </w:r>
            </w:ins>
          </w:p>
          <w:p w14:paraId="3E361F82" w14:textId="77777777" w:rsidR="0070398E" w:rsidRPr="00227452" w:rsidRDefault="0070398E" w:rsidP="00D61997">
            <w:pPr>
              <w:pStyle w:val="TAL"/>
              <w:jc w:val="center"/>
              <w:rPr>
                <w:ins w:id="4286" w:author="DOCOMO" w:date="2022-08-10T05:06:00Z"/>
                <w:rFonts w:cs="Arial"/>
                <w:szCs w:val="18"/>
                <w:lang w:eastAsia="zh-CN"/>
              </w:rPr>
            </w:pPr>
            <w:ins w:id="4287" w:author="DOCOMO" w:date="2022-08-10T05:06:00Z">
              <w:r w:rsidRPr="00227452">
                <w:rPr>
                  <w:rFonts w:cs="Arial"/>
                  <w:szCs w:val="18"/>
                  <w:lang w:eastAsia="zh-CN"/>
                </w:rPr>
                <w:t>CA_n79A-n257I</w:t>
              </w:r>
            </w:ins>
          </w:p>
          <w:p w14:paraId="3D63A27B" w14:textId="77777777" w:rsidR="0070398E" w:rsidRPr="00227452" w:rsidRDefault="0070398E" w:rsidP="00D61997">
            <w:pPr>
              <w:pStyle w:val="TAL"/>
              <w:jc w:val="center"/>
              <w:rPr>
                <w:ins w:id="4288" w:author="DOCOMO" w:date="2022-08-10T05:06:00Z"/>
                <w:rFonts w:cs="Arial"/>
                <w:szCs w:val="18"/>
                <w:lang w:eastAsia="zh-CN"/>
              </w:rPr>
            </w:pPr>
            <w:ins w:id="4289" w:author="DOCOMO" w:date="2022-08-10T05:06:00Z">
              <w:r w:rsidRPr="00227452">
                <w:rPr>
                  <w:rFonts w:cs="Arial"/>
                  <w:szCs w:val="18"/>
                  <w:lang w:eastAsia="zh-CN"/>
                </w:rPr>
                <w:t>CA_n79A-n259A</w:t>
              </w:r>
            </w:ins>
          </w:p>
          <w:p w14:paraId="325D23DF" w14:textId="77777777" w:rsidR="0070398E" w:rsidRPr="00227452" w:rsidRDefault="0070398E" w:rsidP="00D61997">
            <w:pPr>
              <w:pStyle w:val="TAL"/>
              <w:jc w:val="center"/>
              <w:rPr>
                <w:ins w:id="4290" w:author="DOCOMO" w:date="2022-08-10T05:06:00Z"/>
                <w:rFonts w:cs="Arial"/>
                <w:szCs w:val="18"/>
                <w:lang w:eastAsia="zh-CN"/>
              </w:rPr>
            </w:pPr>
            <w:ins w:id="4291" w:author="DOCOMO" w:date="2022-08-10T05:06:00Z">
              <w:r w:rsidRPr="00227452">
                <w:rPr>
                  <w:rFonts w:cs="Arial"/>
                  <w:szCs w:val="18"/>
                  <w:lang w:eastAsia="zh-CN"/>
                </w:rPr>
                <w:t>CA_n79A-n259G</w:t>
              </w:r>
            </w:ins>
          </w:p>
          <w:p w14:paraId="3A35FE06" w14:textId="77777777" w:rsidR="0070398E" w:rsidRPr="00227452" w:rsidRDefault="0070398E" w:rsidP="00D61997">
            <w:pPr>
              <w:keepNext/>
              <w:keepLines/>
              <w:spacing w:after="0"/>
              <w:jc w:val="center"/>
              <w:rPr>
                <w:ins w:id="4292" w:author="DOCOMO" w:date="2022-08-10T05:06:00Z"/>
                <w:rFonts w:ascii="Arial" w:hAnsi="Arial" w:cs="Arial"/>
                <w:sz w:val="18"/>
                <w:szCs w:val="18"/>
              </w:rPr>
            </w:pPr>
            <w:ins w:id="4293" w:author="DOCOMO" w:date="2022-08-10T05:06:00Z">
              <w:r w:rsidRPr="00227452">
                <w:rPr>
                  <w:rFonts w:ascii="Arial" w:hAnsi="Arial" w:cs="Arial"/>
                  <w:sz w:val="18"/>
                  <w:szCs w:val="18"/>
                  <w:lang w:eastAsia="zh-CN"/>
                </w:rPr>
                <w:t>CA_n79A-n259H</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45F081E" w14:textId="77777777" w:rsidR="0070398E" w:rsidRPr="00227452" w:rsidRDefault="0070398E" w:rsidP="00D61997">
            <w:pPr>
              <w:keepNext/>
              <w:keepLines/>
              <w:spacing w:after="0"/>
              <w:jc w:val="center"/>
              <w:rPr>
                <w:ins w:id="4294" w:author="DOCOMO" w:date="2022-08-10T05:06:00Z"/>
                <w:rFonts w:ascii="Arial" w:hAnsi="Arial" w:cs="Arial"/>
                <w:sz w:val="18"/>
                <w:szCs w:val="18"/>
                <w:lang w:eastAsia="zh-CN"/>
              </w:rPr>
            </w:pPr>
            <w:ins w:id="4295"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CC73BDF" w14:textId="77777777" w:rsidR="0070398E" w:rsidRPr="00227452" w:rsidRDefault="0070398E" w:rsidP="00D61997">
            <w:pPr>
              <w:keepNext/>
              <w:keepLines/>
              <w:spacing w:after="0"/>
              <w:jc w:val="center"/>
              <w:rPr>
                <w:ins w:id="4296" w:author="DOCOMO" w:date="2022-08-10T05:06:00Z"/>
                <w:rFonts w:ascii="Arial" w:hAnsi="Arial" w:cs="Arial"/>
                <w:sz w:val="18"/>
                <w:szCs w:val="18"/>
              </w:rPr>
            </w:pPr>
            <w:ins w:id="4297"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52508CBD" w14:textId="77777777" w:rsidR="0070398E" w:rsidRPr="00227452" w:rsidRDefault="0070398E" w:rsidP="00D61997">
            <w:pPr>
              <w:keepNext/>
              <w:keepLines/>
              <w:spacing w:after="0"/>
              <w:jc w:val="center"/>
              <w:rPr>
                <w:ins w:id="4298" w:author="DOCOMO" w:date="2022-08-10T05:06:00Z"/>
                <w:rFonts w:ascii="Arial" w:hAnsi="Arial" w:cs="Arial"/>
                <w:sz w:val="18"/>
                <w:szCs w:val="18"/>
                <w:lang w:eastAsia="zh-CN"/>
              </w:rPr>
            </w:pPr>
            <w:ins w:id="4299" w:author="DOCOMO" w:date="2022-08-10T05:06:00Z">
              <w:r w:rsidRPr="00227452">
                <w:rPr>
                  <w:rFonts w:ascii="Arial" w:hAnsi="Arial" w:cs="Arial"/>
                  <w:sz w:val="18"/>
                  <w:szCs w:val="18"/>
                  <w:lang w:eastAsia="zh-CN"/>
                </w:rPr>
                <w:t>0</w:t>
              </w:r>
            </w:ins>
          </w:p>
        </w:tc>
      </w:tr>
      <w:tr w:rsidR="0070398E" w:rsidRPr="00227452" w14:paraId="51B971CC" w14:textId="77777777" w:rsidTr="0070398E">
        <w:trPr>
          <w:trHeight w:val="187"/>
          <w:jc w:val="center"/>
          <w:ins w:id="4300"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220BCA1D" w14:textId="77777777" w:rsidR="0070398E" w:rsidRPr="00227452" w:rsidRDefault="0070398E" w:rsidP="00D61997">
            <w:pPr>
              <w:keepNext/>
              <w:keepLines/>
              <w:spacing w:after="0"/>
              <w:jc w:val="center"/>
              <w:rPr>
                <w:ins w:id="4301"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9558517" w14:textId="77777777" w:rsidR="0070398E" w:rsidRPr="00227452" w:rsidRDefault="0070398E" w:rsidP="00D61997">
            <w:pPr>
              <w:keepNext/>
              <w:keepLines/>
              <w:spacing w:after="0"/>
              <w:jc w:val="center"/>
              <w:rPr>
                <w:ins w:id="4302"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0DF92EE" w14:textId="77777777" w:rsidR="0070398E" w:rsidRPr="00227452" w:rsidRDefault="0070398E" w:rsidP="00D61997">
            <w:pPr>
              <w:keepNext/>
              <w:keepLines/>
              <w:spacing w:after="0"/>
              <w:jc w:val="center"/>
              <w:rPr>
                <w:ins w:id="4303" w:author="DOCOMO" w:date="2022-08-10T05:06:00Z"/>
                <w:rFonts w:ascii="Arial" w:hAnsi="Arial" w:cs="Arial"/>
                <w:sz w:val="18"/>
                <w:szCs w:val="18"/>
                <w:lang w:eastAsia="zh-CN"/>
              </w:rPr>
            </w:pPr>
            <w:ins w:id="4304"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C148A8E" w14:textId="77777777" w:rsidR="0070398E" w:rsidRPr="00227452" w:rsidRDefault="0070398E" w:rsidP="00D61997">
            <w:pPr>
              <w:keepNext/>
              <w:keepLines/>
              <w:spacing w:after="0"/>
              <w:jc w:val="center"/>
              <w:rPr>
                <w:ins w:id="4305" w:author="DOCOMO" w:date="2022-08-10T05:06:00Z"/>
                <w:rFonts w:ascii="Arial" w:hAnsi="Arial" w:cs="Arial"/>
                <w:sz w:val="18"/>
                <w:szCs w:val="18"/>
                <w:lang w:eastAsia="zh-CN"/>
              </w:rPr>
            </w:pPr>
            <w:ins w:id="4306"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7B14381C" w14:textId="77777777" w:rsidR="0070398E" w:rsidRPr="00227452" w:rsidRDefault="0070398E" w:rsidP="00D61997">
            <w:pPr>
              <w:keepNext/>
              <w:keepLines/>
              <w:spacing w:after="0"/>
              <w:jc w:val="center"/>
              <w:rPr>
                <w:ins w:id="4307" w:author="DOCOMO" w:date="2022-08-10T05:06:00Z"/>
                <w:rFonts w:ascii="Arial" w:hAnsi="Arial" w:cs="Arial"/>
                <w:sz w:val="18"/>
                <w:szCs w:val="18"/>
              </w:rPr>
            </w:pPr>
          </w:p>
        </w:tc>
      </w:tr>
      <w:tr w:rsidR="0070398E" w:rsidRPr="00227452" w14:paraId="610F9BDD" w14:textId="77777777" w:rsidTr="0070398E">
        <w:trPr>
          <w:trHeight w:val="187"/>
          <w:jc w:val="center"/>
          <w:ins w:id="4308"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524F810A" w14:textId="77777777" w:rsidR="0070398E" w:rsidRPr="00227452" w:rsidRDefault="0070398E" w:rsidP="00D61997">
            <w:pPr>
              <w:keepNext/>
              <w:keepLines/>
              <w:spacing w:after="0"/>
              <w:jc w:val="center"/>
              <w:rPr>
                <w:ins w:id="4309"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F1645FB" w14:textId="77777777" w:rsidR="0070398E" w:rsidRPr="00227452" w:rsidRDefault="0070398E" w:rsidP="00D61997">
            <w:pPr>
              <w:keepNext/>
              <w:keepLines/>
              <w:spacing w:after="0"/>
              <w:jc w:val="center"/>
              <w:rPr>
                <w:ins w:id="4310"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48796DC" w14:textId="77777777" w:rsidR="0070398E" w:rsidRPr="00227452" w:rsidRDefault="0070398E" w:rsidP="00D61997">
            <w:pPr>
              <w:keepNext/>
              <w:keepLines/>
              <w:spacing w:after="0"/>
              <w:jc w:val="center"/>
              <w:rPr>
                <w:ins w:id="4311" w:author="DOCOMO" w:date="2022-08-10T05:06:00Z"/>
                <w:rFonts w:ascii="Arial" w:hAnsi="Arial" w:cs="Arial"/>
                <w:sz w:val="18"/>
                <w:szCs w:val="18"/>
                <w:lang w:eastAsia="zh-CN"/>
              </w:rPr>
            </w:pPr>
            <w:ins w:id="4312"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0B34640" w14:textId="77777777" w:rsidR="0070398E" w:rsidRPr="00227452" w:rsidRDefault="0070398E" w:rsidP="00D61997">
            <w:pPr>
              <w:keepNext/>
              <w:keepLines/>
              <w:spacing w:after="0"/>
              <w:jc w:val="center"/>
              <w:rPr>
                <w:ins w:id="4313" w:author="DOCOMO" w:date="2022-08-10T05:06:00Z"/>
                <w:rFonts w:ascii="Arial" w:hAnsi="Arial" w:cs="Arial"/>
                <w:sz w:val="18"/>
                <w:szCs w:val="18"/>
                <w:lang w:eastAsia="ja-JP"/>
              </w:rPr>
            </w:pPr>
            <w:ins w:id="4314" w:author="DOCOMO" w:date="2022-08-10T05:06:00Z">
              <w:r w:rsidRPr="00227452">
                <w:rPr>
                  <w:rFonts w:ascii="Arial" w:hAnsi="Arial" w:cs="Arial"/>
                  <w:sz w:val="18"/>
                  <w:szCs w:val="18"/>
                  <w:lang w:val="en-US" w:bidi="ar"/>
                </w:rPr>
                <w:t>CA_n257I</w:t>
              </w:r>
            </w:ins>
          </w:p>
        </w:tc>
        <w:tc>
          <w:tcPr>
            <w:tcW w:w="2291" w:type="dxa"/>
            <w:tcBorders>
              <w:top w:val="nil"/>
              <w:left w:val="single" w:sz="4" w:space="0" w:color="auto"/>
              <w:bottom w:val="nil"/>
              <w:right w:val="single" w:sz="4" w:space="0" w:color="auto"/>
            </w:tcBorders>
            <w:shd w:val="clear" w:color="auto" w:fill="auto"/>
            <w:vAlign w:val="center"/>
          </w:tcPr>
          <w:p w14:paraId="789AADEF" w14:textId="77777777" w:rsidR="0070398E" w:rsidRPr="00227452" w:rsidRDefault="0070398E" w:rsidP="00D61997">
            <w:pPr>
              <w:keepNext/>
              <w:keepLines/>
              <w:spacing w:after="0"/>
              <w:jc w:val="center"/>
              <w:rPr>
                <w:ins w:id="4315" w:author="DOCOMO" w:date="2022-08-10T05:06:00Z"/>
                <w:rFonts w:ascii="Arial" w:hAnsi="Arial" w:cs="Arial"/>
                <w:sz w:val="18"/>
                <w:szCs w:val="18"/>
              </w:rPr>
            </w:pPr>
          </w:p>
        </w:tc>
      </w:tr>
      <w:tr w:rsidR="0070398E" w:rsidRPr="00227452" w14:paraId="7955B553" w14:textId="77777777" w:rsidTr="0070398E">
        <w:trPr>
          <w:trHeight w:val="187"/>
          <w:jc w:val="center"/>
          <w:ins w:id="4316"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2EDB6433" w14:textId="77777777" w:rsidR="0070398E" w:rsidRPr="00227452" w:rsidRDefault="0070398E" w:rsidP="00D61997">
            <w:pPr>
              <w:keepNext/>
              <w:keepLines/>
              <w:spacing w:after="0"/>
              <w:jc w:val="center"/>
              <w:rPr>
                <w:ins w:id="4317"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19FB61F" w14:textId="77777777" w:rsidR="0070398E" w:rsidRPr="00227452" w:rsidRDefault="0070398E" w:rsidP="00D61997">
            <w:pPr>
              <w:keepNext/>
              <w:keepLines/>
              <w:spacing w:after="0"/>
              <w:jc w:val="center"/>
              <w:rPr>
                <w:ins w:id="4318"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71A8293" w14:textId="77777777" w:rsidR="0070398E" w:rsidRPr="00227452" w:rsidRDefault="0070398E" w:rsidP="00D61997">
            <w:pPr>
              <w:keepNext/>
              <w:keepLines/>
              <w:spacing w:after="0"/>
              <w:jc w:val="center"/>
              <w:rPr>
                <w:ins w:id="4319" w:author="DOCOMO" w:date="2022-08-10T05:06:00Z"/>
                <w:rFonts w:ascii="Arial" w:hAnsi="Arial" w:cs="Arial"/>
                <w:sz w:val="18"/>
                <w:szCs w:val="18"/>
                <w:lang w:eastAsia="zh-CN"/>
              </w:rPr>
            </w:pPr>
            <w:ins w:id="4320"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F102DE6" w14:textId="77777777" w:rsidR="0070398E" w:rsidRPr="00227452" w:rsidRDefault="0070398E" w:rsidP="00D61997">
            <w:pPr>
              <w:keepNext/>
              <w:keepLines/>
              <w:spacing w:after="0"/>
              <w:jc w:val="center"/>
              <w:rPr>
                <w:ins w:id="4321" w:author="DOCOMO" w:date="2022-08-10T05:06:00Z"/>
                <w:rFonts w:ascii="Arial" w:hAnsi="Arial" w:cs="Arial"/>
                <w:sz w:val="18"/>
                <w:szCs w:val="18"/>
              </w:rPr>
            </w:pPr>
            <w:ins w:id="4322" w:author="DOCOMO" w:date="2022-08-10T05:06:00Z">
              <w:r w:rsidRPr="00227452">
                <w:rPr>
                  <w:rFonts w:ascii="Arial" w:hAnsi="Arial" w:cs="Arial"/>
                  <w:sz w:val="18"/>
                  <w:szCs w:val="18"/>
                  <w:lang w:val="en-US" w:bidi="ar"/>
                </w:rPr>
                <w:t>CA_n259H</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1ABDAAFF" w14:textId="77777777" w:rsidR="0070398E" w:rsidRPr="00227452" w:rsidRDefault="0070398E" w:rsidP="00D61997">
            <w:pPr>
              <w:keepNext/>
              <w:keepLines/>
              <w:spacing w:after="0"/>
              <w:jc w:val="center"/>
              <w:rPr>
                <w:ins w:id="4323" w:author="DOCOMO" w:date="2022-08-10T05:06:00Z"/>
                <w:rFonts w:ascii="Arial" w:hAnsi="Arial" w:cs="Arial"/>
                <w:sz w:val="18"/>
                <w:szCs w:val="18"/>
              </w:rPr>
            </w:pPr>
          </w:p>
        </w:tc>
      </w:tr>
      <w:tr w:rsidR="0070398E" w:rsidRPr="00227452" w14:paraId="7AEE9837" w14:textId="77777777" w:rsidTr="0070398E">
        <w:trPr>
          <w:trHeight w:val="187"/>
          <w:jc w:val="center"/>
          <w:ins w:id="4324"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681A364C" w14:textId="77777777" w:rsidR="0070398E" w:rsidRPr="00227452" w:rsidRDefault="0070398E" w:rsidP="00D61997">
            <w:pPr>
              <w:keepNext/>
              <w:keepLines/>
              <w:spacing w:after="0"/>
              <w:jc w:val="center"/>
              <w:rPr>
                <w:ins w:id="4325" w:author="DOCOMO" w:date="2022-08-10T05:06:00Z"/>
                <w:rFonts w:ascii="Arial" w:hAnsi="Arial" w:cs="Arial"/>
                <w:sz w:val="18"/>
                <w:szCs w:val="18"/>
              </w:rPr>
            </w:pPr>
            <w:ins w:id="4326"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A-n79A-n257I-n259I</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50A1F945" w14:textId="77777777" w:rsidR="0070398E" w:rsidRPr="00227452" w:rsidRDefault="0070398E" w:rsidP="00D61997">
            <w:pPr>
              <w:pStyle w:val="TAC"/>
              <w:rPr>
                <w:ins w:id="4327" w:author="DOCOMO" w:date="2022-08-10T05:06:00Z"/>
                <w:rFonts w:cs="Arial"/>
                <w:szCs w:val="18"/>
              </w:rPr>
            </w:pPr>
            <w:ins w:id="4328" w:author="DOCOMO" w:date="2022-08-10T05:06:00Z">
              <w:r w:rsidRPr="00227452">
                <w:rPr>
                  <w:rFonts w:cs="Arial"/>
                  <w:szCs w:val="18"/>
                </w:rPr>
                <w:t>CA_n257G</w:t>
              </w:r>
            </w:ins>
          </w:p>
          <w:p w14:paraId="70E4A8FA" w14:textId="77777777" w:rsidR="0070398E" w:rsidRPr="00227452" w:rsidRDefault="0070398E" w:rsidP="00D61997">
            <w:pPr>
              <w:pStyle w:val="TAC"/>
              <w:rPr>
                <w:ins w:id="4329" w:author="DOCOMO" w:date="2022-08-10T05:06:00Z"/>
                <w:rFonts w:cs="Arial"/>
                <w:szCs w:val="18"/>
              </w:rPr>
            </w:pPr>
            <w:ins w:id="4330" w:author="DOCOMO" w:date="2022-08-10T05:06:00Z">
              <w:r w:rsidRPr="00227452">
                <w:rPr>
                  <w:rFonts w:cs="Arial"/>
                  <w:szCs w:val="18"/>
                </w:rPr>
                <w:t>CA_n257H</w:t>
              </w:r>
            </w:ins>
          </w:p>
          <w:p w14:paraId="0F3361A7" w14:textId="77777777" w:rsidR="0070398E" w:rsidRPr="00227452" w:rsidRDefault="0070398E" w:rsidP="00D61997">
            <w:pPr>
              <w:pStyle w:val="TAC"/>
              <w:rPr>
                <w:ins w:id="4331" w:author="DOCOMO" w:date="2022-08-10T05:06:00Z"/>
                <w:rFonts w:cs="Arial"/>
                <w:szCs w:val="18"/>
              </w:rPr>
            </w:pPr>
            <w:ins w:id="4332" w:author="DOCOMO" w:date="2022-08-10T05:06:00Z">
              <w:r w:rsidRPr="00227452">
                <w:rPr>
                  <w:rFonts w:cs="Arial"/>
                  <w:szCs w:val="18"/>
                </w:rPr>
                <w:t>CA_n257I</w:t>
              </w:r>
            </w:ins>
          </w:p>
          <w:p w14:paraId="41360D9F" w14:textId="77777777" w:rsidR="0070398E" w:rsidRPr="00227452" w:rsidRDefault="0070398E" w:rsidP="00D61997">
            <w:pPr>
              <w:pStyle w:val="TAC"/>
              <w:rPr>
                <w:ins w:id="4333" w:author="DOCOMO" w:date="2022-08-10T05:06:00Z"/>
                <w:rFonts w:cs="Arial"/>
                <w:szCs w:val="18"/>
              </w:rPr>
            </w:pPr>
            <w:ins w:id="4334" w:author="DOCOMO" w:date="2022-08-10T05:06:00Z">
              <w:r w:rsidRPr="00227452">
                <w:rPr>
                  <w:rFonts w:cs="Arial"/>
                  <w:szCs w:val="18"/>
                </w:rPr>
                <w:t>CA_n259G</w:t>
              </w:r>
            </w:ins>
          </w:p>
          <w:p w14:paraId="51B57151" w14:textId="77777777" w:rsidR="0070398E" w:rsidRPr="00227452" w:rsidRDefault="0070398E" w:rsidP="00D61997">
            <w:pPr>
              <w:pStyle w:val="TAC"/>
              <w:rPr>
                <w:ins w:id="4335" w:author="DOCOMO" w:date="2022-08-10T05:06:00Z"/>
                <w:rFonts w:cs="Arial"/>
                <w:szCs w:val="18"/>
              </w:rPr>
            </w:pPr>
            <w:ins w:id="4336" w:author="DOCOMO" w:date="2022-08-10T05:06:00Z">
              <w:r w:rsidRPr="00227452">
                <w:rPr>
                  <w:rFonts w:cs="Arial"/>
                  <w:szCs w:val="18"/>
                </w:rPr>
                <w:t>CA_n259H</w:t>
              </w:r>
            </w:ins>
          </w:p>
          <w:p w14:paraId="38C90120" w14:textId="77777777" w:rsidR="0070398E" w:rsidRPr="00227452" w:rsidRDefault="0070398E" w:rsidP="00D61997">
            <w:pPr>
              <w:pStyle w:val="TAC"/>
              <w:rPr>
                <w:ins w:id="4337" w:author="DOCOMO" w:date="2022-08-10T05:06:00Z"/>
                <w:rFonts w:cs="Arial"/>
                <w:szCs w:val="18"/>
                <w:lang w:eastAsia="zh-CN"/>
              </w:rPr>
            </w:pPr>
            <w:ins w:id="4338" w:author="DOCOMO" w:date="2022-08-10T05:06:00Z">
              <w:r w:rsidRPr="00227452">
                <w:rPr>
                  <w:rFonts w:cs="Arial"/>
                  <w:szCs w:val="18"/>
                </w:rPr>
                <w:t>CA_n259I</w:t>
              </w:r>
              <w:r w:rsidRPr="00227452">
                <w:rPr>
                  <w:rFonts w:cs="Arial"/>
                  <w:szCs w:val="18"/>
                  <w:lang w:eastAsia="zh-CN"/>
                </w:rPr>
                <w:t xml:space="preserve"> </w:t>
              </w:r>
            </w:ins>
          </w:p>
          <w:p w14:paraId="123CF428" w14:textId="77777777" w:rsidR="0070398E" w:rsidRPr="00227452" w:rsidRDefault="0070398E" w:rsidP="00D61997">
            <w:pPr>
              <w:pStyle w:val="TAL"/>
              <w:jc w:val="center"/>
              <w:rPr>
                <w:ins w:id="4339" w:author="DOCOMO" w:date="2022-08-10T05:06:00Z"/>
                <w:rFonts w:cs="Arial"/>
                <w:szCs w:val="18"/>
                <w:lang w:eastAsia="zh-CN"/>
              </w:rPr>
            </w:pPr>
            <w:ins w:id="434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476F599A" w14:textId="77777777" w:rsidR="0070398E" w:rsidRPr="00227452" w:rsidRDefault="0070398E" w:rsidP="00D61997">
            <w:pPr>
              <w:pStyle w:val="TAL"/>
              <w:jc w:val="center"/>
              <w:rPr>
                <w:ins w:id="4341" w:author="DOCOMO" w:date="2022-08-10T05:06:00Z"/>
                <w:rFonts w:cs="Arial"/>
                <w:szCs w:val="18"/>
                <w:lang w:eastAsia="zh-CN"/>
              </w:rPr>
            </w:pPr>
            <w:ins w:id="434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15CD5632" w14:textId="77777777" w:rsidR="0070398E" w:rsidRPr="00227452" w:rsidRDefault="0070398E" w:rsidP="00D61997">
            <w:pPr>
              <w:pStyle w:val="TAL"/>
              <w:jc w:val="center"/>
              <w:rPr>
                <w:ins w:id="4343" w:author="DOCOMO" w:date="2022-08-10T05:06:00Z"/>
                <w:rFonts w:cs="Arial"/>
                <w:szCs w:val="18"/>
                <w:lang w:eastAsia="zh-CN"/>
              </w:rPr>
            </w:pPr>
            <w:ins w:id="434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01706933" w14:textId="77777777" w:rsidR="0070398E" w:rsidRPr="00227452" w:rsidRDefault="0070398E" w:rsidP="00D61997">
            <w:pPr>
              <w:pStyle w:val="TAL"/>
              <w:jc w:val="center"/>
              <w:rPr>
                <w:ins w:id="4345" w:author="DOCOMO" w:date="2022-08-10T05:06:00Z"/>
                <w:rFonts w:cs="Arial"/>
                <w:szCs w:val="18"/>
                <w:lang w:eastAsia="zh-CN"/>
              </w:rPr>
            </w:pPr>
            <w:ins w:id="434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5080835F" w14:textId="77777777" w:rsidR="0070398E" w:rsidRPr="00227452" w:rsidRDefault="0070398E" w:rsidP="00D61997">
            <w:pPr>
              <w:pStyle w:val="TAL"/>
              <w:jc w:val="center"/>
              <w:rPr>
                <w:ins w:id="4347" w:author="DOCOMO" w:date="2022-08-10T05:06:00Z"/>
                <w:rFonts w:cs="Arial"/>
                <w:szCs w:val="18"/>
                <w:lang w:eastAsia="zh-CN"/>
              </w:rPr>
            </w:pPr>
            <w:ins w:id="434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A-n257I</w:t>
              </w:r>
            </w:ins>
          </w:p>
          <w:p w14:paraId="6D3CB60B" w14:textId="77777777" w:rsidR="0070398E" w:rsidRPr="00227452" w:rsidRDefault="0070398E" w:rsidP="00D61997">
            <w:pPr>
              <w:pStyle w:val="TAL"/>
              <w:jc w:val="center"/>
              <w:rPr>
                <w:ins w:id="4349" w:author="DOCOMO" w:date="2022-08-10T05:06:00Z"/>
                <w:rFonts w:cs="Arial"/>
                <w:szCs w:val="18"/>
                <w:lang w:eastAsia="zh-CN"/>
              </w:rPr>
            </w:pPr>
            <w:ins w:id="435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4D20A3D4" w14:textId="77777777" w:rsidR="0070398E" w:rsidRPr="00227452" w:rsidRDefault="0070398E" w:rsidP="00D61997">
            <w:pPr>
              <w:pStyle w:val="TAL"/>
              <w:jc w:val="center"/>
              <w:rPr>
                <w:ins w:id="4351" w:author="DOCOMO" w:date="2022-08-10T05:06:00Z"/>
                <w:rFonts w:cs="Arial"/>
                <w:szCs w:val="18"/>
                <w:lang w:eastAsia="zh-CN"/>
              </w:rPr>
            </w:pPr>
            <w:ins w:id="435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7839E224" w14:textId="77777777" w:rsidR="0070398E" w:rsidRPr="00227452" w:rsidRDefault="0070398E" w:rsidP="00D61997">
            <w:pPr>
              <w:pStyle w:val="TAL"/>
              <w:jc w:val="center"/>
              <w:rPr>
                <w:ins w:id="4353" w:author="DOCOMO" w:date="2022-08-10T05:06:00Z"/>
                <w:rFonts w:cs="Arial"/>
                <w:szCs w:val="18"/>
                <w:lang w:eastAsia="zh-CN"/>
              </w:rPr>
            </w:pPr>
            <w:ins w:id="435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5FA56F05" w14:textId="77777777" w:rsidR="0070398E" w:rsidRPr="00227452" w:rsidRDefault="0070398E" w:rsidP="00D61997">
            <w:pPr>
              <w:pStyle w:val="TAL"/>
              <w:jc w:val="center"/>
              <w:rPr>
                <w:ins w:id="4355" w:author="DOCOMO" w:date="2022-08-10T05:06:00Z"/>
                <w:rFonts w:cs="Arial"/>
                <w:szCs w:val="18"/>
                <w:lang w:eastAsia="zh-CN"/>
              </w:rPr>
            </w:pPr>
            <w:ins w:id="435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68A0FB0A" w14:textId="77777777" w:rsidR="0070398E" w:rsidRPr="00227452" w:rsidRDefault="0070398E" w:rsidP="00D61997">
            <w:pPr>
              <w:pStyle w:val="TAL"/>
              <w:jc w:val="center"/>
              <w:rPr>
                <w:ins w:id="4357" w:author="DOCOMO" w:date="2022-08-10T05:06:00Z"/>
                <w:rFonts w:cs="Arial"/>
                <w:szCs w:val="18"/>
                <w:lang w:eastAsia="zh-CN"/>
              </w:rPr>
            </w:pPr>
            <w:ins w:id="4358" w:author="DOCOMO" w:date="2022-08-10T05:06:00Z">
              <w:r w:rsidRPr="00227452">
                <w:rPr>
                  <w:rFonts w:cs="Arial"/>
                  <w:szCs w:val="18"/>
                  <w:lang w:eastAsia="zh-CN"/>
                </w:rPr>
                <w:t>CA_n79A-n257A</w:t>
              </w:r>
            </w:ins>
          </w:p>
          <w:p w14:paraId="02CBA1E0" w14:textId="77777777" w:rsidR="0070398E" w:rsidRPr="00227452" w:rsidRDefault="0070398E" w:rsidP="00D61997">
            <w:pPr>
              <w:pStyle w:val="TAL"/>
              <w:jc w:val="center"/>
              <w:rPr>
                <w:ins w:id="4359" w:author="DOCOMO" w:date="2022-08-10T05:06:00Z"/>
                <w:rFonts w:cs="Arial"/>
                <w:szCs w:val="18"/>
                <w:lang w:eastAsia="zh-CN"/>
              </w:rPr>
            </w:pPr>
            <w:ins w:id="4360" w:author="DOCOMO" w:date="2022-08-10T05:06:00Z">
              <w:r w:rsidRPr="00227452">
                <w:rPr>
                  <w:rFonts w:cs="Arial"/>
                  <w:szCs w:val="18"/>
                  <w:lang w:eastAsia="zh-CN"/>
                </w:rPr>
                <w:t>CA_n79A-n257G</w:t>
              </w:r>
            </w:ins>
          </w:p>
          <w:p w14:paraId="590DCFC9" w14:textId="77777777" w:rsidR="0070398E" w:rsidRPr="00227452" w:rsidRDefault="0070398E" w:rsidP="00D61997">
            <w:pPr>
              <w:pStyle w:val="TAL"/>
              <w:jc w:val="center"/>
              <w:rPr>
                <w:ins w:id="4361" w:author="DOCOMO" w:date="2022-08-10T05:06:00Z"/>
                <w:rFonts w:cs="Arial"/>
                <w:szCs w:val="18"/>
                <w:lang w:eastAsia="zh-CN"/>
              </w:rPr>
            </w:pPr>
            <w:ins w:id="4362" w:author="DOCOMO" w:date="2022-08-10T05:06:00Z">
              <w:r w:rsidRPr="00227452">
                <w:rPr>
                  <w:rFonts w:cs="Arial"/>
                  <w:szCs w:val="18"/>
                  <w:lang w:eastAsia="zh-CN"/>
                </w:rPr>
                <w:t>CA_n79A-n257H</w:t>
              </w:r>
            </w:ins>
          </w:p>
          <w:p w14:paraId="01E941D2" w14:textId="77777777" w:rsidR="0070398E" w:rsidRPr="00227452" w:rsidRDefault="0070398E" w:rsidP="00D61997">
            <w:pPr>
              <w:pStyle w:val="TAL"/>
              <w:jc w:val="center"/>
              <w:rPr>
                <w:ins w:id="4363" w:author="DOCOMO" w:date="2022-08-10T05:06:00Z"/>
                <w:rFonts w:cs="Arial"/>
                <w:szCs w:val="18"/>
                <w:lang w:eastAsia="zh-CN"/>
              </w:rPr>
            </w:pPr>
            <w:ins w:id="4364" w:author="DOCOMO" w:date="2022-08-10T05:06:00Z">
              <w:r w:rsidRPr="00227452">
                <w:rPr>
                  <w:rFonts w:cs="Arial"/>
                  <w:szCs w:val="18"/>
                  <w:lang w:eastAsia="zh-CN"/>
                </w:rPr>
                <w:t>CA_n79A-n257I</w:t>
              </w:r>
            </w:ins>
          </w:p>
          <w:p w14:paraId="6C8EB9B4" w14:textId="77777777" w:rsidR="0070398E" w:rsidRPr="00227452" w:rsidRDefault="0070398E" w:rsidP="00D61997">
            <w:pPr>
              <w:pStyle w:val="TAL"/>
              <w:jc w:val="center"/>
              <w:rPr>
                <w:ins w:id="4365" w:author="DOCOMO" w:date="2022-08-10T05:06:00Z"/>
                <w:rFonts w:cs="Arial"/>
                <w:szCs w:val="18"/>
                <w:lang w:eastAsia="zh-CN"/>
              </w:rPr>
            </w:pPr>
            <w:ins w:id="4366" w:author="DOCOMO" w:date="2022-08-10T05:06:00Z">
              <w:r w:rsidRPr="00227452">
                <w:rPr>
                  <w:rFonts w:cs="Arial"/>
                  <w:szCs w:val="18"/>
                  <w:lang w:eastAsia="zh-CN"/>
                </w:rPr>
                <w:t>CA_n79A-n259A</w:t>
              </w:r>
            </w:ins>
          </w:p>
          <w:p w14:paraId="3A7712DF" w14:textId="77777777" w:rsidR="0070398E" w:rsidRPr="00227452" w:rsidRDefault="0070398E" w:rsidP="00D61997">
            <w:pPr>
              <w:pStyle w:val="TAL"/>
              <w:jc w:val="center"/>
              <w:rPr>
                <w:ins w:id="4367" w:author="DOCOMO" w:date="2022-08-10T05:06:00Z"/>
                <w:rFonts w:cs="Arial"/>
                <w:szCs w:val="18"/>
                <w:lang w:eastAsia="zh-CN"/>
              </w:rPr>
            </w:pPr>
            <w:ins w:id="4368" w:author="DOCOMO" w:date="2022-08-10T05:06:00Z">
              <w:r w:rsidRPr="00227452">
                <w:rPr>
                  <w:rFonts w:cs="Arial"/>
                  <w:szCs w:val="18"/>
                  <w:lang w:eastAsia="zh-CN"/>
                </w:rPr>
                <w:t>CA_n79A-n259G</w:t>
              </w:r>
            </w:ins>
          </w:p>
          <w:p w14:paraId="051BD5C0" w14:textId="77777777" w:rsidR="0070398E" w:rsidRPr="00227452" w:rsidRDefault="0070398E" w:rsidP="00D61997">
            <w:pPr>
              <w:pStyle w:val="TAL"/>
              <w:jc w:val="center"/>
              <w:rPr>
                <w:ins w:id="4369" w:author="DOCOMO" w:date="2022-08-10T05:06:00Z"/>
                <w:rFonts w:cs="Arial"/>
                <w:szCs w:val="18"/>
                <w:lang w:eastAsia="zh-CN"/>
              </w:rPr>
            </w:pPr>
            <w:ins w:id="4370" w:author="DOCOMO" w:date="2022-08-10T05:06:00Z">
              <w:r w:rsidRPr="00227452">
                <w:rPr>
                  <w:rFonts w:cs="Arial"/>
                  <w:szCs w:val="18"/>
                  <w:lang w:eastAsia="zh-CN"/>
                </w:rPr>
                <w:t>CA_n79A-n259H</w:t>
              </w:r>
            </w:ins>
          </w:p>
          <w:p w14:paraId="17E3C6F9" w14:textId="77777777" w:rsidR="0070398E" w:rsidRPr="00227452" w:rsidRDefault="0070398E" w:rsidP="00D61997">
            <w:pPr>
              <w:keepNext/>
              <w:keepLines/>
              <w:spacing w:after="0"/>
              <w:jc w:val="center"/>
              <w:rPr>
                <w:ins w:id="4371" w:author="DOCOMO" w:date="2022-08-10T05:06:00Z"/>
                <w:rFonts w:ascii="Arial" w:hAnsi="Arial" w:cs="Arial"/>
                <w:sz w:val="18"/>
                <w:szCs w:val="18"/>
              </w:rPr>
            </w:pPr>
            <w:ins w:id="4372" w:author="DOCOMO" w:date="2022-08-10T05:06:00Z">
              <w:r w:rsidRPr="00227452">
                <w:rPr>
                  <w:rFonts w:ascii="Arial" w:hAnsi="Arial" w:cs="Arial"/>
                  <w:sz w:val="18"/>
                  <w:szCs w:val="18"/>
                  <w:lang w:eastAsia="zh-CN"/>
                </w:rPr>
                <w:t>CA_n79A-n259I</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854F5FB" w14:textId="77777777" w:rsidR="0070398E" w:rsidRPr="00227452" w:rsidRDefault="0070398E" w:rsidP="00D61997">
            <w:pPr>
              <w:keepNext/>
              <w:keepLines/>
              <w:spacing w:after="0"/>
              <w:jc w:val="center"/>
              <w:rPr>
                <w:ins w:id="4373" w:author="DOCOMO" w:date="2022-08-10T05:06:00Z"/>
                <w:rFonts w:ascii="Arial" w:hAnsi="Arial" w:cs="Arial"/>
                <w:sz w:val="18"/>
                <w:szCs w:val="18"/>
                <w:lang w:eastAsia="zh-CN"/>
              </w:rPr>
            </w:pPr>
            <w:ins w:id="4374"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E6D6884" w14:textId="77777777" w:rsidR="0070398E" w:rsidRPr="00227452" w:rsidRDefault="0070398E" w:rsidP="00D61997">
            <w:pPr>
              <w:keepNext/>
              <w:keepLines/>
              <w:spacing w:after="0"/>
              <w:jc w:val="center"/>
              <w:rPr>
                <w:ins w:id="4375" w:author="DOCOMO" w:date="2022-08-10T05:06:00Z"/>
                <w:rFonts w:ascii="Arial" w:hAnsi="Arial" w:cs="Arial"/>
                <w:sz w:val="18"/>
                <w:szCs w:val="18"/>
              </w:rPr>
            </w:pPr>
            <w:ins w:id="4376"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164F4AA0" w14:textId="77777777" w:rsidR="0070398E" w:rsidRPr="00227452" w:rsidRDefault="0070398E" w:rsidP="00D61997">
            <w:pPr>
              <w:keepNext/>
              <w:keepLines/>
              <w:spacing w:after="0"/>
              <w:jc w:val="center"/>
              <w:rPr>
                <w:ins w:id="4377" w:author="DOCOMO" w:date="2022-08-10T05:06:00Z"/>
                <w:rFonts w:ascii="Arial" w:hAnsi="Arial" w:cs="Arial"/>
                <w:sz w:val="18"/>
                <w:szCs w:val="18"/>
                <w:lang w:eastAsia="zh-CN"/>
              </w:rPr>
            </w:pPr>
            <w:ins w:id="4378" w:author="DOCOMO" w:date="2022-08-10T05:06:00Z">
              <w:r w:rsidRPr="00227452">
                <w:rPr>
                  <w:rFonts w:ascii="Arial" w:hAnsi="Arial" w:cs="Arial"/>
                  <w:sz w:val="18"/>
                  <w:szCs w:val="18"/>
                  <w:lang w:eastAsia="zh-CN"/>
                </w:rPr>
                <w:t>0</w:t>
              </w:r>
            </w:ins>
          </w:p>
        </w:tc>
      </w:tr>
      <w:tr w:rsidR="0070398E" w:rsidRPr="00227452" w14:paraId="25C1576B" w14:textId="77777777" w:rsidTr="0070398E">
        <w:trPr>
          <w:trHeight w:val="187"/>
          <w:jc w:val="center"/>
          <w:ins w:id="4379"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2E5269BF" w14:textId="77777777" w:rsidR="0070398E" w:rsidRPr="00227452" w:rsidRDefault="0070398E" w:rsidP="00D61997">
            <w:pPr>
              <w:keepNext/>
              <w:keepLines/>
              <w:spacing w:after="0"/>
              <w:jc w:val="center"/>
              <w:rPr>
                <w:ins w:id="4380"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AAF904A" w14:textId="77777777" w:rsidR="0070398E" w:rsidRPr="00227452" w:rsidRDefault="0070398E" w:rsidP="00D61997">
            <w:pPr>
              <w:keepNext/>
              <w:keepLines/>
              <w:spacing w:after="0"/>
              <w:jc w:val="center"/>
              <w:rPr>
                <w:ins w:id="4381"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C3F40CC" w14:textId="77777777" w:rsidR="0070398E" w:rsidRPr="00227452" w:rsidRDefault="0070398E" w:rsidP="00D61997">
            <w:pPr>
              <w:keepNext/>
              <w:keepLines/>
              <w:spacing w:after="0"/>
              <w:jc w:val="center"/>
              <w:rPr>
                <w:ins w:id="4382" w:author="DOCOMO" w:date="2022-08-10T05:06:00Z"/>
                <w:rFonts w:ascii="Arial" w:hAnsi="Arial" w:cs="Arial"/>
                <w:sz w:val="18"/>
                <w:szCs w:val="18"/>
                <w:lang w:eastAsia="zh-CN"/>
              </w:rPr>
            </w:pPr>
            <w:ins w:id="4383"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1A5AAC1" w14:textId="77777777" w:rsidR="0070398E" w:rsidRPr="00227452" w:rsidRDefault="0070398E" w:rsidP="00D61997">
            <w:pPr>
              <w:keepNext/>
              <w:keepLines/>
              <w:spacing w:after="0"/>
              <w:jc w:val="center"/>
              <w:rPr>
                <w:ins w:id="4384" w:author="DOCOMO" w:date="2022-08-10T05:06:00Z"/>
                <w:rFonts w:ascii="Arial" w:hAnsi="Arial" w:cs="Arial"/>
                <w:sz w:val="18"/>
                <w:szCs w:val="18"/>
                <w:lang w:eastAsia="zh-CN"/>
              </w:rPr>
            </w:pPr>
            <w:ins w:id="4385"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1B945D05" w14:textId="77777777" w:rsidR="0070398E" w:rsidRPr="00227452" w:rsidRDefault="0070398E" w:rsidP="00D61997">
            <w:pPr>
              <w:keepNext/>
              <w:keepLines/>
              <w:spacing w:after="0"/>
              <w:jc w:val="center"/>
              <w:rPr>
                <w:ins w:id="4386" w:author="DOCOMO" w:date="2022-08-10T05:06:00Z"/>
                <w:rFonts w:ascii="Arial" w:hAnsi="Arial" w:cs="Arial"/>
                <w:sz w:val="18"/>
                <w:szCs w:val="18"/>
              </w:rPr>
            </w:pPr>
          </w:p>
        </w:tc>
      </w:tr>
      <w:tr w:rsidR="0070398E" w:rsidRPr="00227452" w14:paraId="7EFD937B" w14:textId="77777777" w:rsidTr="0070398E">
        <w:trPr>
          <w:trHeight w:val="187"/>
          <w:jc w:val="center"/>
          <w:ins w:id="4387"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05436C1B" w14:textId="77777777" w:rsidR="0070398E" w:rsidRPr="00227452" w:rsidRDefault="0070398E" w:rsidP="00D61997">
            <w:pPr>
              <w:keepNext/>
              <w:keepLines/>
              <w:spacing w:after="0"/>
              <w:jc w:val="center"/>
              <w:rPr>
                <w:ins w:id="4388"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696FF2F" w14:textId="77777777" w:rsidR="0070398E" w:rsidRPr="00227452" w:rsidRDefault="0070398E" w:rsidP="00D61997">
            <w:pPr>
              <w:keepNext/>
              <w:keepLines/>
              <w:spacing w:after="0"/>
              <w:jc w:val="center"/>
              <w:rPr>
                <w:ins w:id="4389"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9C86A77" w14:textId="77777777" w:rsidR="0070398E" w:rsidRPr="00227452" w:rsidRDefault="0070398E" w:rsidP="00D61997">
            <w:pPr>
              <w:keepNext/>
              <w:keepLines/>
              <w:spacing w:after="0"/>
              <w:jc w:val="center"/>
              <w:rPr>
                <w:ins w:id="4390" w:author="DOCOMO" w:date="2022-08-10T05:06:00Z"/>
                <w:rFonts w:ascii="Arial" w:hAnsi="Arial" w:cs="Arial"/>
                <w:sz w:val="18"/>
                <w:szCs w:val="18"/>
                <w:lang w:eastAsia="zh-CN"/>
              </w:rPr>
            </w:pPr>
            <w:ins w:id="4391"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8A94081" w14:textId="77777777" w:rsidR="0070398E" w:rsidRPr="00227452" w:rsidRDefault="0070398E" w:rsidP="00D61997">
            <w:pPr>
              <w:keepNext/>
              <w:keepLines/>
              <w:spacing w:after="0"/>
              <w:jc w:val="center"/>
              <w:rPr>
                <w:ins w:id="4392" w:author="DOCOMO" w:date="2022-08-10T05:06:00Z"/>
                <w:rFonts w:ascii="Arial" w:hAnsi="Arial" w:cs="Arial"/>
                <w:sz w:val="18"/>
                <w:szCs w:val="18"/>
                <w:lang w:eastAsia="ja-JP"/>
              </w:rPr>
            </w:pPr>
            <w:ins w:id="4393" w:author="DOCOMO" w:date="2022-08-10T05:06:00Z">
              <w:r w:rsidRPr="00227452">
                <w:rPr>
                  <w:rFonts w:ascii="Arial" w:hAnsi="Arial" w:cs="Arial"/>
                  <w:sz w:val="18"/>
                  <w:szCs w:val="18"/>
                  <w:lang w:val="en-US" w:bidi="ar"/>
                </w:rPr>
                <w:t>CA_n257I</w:t>
              </w:r>
            </w:ins>
          </w:p>
        </w:tc>
        <w:tc>
          <w:tcPr>
            <w:tcW w:w="2291" w:type="dxa"/>
            <w:tcBorders>
              <w:top w:val="nil"/>
              <w:left w:val="single" w:sz="4" w:space="0" w:color="auto"/>
              <w:bottom w:val="nil"/>
              <w:right w:val="single" w:sz="4" w:space="0" w:color="auto"/>
            </w:tcBorders>
            <w:shd w:val="clear" w:color="auto" w:fill="auto"/>
            <w:vAlign w:val="center"/>
          </w:tcPr>
          <w:p w14:paraId="201C7692" w14:textId="77777777" w:rsidR="0070398E" w:rsidRPr="00227452" w:rsidRDefault="0070398E" w:rsidP="00D61997">
            <w:pPr>
              <w:keepNext/>
              <w:keepLines/>
              <w:spacing w:after="0"/>
              <w:jc w:val="center"/>
              <w:rPr>
                <w:ins w:id="4394" w:author="DOCOMO" w:date="2022-08-10T05:06:00Z"/>
                <w:rFonts w:ascii="Arial" w:hAnsi="Arial" w:cs="Arial"/>
                <w:sz w:val="18"/>
                <w:szCs w:val="18"/>
              </w:rPr>
            </w:pPr>
          </w:p>
        </w:tc>
      </w:tr>
      <w:tr w:rsidR="0070398E" w:rsidRPr="00227452" w14:paraId="471E69D6" w14:textId="77777777" w:rsidTr="0070398E">
        <w:trPr>
          <w:trHeight w:val="187"/>
          <w:jc w:val="center"/>
          <w:ins w:id="4395"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610FCAB8" w14:textId="77777777" w:rsidR="0070398E" w:rsidRPr="00227452" w:rsidRDefault="0070398E" w:rsidP="00D61997">
            <w:pPr>
              <w:keepNext/>
              <w:keepLines/>
              <w:spacing w:after="0"/>
              <w:jc w:val="center"/>
              <w:rPr>
                <w:ins w:id="4396"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35E0EA8F" w14:textId="77777777" w:rsidR="0070398E" w:rsidRPr="00227452" w:rsidRDefault="0070398E" w:rsidP="00D61997">
            <w:pPr>
              <w:keepNext/>
              <w:keepLines/>
              <w:spacing w:after="0"/>
              <w:jc w:val="center"/>
              <w:rPr>
                <w:ins w:id="4397"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0933124" w14:textId="77777777" w:rsidR="0070398E" w:rsidRPr="00227452" w:rsidRDefault="0070398E" w:rsidP="00D61997">
            <w:pPr>
              <w:keepNext/>
              <w:keepLines/>
              <w:spacing w:after="0"/>
              <w:jc w:val="center"/>
              <w:rPr>
                <w:ins w:id="4398" w:author="DOCOMO" w:date="2022-08-10T05:06:00Z"/>
                <w:rFonts w:ascii="Arial" w:hAnsi="Arial" w:cs="Arial"/>
                <w:sz w:val="18"/>
                <w:szCs w:val="18"/>
                <w:lang w:eastAsia="zh-CN"/>
              </w:rPr>
            </w:pPr>
            <w:ins w:id="4399"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9D0E69A" w14:textId="77777777" w:rsidR="0070398E" w:rsidRPr="00227452" w:rsidRDefault="0070398E" w:rsidP="00D61997">
            <w:pPr>
              <w:keepNext/>
              <w:keepLines/>
              <w:spacing w:after="0"/>
              <w:jc w:val="center"/>
              <w:rPr>
                <w:ins w:id="4400" w:author="DOCOMO" w:date="2022-08-10T05:06:00Z"/>
                <w:rFonts w:ascii="Arial" w:hAnsi="Arial" w:cs="Arial"/>
                <w:sz w:val="18"/>
                <w:szCs w:val="18"/>
              </w:rPr>
            </w:pPr>
            <w:ins w:id="4401" w:author="DOCOMO" w:date="2022-08-10T05:06:00Z">
              <w:r w:rsidRPr="00227452">
                <w:rPr>
                  <w:rFonts w:ascii="Arial" w:hAnsi="Arial" w:cs="Arial"/>
                  <w:sz w:val="18"/>
                  <w:szCs w:val="18"/>
                  <w:lang w:val="en-US" w:bidi="ar"/>
                </w:rPr>
                <w:t>CA_n259I</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5E2B8872" w14:textId="77777777" w:rsidR="0070398E" w:rsidRPr="00227452" w:rsidRDefault="0070398E" w:rsidP="00D61997">
            <w:pPr>
              <w:keepNext/>
              <w:keepLines/>
              <w:spacing w:after="0"/>
              <w:jc w:val="center"/>
              <w:rPr>
                <w:ins w:id="4402" w:author="DOCOMO" w:date="2022-08-10T05:06:00Z"/>
                <w:rFonts w:ascii="Arial" w:hAnsi="Arial" w:cs="Arial"/>
                <w:sz w:val="18"/>
                <w:szCs w:val="18"/>
              </w:rPr>
            </w:pPr>
          </w:p>
        </w:tc>
      </w:tr>
      <w:tr w:rsidR="0070398E" w:rsidRPr="00227452" w14:paraId="0A9EAC34" w14:textId="77777777" w:rsidTr="0070398E">
        <w:trPr>
          <w:trHeight w:val="187"/>
          <w:jc w:val="center"/>
          <w:ins w:id="4403"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74CF0A36" w14:textId="77777777" w:rsidR="0070398E" w:rsidRPr="00227452" w:rsidRDefault="0070398E" w:rsidP="00D61997">
            <w:pPr>
              <w:keepNext/>
              <w:keepLines/>
              <w:spacing w:after="0"/>
              <w:jc w:val="center"/>
              <w:rPr>
                <w:ins w:id="4404" w:author="DOCOMO" w:date="2022-08-10T05:06:00Z"/>
                <w:rFonts w:ascii="Arial" w:hAnsi="Arial" w:cs="Arial"/>
                <w:sz w:val="18"/>
                <w:szCs w:val="18"/>
              </w:rPr>
            </w:pPr>
            <w:ins w:id="4405"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A-n79A-n257I-n259J</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45C7A0CB" w14:textId="77777777" w:rsidR="0070398E" w:rsidRPr="00227452" w:rsidRDefault="0070398E" w:rsidP="00D61997">
            <w:pPr>
              <w:pStyle w:val="TAC"/>
              <w:rPr>
                <w:ins w:id="4406" w:author="DOCOMO" w:date="2022-08-10T05:06:00Z"/>
                <w:rFonts w:cs="Arial"/>
                <w:szCs w:val="18"/>
              </w:rPr>
            </w:pPr>
            <w:ins w:id="4407" w:author="DOCOMO" w:date="2022-08-10T05:06:00Z">
              <w:r w:rsidRPr="00227452">
                <w:rPr>
                  <w:rFonts w:cs="Arial"/>
                  <w:szCs w:val="18"/>
                </w:rPr>
                <w:t>CA_n257G</w:t>
              </w:r>
            </w:ins>
          </w:p>
          <w:p w14:paraId="16706A3C" w14:textId="77777777" w:rsidR="0070398E" w:rsidRPr="00227452" w:rsidRDefault="0070398E" w:rsidP="00D61997">
            <w:pPr>
              <w:pStyle w:val="TAC"/>
              <w:rPr>
                <w:ins w:id="4408" w:author="DOCOMO" w:date="2022-08-10T05:06:00Z"/>
                <w:rFonts w:cs="Arial"/>
                <w:szCs w:val="18"/>
              </w:rPr>
            </w:pPr>
            <w:ins w:id="4409" w:author="DOCOMO" w:date="2022-08-10T05:06:00Z">
              <w:r w:rsidRPr="00227452">
                <w:rPr>
                  <w:rFonts w:cs="Arial"/>
                  <w:szCs w:val="18"/>
                </w:rPr>
                <w:t>CA_n257H</w:t>
              </w:r>
            </w:ins>
          </w:p>
          <w:p w14:paraId="71A83525" w14:textId="77777777" w:rsidR="0070398E" w:rsidRPr="00227452" w:rsidRDefault="0070398E" w:rsidP="00D61997">
            <w:pPr>
              <w:pStyle w:val="TAC"/>
              <w:rPr>
                <w:ins w:id="4410" w:author="DOCOMO" w:date="2022-08-10T05:06:00Z"/>
                <w:rFonts w:cs="Arial"/>
                <w:szCs w:val="18"/>
              </w:rPr>
            </w:pPr>
            <w:ins w:id="4411" w:author="DOCOMO" w:date="2022-08-10T05:06:00Z">
              <w:r w:rsidRPr="00227452">
                <w:rPr>
                  <w:rFonts w:cs="Arial"/>
                  <w:szCs w:val="18"/>
                </w:rPr>
                <w:t>CA_n257I</w:t>
              </w:r>
            </w:ins>
          </w:p>
          <w:p w14:paraId="5D0BB2DE" w14:textId="77777777" w:rsidR="0070398E" w:rsidRPr="00227452" w:rsidRDefault="0070398E" w:rsidP="00D61997">
            <w:pPr>
              <w:pStyle w:val="TAC"/>
              <w:rPr>
                <w:ins w:id="4412" w:author="DOCOMO" w:date="2022-08-10T05:06:00Z"/>
                <w:rFonts w:cs="Arial"/>
                <w:szCs w:val="18"/>
              </w:rPr>
            </w:pPr>
            <w:ins w:id="4413" w:author="DOCOMO" w:date="2022-08-10T05:06:00Z">
              <w:r w:rsidRPr="00227452">
                <w:rPr>
                  <w:rFonts w:cs="Arial"/>
                  <w:szCs w:val="18"/>
                </w:rPr>
                <w:t>CA_n259G</w:t>
              </w:r>
            </w:ins>
          </w:p>
          <w:p w14:paraId="24D9D42E" w14:textId="77777777" w:rsidR="0070398E" w:rsidRPr="00227452" w:rsidRDefault="0070398E" w:rsidP="00D61997">
            <w:pPr>
              <w:pStyle w:val="TAC"/>
              <w:rPr>
                <w:ins w:id="4414" w:author="DOCOMO" w:date="2022-08-10T05:06:00Z"/>
                <w:rFonts w:cs="Arial"/>
                <w:szCs w:val="18"/>
              </w:rPr>
            </w:pPr>
            <w:ins w:id="4415" w:author="DOCOMO" w:date="2022-08-10T05:06:00Z">
              <w:r w:rsidRPr="00227452">
                <w:rPr>
                  <w:rFonts w:cs="Arial"/>
                  <w:szCs w:val="18"/>
                </w:rPr>
                <w:t>CA_n259H</w:t>
              </w:r>
            </w:ins>
          </w:p>
          <w:p w14:paraId="53ADA0E8" w14:textId="77777777" w:rsidR="0070398E" w:rsidRPr="00227452" w:rsidRDefault="0070398E" w:rsidP="00D61997">
            <w:pPr>
              <w:pStyle w:val="TAC"/>
              <w:rPr>
                <w:ins w:id="4416" w:author="DOCOMO" w:date="2022-08-10T05:06:00Z"/>
                <w:rFonts w:cs="Arial"/>
                <w:szCs w:val="18"/>
              </w:rPr>
            </w:pPr>
            <w:ins w:id="4417" w:author="DOCOMO" w:date="2022-08-10T05:06:00Z">
              <w:r w:rsidRPr="00227452">
                <w:rPr>
                  <w:rFonts w:cs="Arial"/>
                  <w:szCs w:val="18"/>
                </w:rPr>
                <w:t>CA_n259I</w:t>
              </w:r>
            </w:ins>
          </w:p>
          <w:p w14:paraId="4702C6F6" w14:textId="77777777" w:rsidR="0070398E" w:rsidRPr="00227452" w:rsidRDefault="0070398E" w:rsidP="00D61997">
            <w:pPr>
              <w:pStyle w:val="TAC"/>
              <w:rPr>
                <w:ins w:id="4418" w:author="DOCOMO" w:date="2022-08-10T05:06:00Z"/>
                <w:rFonts w:cs="Arial"/>
                <w:szCs w:val="18"/>
                <w:lang w:eastAsia="zh-CN"/>
              </w:rPr>
            </w:pPr>
            <w:ins w:id="4419" w:author="DOCOMO" w:date="2022-08-10T05:06:00Z">
              <w:r w:rsidRPr="00227452">
                <w:rPr>
                  <w:rFonts w:cs="Arial"/>
                  <w:szCs w:val="18"/>
                </w:rPr>
                <w:t>CA_n259J</w:t>
              </w:r>
              <w:r w:rsidRPr="00227452">
                <w:rPr>
                  <w:rFonts w:cs="Arial"/>
                  <w:szCs w:val="18"/>
                  <w:lang w:eastAsia="zh-CN"/>
                </w:rPr>
                <w:t xml:space="preserve"> </w:t>
              </w:r>
            </w:ins>
          </w:p>
          <w:p w14:paraId="5097ADAC" w14:textId="77777777" w:rsidR="0070398E" w:rsidRPr="00227452" w:rsidRDefault="0070398E" w:rsidP="00D61997">
            <w:pPr>
              <w:pStyle w:val="TAL"/>
              <w:jc w:val="center"/>
              <w:rPr>
                <w:ins w:id="4420" w:author="DOCOMO" w:date="2022-08-10T05:06:00Z"/>
                <w:rFonts w:cs="Arial"/>
                <w:szCs w:val="18"/>
                <w:lang w:eastAsia="zh-CN"/>
              </w:rPr>
            </w:pPr>
            <w:ins w:id="442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65EE854F" w14:textId="77777777" w:rsidR="0070398E" w:rsidRPr="00227452" w:rsidRDefault="0070398E" w:rsidP="00D61997">
            <w:pPr>
              <w:pStyle w:val="TAL"/>
              <w:jc w:val="center"/>
              <w:rPr>
                <w:ins w:id="4422" w:author="DOCOMO" w:date="2022-08-10T05:06:00Z"/>
                <w:rFonts w:cs="Arial"/>
                <w:szCs w:val="18"/>
                <w:lang w:eastAsia="zh-CN"/>
              </w:rPr>
            </w:pPr>
            <w:ins w:id="442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0A7D2223" w14:textId="77777777" w:rsidR="0070398E" w:rsidRPr="00227452" w:rsidRDefault="0070398E" w:rsidP="00D61997">
            <w:pPr>
              <w:pStyle w:val="TAL"/>
              <w:jc w:val="center"/>
              <w:rPr>
                <w:ins w:id="4424" w:author="DOCOMO" w:date="2022-08-10T05:06:00Z"/>
                <w:rFonts w:cs="Arial"/>
                <w:szCs w:val="18"/>
                <w:lang w:eastAsia="zh-CN"/>
              </w:rPr>
            </w:pPr>
            <w:ins w:id="442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7D93448B" w14:textId="77777777" w:rsidR="0070398E" w:rsidRPr="00227452" w:rsidRDefault="0070398E" w:rsidP="00D61997">
            <w:pPr>
              <w:pStyle w:val="TAL"/>
              <w:jc w:val="center"/>
              <w:rPr>
                <w:ins w:id="4426" w:author="DOCOMO" w:date="2022-08-10T05:06:00Z"/>
                <w:rFonts w:cs="Arial"/>
                <w:szCs w:val="18"/>
                <w:lang w:eastAsia="zh-CN"/>
              </w:rPr>
            </w:pPr>
            <w:ins w:id="442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15B992AB" w14:textId="77777777" w:rsidR="0070398E" w:rsidRPr="00227452" w:rsidRDefault="0070398E" w:rsidP="00D61997">
            <w:pPr>
              <w:pStyle w:val="TAL"/>
              <w:jc w:val="center"/>
              <w:rPr>
                <w:ins w:id="4428" w:author="DOCOMO" w:date="2022-08-10T05:06:00Z"/>
                <w:rFonts w:cs="Arial"/>
                <w:szCs w:val="18"/>
                <w:lang w:eastAsia="zh-CN"/>
              </w:rPr>
            </w:pPr>
            <w:ins w:id="442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A-n257I</w:t>
              </w:r>
            </w:ins>
          </w:p>
          <w:p w14:paraId="0B3C5B81" w14:textId="77777777" w:rsidR="0070398E" w:rsidRPr="00227452" w:rsidRDefault="0070398E" w:rsidP="00D61997">
            <w:pPr>
              <w:pStyle w:val="TAL"/>
              <w:jc w:val="center"/>
              <w:rPr>
                <w:ins w:id="4430" w:author="DOCOMO" w:date="2022-08-10T05:06:00Z"/>
                <w:rFonts w:cs="Arial"/>
                <w:szCs w:val="18"/>
                <w:lang w:eastAsia="zh-CN"/>
              </w:rPr>
            </w:pPr>
            <w:ins w:id="443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258F0BE0" w14:textId="77777777" w:rsidR="0070398E" w:rsidRPr="00227452" w:rsidRDefault="0070398E" w:rsidP="00D61997">
            <w:pPr>
              <w:pStyle w:val="TAL"/>
              <w:jc w:val="center"/>
              <w:rPr>
                <w:ins w:id="4432" w:author="DOCOMO" w:date="2022-08-10T05:06:00Z"/>
                <w:rFonts w:cs="Arial"/>
                <w:szCs w:val="18"/>
                <w:lang w:eastAsia="zh-CN"/>
              </w:rPr>
            </w:pPr>
            <w:ins w:id="443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7BC76A10" w14:textId="77777777" w:rsidR="0070398E" w:rsidRPr="00227452" w:rsidRDefault="0070398E" w:rsidP="00D61997">
            <w:pPr>
              <w:pStyle w:val="TAL"/>
              <w:jc w:val="center"/>
              <w:rPr>
                <w:ins w:id="4434" w:author="DOCOMO" w:date="2022-08-10T05:06:00Z"/>
                <w:rFonts w:cs="Arial"/>
                <w:szCs w:val="18"/>
                <w:lang w:eastAsia="zh-CN"/>
              </w:rPr>
            </w:pPr>
            <w:ins w:id="443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2C3CD1EA" w14:textId="77777777" w:rsidR="0070398E" w:rsidRPr="00227452" w:rsidRDefault="0070398E" w:rsidP="00D61997">
            <w:pPr>
              <w:pStyle w:val="TAL"/>
              <w:jc w:val="center"/>
              <w:rPr>
                <w:ins w:id="4436" w:author="DOCOMO" w:date="2022-08-10T05:06:00Z"/>
                <w:rFonts w:cs="Arial"/>
                <w:szCs w:val="18"/>
                <w:lang w:eastAsia="zh-CN"/>
              </w:rPr>
            </w:pPr>
            <w:ins w:id="443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344DB947" w14:textId="77777777" w:rsidR="0070398E" w:rsidRPr="00227452" w:rsidRDefault="0070398E" w:rsidP="00D61997">
            <w:pPr>
              <w:pStyle w:val="TAL"/>
              <w:jc w:val="center"/>
              <w:rPr>
                <w:ins w:id="4438" w:author="DOCOMO" w:date="2022-08-10T05:06:00Z"/>
                <w:rFonts w:cs="Arial"/>
                <w:szCs w:val="18"/>
                <w:lang w:eastAsia="zh-CN"/>
              </w:rPr>
            </w:pPr>
            <w:ins w:id="443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24C9A645" w14:textId="77777777" w:rsidR="0070398E" w:rsidRPr="00227452" w:rsidRDefault="0070398E" w:rsidP="00D61997">
            <w:pPr>
              <w:pStyle w:val="TAL"/>
              <w:jc w:val="center"/>
              <w:rPr>
                <w:ins w:id="4440" w:author="DOCOMO" w:date="2022-08-10T05:06:00Z"/>
                <w:rFonts w:cs="Arial"/>
                <w:szCs w:val="18"/>
                <w:lang w:eastAsia="zh-CN"/>
              </w:rPr>
            </w:pPr>
            <w:ins w:id="4441" w:author="DOCOMO" w:date="2022-08-10T05:06:00Z">
              <w:r w:rsidRPr="00227452">
                <w:rPr>
                  <w:rFonts w:cs="Arial"/>
                  <w:szCs w:val="18"/>
                  <w:lang w:eastAsia="zh-CN"/>
                </w:rPr>
                <w:t>CA_n79A-n257A</w:t>
              </w:r>
            </w:ins>
          </w:p>
          <w:p w14:paraId="66FC77DC" w14:textId="77777777" w:rsidR="0070398E" w:rsidRPr="00227452" w:rsidRDefault="0070398E" w:rsidP="00D61997">
            <w:pPr>
              <w:pStyle w:val="TAL"/>
              <w:jc w:val="center"/>
              <w:rPr>
                <w:ins w:id="4442" w:author="DOCOMO" w:date="2022-08-10T05:06:00Z"/>
                <w:rFonts w:cs="Arial"/>
                <w:szCs w:val="18"/>
                <w:lang w:eastAsia="zh-CN"/>
              </w:rPr>
            </w:pPr>
            <w:ins w:id="4443" w:author="DOCOMO" w:date="2022-08-10T05:06:00Z">
              <w:r w:rsidRPr="00227452">
                <w:rPr>
                  <w:rFonts w:cs="Arial"/>
                  <w:szCs w:val="18"/>
                  <w:lang w:eastAsia="zh-CN"/>
                </w:rPr>
                <w:t>CA_n79A-n257G</w:t>
              </w:r>
            </w:ins>
          </w:p>
          <w:p w14:paraId="7E8F281B" w14:textId="77777777" w:rsidR="0070398E" w:rsidRPr="00227452" w:rsidRDefault="0070398E" w:rsidP="00D61997">
            <w:pPr>
              <w:pStyle w:val="TAL"/>
              <w:jc w:val="center"/>
              <w:rPr>
                <w:ins w:id="4444" w:author="DOCOMO" w:date="2022-08-10T05:06:00Z"/>
                <w:rFonts w:cs="Arial"/>
                <w:szCs w:val="18"/>
                <w:lang w:eastAsia="zh-CN"/>
              </w:rPr>
            </w:pPr>
            <w:ins w:id="4445" w:author="DOCOMO" w:date="2022-08-10T05:06:00Z">
              <w:r w:rsidRPr="00227452">
                <w:rPr>
                  <w:rFonts w:cs="Arial"/>
                  <w:szCs w:val="18"/>
                  <w:lang w:eastAsia="zh-CN"/>
                </w:rPr>
                <w:t>CA_n79A-n257H</w:t>
              </w:r>
            </w:ins>
          </w:p>
          <w:p w14:paraId="5502974F" w14:textId="77777777" w:rsidR="0070398E" w:rsidRPr="00227452" w:rsidRDefault="0070398E" w:rsidP="00D61997">
            <w:pPr>
              <w:pStyle w:val="TAL"/>
              <w:jc w:val="center"/>
              <w:rPr>
                <w:ins w:id="4446" w:author="DOCOMO" w:date="2022-08-10T05:06:00Z"/>
                <w:rFonts w:cs="Arial"/>
                <w:szCs w:val="18"/>
                <w:lang w:eastAsia="zh-CN"/>
              </w:rPr>
            </w:pPr>
            <w:ins w:id="4447" w:author="DOCOMO" w:date="2022-08-10T05:06:00Z">
              <w:r w:rsidRPr="00227452">
                <w:rPr>
                  <w:rFonts w:cs="Arial"/>
                  <w:szCs w:val="18"/>
                  <w:lang w:eastAsia="zh-CN"/>
                </w:rPr>
                <w:t>CA_n79A-n257I</w:t>
              </w:r>
            </w:ins>
          </w:p>
          <w:p w14:paraId="5F738325" w14:textId="77777777" w:rsidR="0070398E" w:rsidRPr="00227452" w:rsidRDefault="0070398E" w:rsidP="00D61997">
            <w:pPr>
              <w:pStyle w:val="TAL"/>
              <w:jc w:val="center"/>
              <w:rPr>
                <w:ins w:id="4448" w:author="DOCOMO" w:date="2022-08-10T05:06:00Z"/>
                <w:rFonts w:cs="Arial"/>
                <w:szCs w:val="18"/>
                <w:lang w:eastAsia="zh-CN"/>
              </w:rPr>
            </w:pPr>
            <w:ins w:id="4449" w:author="DOCOMO" w:date="2022-08-10T05:06:00Z">
              <w:r w:rsidRPr="00227452">
                <w:rPr>
                  <w:rFonts w:cs="Arial"/>
                  <w:szCs w:val="18"/>
                  <w:lang w:eastAsia="zh-CN"/>
                </w:rPr>
                <w:t>CA_n79A-n259A</w:t>
              </w:r>
            </w:ins>
          </w:p>
          <w:p w14:paraId="6D7B0D49" w14:textId="77777777" w:rsidR="0070398E" w:rsidRPr="00227452" w:rsidRDefault="0070398E" w:rsidP="00D61997">
            <w:pPr>
              <w:pStyle w:val="TAL"/>
              <w:jc w:val="center"/>
              <w:rPr>
                <w:ins w:id="4450" w:author="DOCOMO" w:date="2022-08-10T05:06:00Z"/>
                <w:rFonts w:cs="Arial"/>
                <w:szCs w:val="18"/>
                <w:lang w:eastAsia="zh-CN"/>
              </w:rPr>
            </w:pPr>
            <w:ins w:id="4451" w:author="DOCOMO" w:date="2022-08-10T05:06:00Z">
              <w:r w:rsidRPr="00227452">
                <w:rPr>
                  <w:rFonts w:cs="Arial"/>
                  <w:szCs w:val="18"/>
                  <w:lang w:eastAsia="zh-CN"/>
                </w:rPr>
                <w:t>CA_n79A-n259G</w:t>
              </w:r>
            </w:ins>
          </w:p>
          <w:p w14:paraId="24B9AA79" w14:textId="77777777" w:rsidR="0070398E" w:rsidRPr="00227452" w:rsidRDefault="0070398E" w:rsidP="00D61997">
            <w:pPr>
              <w:pStyle w:val="TAL"/>
              <w:jc w:val="center"/>
              <w:rPr>
                <w:ins w:id="4452" w:author="DOCOMO" w:date="2022-08-10T05:06:00Z"/>
                <w:rFonts w:cs="Arial"/>
                <w:szCs w:val="18"/>
                <w:lang w:eastAsia="zh-CN"/>
              </w:rPr>
            </w:pPr>
            <w:ins w:id="4453" w:author="DOCOMO" w:date="2022-08-10T05:06:00Z">
              <w:r w:rsidRPr="00227452">
                <w:rPr>
                  <w:rFonts w:cs="Arial"/>
                  <w:szCs w:val="18"/>
                  <w:lang w:eastAsia="zh-CN"/>
                </w:rPr>
                <w:t>CA_n79A-n259H</w:t>
              </w:r>
            </w:ins>
          </w:p>
          <w:p w14:paraId="01CDAEAA" w14:textId="77777777" w:rsidR="0070398E" w:rsidRPr="00227452" w:rsidRDefault="0070398E" w:rsidP="00D61997">
            <w:pPr>
              <w:pStyle w:val="TAL"/>
              <w:jc w:val="center"/>
              <w:rPr>
                <w:ins w:id="4454" w:author="DOCOMO" w:date="2022-08-10T05:06:00Z"/>
                <w:rFonts w:cs="Arial"/>
                <w:szCs w:val="18"/>
                <w:lang w:eastAsia="zh-CN"/>
              </w:rPr>
            </w:pPr>
            <w:ins w:id="4455" w:author="DOCOMO" w:date="2022-08-10T05:06:00Z">
              <w:r w:rsidRPr="00227452">
                <w:rPr>
                  <w:rFonts w:cs="Arial"/>
                  <w:szCs w:val="18"/>
                  <w:lang w:eastAsia="zh-CN"/>
                </w:rPr>
                <w:t>CA_n79A-n259I</w:t>
              </w:r>
            </w:ins>
          </w:p>
          <w:p w14:paraId="4AB266E8" w14:textId="77777777" w:rsidR="0070398E" w:rsidRPr="00227452" w:rsidRDefault="0070398E" w:rsidP="00D61997">
            <w:pPr>
              <w:keepNext/>
              <w:keepLines/>
              <w:spacing w:after="0"/>
              <w:jc w:val="center"/>
              <w:rPr>
                <w:ins w:id="4456" w:author="DOCOMO" w:date="2022-08-10T05:06:00Z"/>
                <w:rFonts w:ascii="Arial" w:hAnsi="Arial" w:cs="Arial"/>
                <w:sz w:val="18"/>
                <w:szCs w:val="18"/>
              </w:rPr>
            </w:pPr>
            <w:ins w:id="4457" w:author="DOCOMO" w:date="2022-08-10T05:06:00Z">
              <w:r w:rsidRPr="00227452">
                <w:rPr>
                  <w:rFonts w:ascii="Arial" w:hAnsi="Arial" w:cs="Arial"/>
                  <w:sz w:val="18"/>
                  <w:szCs w:val="18"/>
                  <w:lang w:eastAsia="zh-CN"/>
                </w:rPr>
                <w:t>CA_n79A-n259J</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922A023" w14:textId="77777777" w:rsidR="0070398E" w:rsidRPr="00227452" w:rsidRDefault="0070398E" w:rsidP="00D61997">
            <w:pPr>
              <w:keepNext/>
              <w:keepLines/>
              <w:spacing w:after="0"/>
              <w:jc w:val="center"/>
              <w:rPr>
                <w:ins w:id="4458" w:author="DOCOMO" w:date="2022-08-10T05:06:00Z"/>
                <w:rFonts w:ascii="Arial" w:hAnsi="Arial" w:cs="Arial"/>
                <w:sz w:val="18"/>
                <w:szCs w:val="18"/>
                <w:lang w:eastAsia="zh-CN"/>
              </w:rPr>
            </w:pPr>
            <w:ins w:id="4459"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0661EA2" w14:textId="77777777" w:rsidR="0070398E" w:rsidRPr="00227452" w:rsidRDefault="0070398E" w:rsidP="00D61997">
            <w:pPr>
              <w:keepNext/>
              <w:keepLines/>
              <w:spacing w:after="0"/>
              <w:jc w:val="center"/>
              <w:rPr>
                <w:ins w:id="4460" w:author="DOCOMO" w:date="2022-08-10T05:06:00Z"/>
                <w:rFonts w:ascii="Arial" w:hAnsi="Arial" w:cs="Arial"/>
                <w:sz w:val="18"/>
                <w:szCs w:val="18"/>
              </w:rPr>
            </w:pPr>
            <w:ins w:id="4461"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68B1DE01" w14:textId="77777777" w:rsidR="0070398E" w:rsidRPr="00227452" w:rsidRDefault="0070398E" w:rsidP="00D61997">
            <w:pPr>
              <w:keepNext/>
              <w:keepLines/>
              <w:spacing w:after="0"/>
              <w:jc w:val="center"/>
              <w:rPr>
                <w:ins w:id="4462" w:author="DOCOMO" w:date="2022-08-10T05:06:00Z"/>
                <w:rFonts w:ascii="Arial" w:hAnsi="Arial" w:cs="Arial"/>
                <w:sz w:val="18"/>
                <w:szCs w:val="18"/>
                <w:lang w:eastAsia="zh-CN"/>
              </w:rPr>
            </w:pPr>
            <w:ins w:id="4463" w:author="DOCOMO" w:date="2022-08-10T05:06:00Z">
              <w:r w:rsidRPr="00227452">
                <w:rPr>
                  <w:rFonts w:ascii="Arial" w:hAnsi="Arial" w:cs="Arial"/>
                  <w:sz w:val="18"/>
                  <w:szCs w:val="18"/>
                  <w:lang w:eastAsia="zh-CN"/>
                </w:rPr>
                <w:t>0</w:t>
              </w:r>
            </w:ins>
          </w:p>
        </w:tc>
      </w:tr>
      <w:tr w:rsidR="0070398E" w:rsidRPr="00227452" w14:paraId="288DBDDE" w14:textId="77777777" w:rsidTr="0070398E">
        <w:trPr>
          <w:trHeight w:val="187"/>
          <w:jc w:val="center"/>
          <w:ins w:id="4464"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0440EE9B" w14:textId="77777777" w:rsidR="0070398E" w:rsidRPr="00227452" w:rsidRDefault="0070398E" w:rsidP="00D61997">
            <w:pPr>
              <w:keepNext/>
              <w:keepLines/>
              <w:spacing w:after="0"/>
              <w:jc w:val="center"/>
              <w:rPr>
                <w:ins w:id="4465"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A0E6E20" w14:textId="77777777" w:rsidR="0070398E" w:rsidRPr="00227452" w:rsidRDefault="0070398E" w:rsidP="00D61997">
            <w:pPr>
              <w:keepNext/>
              <w:keepLines/>
              <w:spacing w:after="0"/>
              <w:jc w:val="center"/>
              <w:rPr>
                <w:ins w:id="4466"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6A395D9" w14:textId="77777777" w:rsidR="0070398E" w:rsidRPr="00227452" w:rsidRDefault="0070398E" w:rsidP="00D61997">
            <w:pPr>
              <w:keepNext/>
              <w:keepLines/>
              <w:spacing w:after="0"/>
              <w:jc w:val="center"/>
              <w:rPr>
                <w:ins w:id="4467" w:author="DOCOMO" w:date="2022-08-10T05:06:00Z"/>
                <w:rFonts w:ascii="Arial" w:hAnsi="Arial" w:cs="Arial"/>
                <w:sz w:val="18"/>
                <w:szCs w:val="18"/>
                <w:lang w:eastAsia="zh-CN"/>
              </w:rPr>
            </w:pPr>
            <w:ins w:id="4468"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CB85F99" w14:textId="77777777" w:rsidR="0070398E" w:rsidRPr="00227452" w:rsidRDefault="0070398E" w:rsidP="00D61997">
            <w:pPr>
              <w:keepNext/>
              <w:keepLines/>
              <w:spacing w:after="0"/>
              <w:jc w:val="center"/>
              <w:rPr>
                <w:ins w:id="4469" w:author="DOCOMO" w:date="2022-08-10T05:06:00Z"/>
                <w:rFonts w:ascii="Arial" w:hAnsi="Arial" w:cs="Arial"/>
                <w:sz w:val="18"/>
                <w:szCs w:val="18"/>
                <w:lang w:eastAsia="zh-CN"/>
              </w:rPr>
            </w:pPr>
            <w:ins w:id="4470"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78387281" w14:textId="77777777" w:rsidR="0070398E" w:rsidRPr="00227452" w:rsidRDefault="0070398E" w:rsidP="00D61997">
            <w:pPr>
              <w:keepNext/>
              <w:keepLines/>
              <w:spacing w:after="0"/>
              <w:jc w:val="center"/>
              <w:rPr>
                <w:ins w:id="4471" w:author="DOCOMO" w:date="2022-08-10T05:06:00Z"/>
                <w:rFonts w:ascii="Arial" w:hAnsi="Arial" w:cs="Arial"/>
                <w:sz w:val="18"/>
                <w:szCs w:val="18"/>
              </w:rPr>
            </w:pPr>
          </w:p>
        </w:tc>
      </w:tr>
      <w:tr w:rsidR="0070398E" w:rsidRPr="00227452" w14:paraId="33D7C158" w14:textId="77777777" w:rsidTr="0070398E">
        <w:trPr>
          <w:trHeight w:val="187"/>
          <w:jc w:val="center"/>
          <w:ins w:id="4472"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60B9C2FD" w14:textId="77777777" w:rsidR="0070398E" w:rsidRPr="00227452" w:rsidRDefault="0070398E" w:rsidP="00D61997">
            <w:pPr>
              <w:keepNext/>
              <w:keepLines/>
              <w:spacing w:after="0"/>
              <w:jc w:val="center"/>
              <w:rPr>
                <w:ins w:id="4473"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17A5FD7" w14:textId="77777777" w:rsidR="0070398E" w:rsidRPr="00227452" w:rsidRDefault="0070398E" w:rsidP="00D61997">
            <w:pPr>
              <w:keepNext/>
              <w:keepLines/>
              <w:spacing w:after="0"/>
              <w:jc w:val="center"/>
              <w:rPr>
                <w:ins w:id="4474"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EBBA594" w14:textId="77777777" w:rsidR="0070398E" w:rsidRPr="00227452" w:rsidRDefault="0070398E" w:rsidP="00D61997">
            <w:pPr>
              <w:keepNext/>
              <w:keepLines/>
              <w:spacing w:after="0"/>
              <w:jc w:val="center"/>
              <w:rPr>
                <w:ins w:id="4475" w:author="DOCOMO" w:date="2022-08-10T05:06:00Z"/>
                <w:rFonts w:ascii="Arial" w:hAnsi="Arial" w:cs="Arial"/>
                <w:sz w:val="18"/>
                <w:szCs w:val="18"/>
                <w:lang w:eastAsia="zh-CN"/>
              </w:rPr>
            </w:pPr>
            <w:ins w:id="4476"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FCBFCE0" w14:textId="77777777" w:rsidR="0070398E" w:rsidRPr="00227452" w:rsidRDefault="0070398E" w:rsidP="00D61997">
            <w:pPr>
              <w:keepNext/>
              <w:keepLines/>
              <w:spacing w:after="0"/>
              <w:jc w:val="center"/>
              <w:rPr>
                <w:ins w:id="4477" w:author="DOCOMO" w:date="2022-08-10T05:06:00Z"/>
                <w:rFonts w:ascii="Arial" w:hAnsi="Arial" w:cs="Arial"/>
                <w:sz w:val="18"/>
                <w:szCs w:val="18"/>
                <w:lang w:eastAsia="ja-JP"/>
              </w:rPr>
            </w:pPr>
            <w:ins w:id="4478" w:author="DOCOMO" w:date="2022-08-10T05:06:00Z">
              <w:r w:rsidRPr="00227452">
                <w:rPr>
                  <w:rFonts w:ascii="Arial" w:hAnsi="Arial" w:cs="Arial"/>
                  <w:sz w:val="18"/>
                  <w:szCs w:val="18"/>
                  <w:lang w:val="en-US" w:bidi="ar"/>
                </w:rPr>
                <w:t>CA_n257I</w:t>
              </w:r>
            </w:ins>
          </w:p>
        </w:tc>
        <w:tc>
          <w:tcPr>
            <w:tcW w:w="2291" w:type="dxa"/>
            <w:tcBorders>
              <w:top w:val="nil"/>
              <w:left w:val="single" w:sz="4" w:space="0" w:color="auto"/>
              <w:bottom w:val="nil"/>
              <w:right w:val="single" w:sz="4" w:space="0" w:color="auto"/>
            </w:tcBorders>
            <w:shd w:val="clear" w:color="auto" w:fill="auto"/>
            <w:vAlign w:val="center"/>
          </w:tcPr>
          <w:p w14:paraId="2FB0FC9C" w14:textId="77777777" w:rsidR="0070398E" w:rsidRPr="00227452" w:rsidRDefault="0070398E" w:rsidP="00D61997">
            <w:pPr>
              <w:keepNext/>
              <w:keepLines/>
              <w:spacing w:after="0"/>
              <w:jc w:val="center"/>
              <w:rPr>
                <w:ins w:id="4479" w:author="DOCOMO" w:date="2022-08-10T05:06:00Z"/>
                <w:rFonts w:ascii="Arial" w:hAnsi="Arial" w:cs="Arial"/>
                <w:sz w:val="18"/>
                <w:szCs w:val="18"/>
              </w:rPr>
            </w:pPr>
          </w:p>
        </w:tc>
      </w:tr>
      <w:tr w:rsidR="0070398E" w:rsidRPr="00227452" w14:paraId="66A71061" w14:textId="77777777" w:rsidTr="0070398E">
        <w:trPr>
          <w:trHeight w:val="187"/>
          <w:jc w:val="center"/>
          <w:ins w:id="4480"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77210A2F" w14:textId="77777777" w:rsidR="0070398E" w:rsidRPr="00227452" w:rsidRDefault="0070398E" w:rsidP="00D61997">
            <w:pPr>
              <w:keepNext/>
              <w:keepLines/>
              <w:spacing w:after="0"/>
              <w:jc w:val="center"/>
              <w:rPr>
                <w:ins w:id="4481"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9909646" w14:textId="77777777" w:rsidR="0070398E" w:rsidRPr="00227452" w:rsidRDefault="0070398E" w:rsidP="00D61997">
            <w:pPr>
              <w:keepNext/>
              <w:keepLines/>
              <w:spacing w:after="0"/>
              <w:jc w:val="center"/>
              <w:rPr>
                <w:ins w:id="4482"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AE1D62B" w14:textId="77777777" w:rsidR="0070398E" w:rsidRPr="00227452" w:rsidRDefault="0070398E" w:rsidP="00D61997">
            <w:pPr>
              <w:keepNext/>
              <w:keepLines/>
              <w:spacing w:after="0"/>
              <w:jc w:val="center"/>
              <w:rPr>
                <w:ins w:id="4483" w:author="DOCOMO" w:date="2022-08-10T05:06:00Z"/>
                <w:rFonts w:ascii="Arial" w:hAnsi="Arial" w:cs="Arial"/>
                <w:sz w:val="18"/>
                <w:szCs w:val="18"/>
                <w:lang w:eastAsia="zh-CN"/>
              </w:rPr>
            </w:pPr>
            <w:ins w:id="4484"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4E2082F" w14:textId="77777777" w:rsidR="0070398E" w:rsidRPr="00227452" w:rsidRDefault="0070398E" w:rsidP="00D61997">
            <w:pPr>
              <w:keepNext/>
              <w:keepLines/>
              <w:spacing w:after="0"/>
              <w:jc w:val="center"/>
              <w:rPr>
                <w:ins w:id="4485" w:author="DOCOMO" w:date="2022-08-10T05:06:00Z"/>
                <w:rFonts w:ascii="Arial" w:hAnsi="Arial" w:cs="Arial"/>
                <w:sz w:val="18"/>
                <w:szCs w:val="18"/>
                <w:lang w:eastAsia="ja-JP"/>
              </w:rPr>
            </w:pPr>
            <w:ins w:id="4486" w:author="DOCOMO" w:date="2022-08-10T05:06:00Z">
              <w:r w:rsidRPr="00227452">
                <w:rPr>
                  <w:rFonts w:ascii="Arial" w:hAnsi="Arial" w:cs="Arial"/>
                  <w:sz w:val="18"/>
                  <w:szCs w:val="18"/>
                  <w:lang w:val="en-US" w:bidi="ar"/>
                </w:rPr>
                <w:t>CA_n259J</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7E60E7BC" w14:textId="77777777" w:rsidR="0070398E" w:rsidRPr="00227452" w:rsidRDefault="0070398E" w:rsidP="00D61997">
            <w:pPr>
              <w:keepNext/>
              <w:keepLines/>
              <w:spacing w:after="0"/>
              <w:jc w:val="center"/>
              <w:rPr>
                <w:ins w:id="4487" w:author="DOCOMO" w:date="2022-08-10T05:06:00Z"/>
                <w:rFonts w:ascii="Arial" w:hAnsi="Arial" w:cs="Arial"/>
                <w:sz w:val="18"/>
                <w:szCs w:val="18"/>
              </w:rPr>
            </w:pPr>
          </w:p>
        </w:tc>
      </w:tr>
      <w:tr w:rsidR="0070398E" w:rsidRPr="00227452" w14:paraId="75E29FF3" w14:textId="77777777" w:rsidTr="0070398E">
        <w:trPr>
          <w:trHeight w:val="187"/>
          <w:jc w:val="center"/>
          <w:ins w:id="4488"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322C4775" w14:textId="77777777" w:rsidR="0070398E" w:rsidRPr="00227452" w:rsidRDefault="0070398E" w:rsidP="00D61997">
            <w:pPr>
              <w:keepNext/>
              <w:keepLines/>
              <w:spacing w:after="0"/>
              <w:jc w:val="center"/>
              <w:rPr>
                <w:ins w:id="4489" w:author="DOCOMO" w:date="2022-08-10T05:06:00Z"/>
                <w:rFonts w:ascii="Arial" w:hAnsi="Arial" w:cs="Arial"/>
                <w:sz w:val="18"/>
                <w:szCs w:val="18"/>
              </w:rPr>
            </w:pPr>
            <w:ins w:id="4490"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A-n79A-n257I-n259K</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67BE34C2" w14:textId="77777777" w:rsidR="0070398E" w:rsidRPr="00227452" w:rsidRDefault="0070398E" w:rsidP="00D61997">
            <w:pPr>
              <w:pStyle w:val="TAC"/>
              <w:rPr>
                <w:ins w:id="4491" w:author="DOCOMO" w:date="2022-08-10T05:06:00Z"/>
                <w:rFonts w:cs="Arial"/>
                <w:szCs w:val="18"/>
              </w:rPr>
            </w:pPr>
            <w:ins w:id="4492" w:author="DOCOMO" w:date="2022-08-10T05:06:00Z">
              <w:r w:rsidRPr="00227452">
                <w:rPr>
                  <w:rFonts w:cs="Arial"/>
                  <w:szCs w:val="18"/>
                </w:rPr>
                <w:t>CA_n257G</w:t>
              </w:r>
            </w:ins>
          </w:p>
          <w:p w14:paraId="06FAEDD7" w14:textId="77777777" w:rsidR="0070398E" w:rsidRPr="00227452" w:rsidRDefault="0070398E" w:rsidP="00D61997">
            <w:pPr>
              <w:pStyle w:val="TAC"/>
              <w:rPr>
                <w:ins w:id="4493" w:author="DOCOMO" w:date="2022-08-10T05:06:00Z"/>
                <w:rFonts w:cs="Arial"/>
                <w:szCs w:val="18"/>
              </w:rPr>
            </w:pPr>
            <w:ins w:id="4494" w:author="DOCOMO" w:date="2022-08-10T05:06:00Z">
              <w:r w:rsidRPr="00227452">
                <w:rPr>
                  <w:rFonts w:cs="Arial"/>
                  <w:szCs w:val="18"/>
                </w:rPr>
                <w:t>CA_n257H</w:t>
              </w:r>
            </w:ins>
          </w:p>
          <w:p w14:paraId="63831224" w14:textId="77777777" w:rsidR="0070398E" w:rsidRPr="00227452" w:rsidRDefault="0070398E" w:rsidP="00D61997">
            <w:pPr>
              <w:pStyle w:val="TAC"/>
              <w:rPr>
                <w:ins w:id="4495" w:author="DOCOMO" w:date="2022-08-10T05:06:00Z"/>
                <w:rFonts w:cs="Arial"/>
                <w:szCs w:val="18"/>
              </w:rPr>
            </w:pPr>
            <w:ins w:id="4496" w:author="DOCOMO" w:date="2022-08-10T05:06:00Z">
              <w:r w:rsidRPr="00227452">
                <w:rPr>
                  <w:rFonts w:cs="Arial"/>
                  <w:szCs w:val="18"/>
                </w:rPr>
                <w:t>CA_n257I</w:t>
              </w:r>
            </w:ins>
          </w:p>
          <w:p w14:paraId="365BE265" w14:textId="77777777" w:rsidR="0070398E" w:rsidRPr="00227452" w:rsidRDefault="0070398E" w:rsidP="00D61997">
            <w:pPr>
              <w:pStyle w:val="TAC"/>
              <w:rPr>
                <w:ins w:id="4497" w:author="DOCOMO" w:date="2022-08-10T05:06:00Z"/>
                <w:rFonts w:cs="Arial"/>
                <w:szCs w:val="18"/>
              </w:rPr>
            </w:pPr>
            <w:ins w:id="4498" w:author="DOCOMO" w:date="2022-08-10T05:06:00Z">
              <w:r w:rsidRPr="00227452">
                <w:rPr>
                  <w:rFonts w:cs="Arial"/>
                  <w:szCs w:val="18"/>
                </w:rPr>
                <w:t>CA_n259G</w:t>
              </w:r>
            </w:ins>
          </w:p>
          <w:p w14:paraId="7E090512" w14:textId="77777777" w:rsidR="0070398E" w:rsidRPr="00227452" w:rsidRDefault="0070398E" w:rsidP="00D61997">
            <w:pPr>
              <w:pStyle w:val="TAC"/>
              <w:rPr>
                <w:ins w:id="4499" w:author="DOCOMO" w:date="2022-08-10T05:06:00Z"/>
                <w:rFonts w:cs="Arial"/>
                <w:szCs w:val="18"/>
              </w:rPr>
            </w:pPr>
            <w:ins w:id="4500" w:author="DOCOMO" w:date="2022-08-10T05:06:00Z">
              <w:r w:rsidRPr="00227452">
                <w:rPr>
                  <w:rFonts w:cs="Arial"/>
                  <w:szCs w:val="18"/>
                </w:rPr>
                <w:t>CA_n259H</w:t>
              </w:r>
            </w:ins>
          </w:p>
          <w:p w14:paraId="3B146F36" w14:textId="77777777" w:rsidR="0070398E" w:rsidRPr="00227452" w:rsidRDefault="0070398E" w:rsidP="00D61997">
            <w:pPr>
              <w:pStyle w:val="TAC"/>
              <w:rPr>
                <w:ins w:id="4501" w:author="DOCOMO" w:date="2022-08-10T05:06:00Z"/>
                <w:rFonts w:cs="Arial"/>
                <w:szCs w:val="18"/>
              </w:rPr>
            </w:pPr>
            <w:ins w:id="4502" w:author="DOCOMO" w:date="2022-08-10T05:06:00Z">
              <w:r w:rsidRPr="00227452">
                <w:rPr>
                  <w:rFonts w:cs="Arial"/>
                  <w:szCs w:val="18"/>
                </w:rPr>
                <w:t>CA_n259I</w:t>
              </w:r>
            </w:ins>
          </w:p>
          <w:p w14:paraId="19FB4535" w14:textId="77777777" w:rsidR="0070398E" w:rsidRPr="00227452" w:rsidRDefault="0070398E" w:rsidP="00D61997">
            <w:pPr>
              <w:pStyle w:val="TAC"/>
              <w:rPr>
                <w:ins w:id="4503" w:author="DOCOMO" w:date="2022-08-10T05:06:00Z"/>
                <w:rFonts w:cs="Arial"/>
                <w:szCs w:val="18"/>
              </w:rPr>
            </w:pPr>
            <w:ins w:id="4504" w:author="DOCOMO" w:date="2022-08-10T05:06:00Z">
              <w:r w:rsidRPr="00227452">
                <w:rPr>
                  <w:rFonts w:cs="Arial"/>
                  <w:szCs w:val="18"/>
                </w:rPr>
                <w:t>CA_n259J</w:t>
              </w:r>
            </w:ins>
          </w:p>
          <w:p w14:paraId="579ACCE2" w14:textId="77777777" w:rsidR="0070398E" w:rsidRPr="00227452" w:rsidRDefault="0070398E" w:rsidP="00D61997">
            <w:pPr>
              <w:pStyle w:val="TAC"/>
              <w:rPr>
                <w:ins w:id="4505" w:author="DOCOMO" w:date="2022-08-10T05:06:00Z"/>
                <w:rFonts w:cs="Arial"/>
                <w:szCs w:val="18"/>
                <w:lang w:eastAsia="zh-CN"/>
              </w:rPr>
            </w:pPr>
            <w:ins w:id="4506" w:author="DOCOMO" w:date="2022-08-10T05:06:00Z">
              <w:r w:rsidRPr="00227452">
                <w:rPr>
                  <w:rFonts w:cs="Arial"/>
                  <w:szCs w:val="18"/>
                </w:rPr>
                <w:t>CA_n259K</w:t>
              </w:r>
              <w:r w:rsidRPr="00227452">
                <w:rPr>
                  <w:rFonts w:cs="Arial"/>
                  <w:szCs w:val="18"/>
                  <w:lang w:eastAsia="zh-CN"/>
                </w:rPr>
                <w:t xml:space="preserve"> </w:t>
              </w:r>
            </w:ins>
          </w:p>
          <w:p w14:paraId="68B2D0A4" w14:textId="77777777" w:rsidR="0070398E" w:rsidRPr="00227452" w:rsidRDefault="0070398E" w:rsidP="00D61997">
            <w:pPr>
              <w:pStyle w:val="TAL"/>
              <w:jc w:val="center"/>
              <w:rPr>
                <w:ins w:id="4507" w:author="DOCOMO" w:date="2022-08-10T05:06:00Z"/>
                <w:rFonts w:cs="Arial"/>
                <w:szCs w:val="18"/>
                <w:lang w:eastAsia="zh-CN"/>
              </w:rPr>
            </w:pPr>
            <w:ins w:id="450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2EFB1BEA" w14:textId="77777777" w:rsidR="0070398E" w:rsidRPr="00227452" w:rsidRDefault="0070398E" w:rsidP="00D61997">
            <w:pPr>
              <w:pStyle w:val="TAL"/>
              <w:jc w:val="center"/>
              <w:rPr>
                <w:ins w:id="4509" w:author="DOCOMO" w:date="2022-08-10T05:06:00Z"/>
                <w:rFonts w:cs="Arial"/>
                <w:szCs w:val="18"/>
                <w:lang w:eastAsia="zh-CN"/>
              </w:rPr>
            </w:pPr>
            <w:ins w:id="451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726AAEE8" w14:textId="77777777" w:rsidR="0070398E" w:rsidRPr="00227452" w:rsidRDefault="0070398E" w:rsidP="00D61997">
            <w:pPr>
              <w:pStyle w:val="TAL"/>
              <w:jc w:val="center"/>
              <w:rPr>
                <w:ins w:id="4511" w:author="DOCOMO" w:date="2022-08-10T05:06:00Z"/>
                <w:rFonts w:cs="Arial"/>
                <w:szCs w:val="18"/>
                <w:lang w:eastAsia="zh-CN"/>
              </w:rPr>
            </w:pPr>
            <w:ins w:id="451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01C4DE64" w14:textId="77777777" w:rsidR="0070398E" w:rsidRPr="00227452" w:rsidRDefault="0070398E" w:rsidP="00D61997">
            <w:pPr>
              <w:pStyle w:val="TAL"/>
              <w:jc w:val="center"/>
              <w:rPr>
                <w:ins w:id="4513" w:author="DOCOMO" w:date="2022-08-10T05:06:00Z"/>
                <w:rFonts w:cs="Arial"/>
                <w:szCs w:val="18"/>
                <w:lang w:eastAsia="zh-CN"/>
              </w:rPr>
            </w:pPr>
            <w:ins w:id="451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78944936" w14:textId="77777777" w:rsidR="0070398E" w:rsidRPr="00227452" w:rsidRDefault="0070398E" w:rsidP="00D61997">
            <w:pPr>
              <w:pStyle w:val="TAL"/>
              <w:jc w:val="center"/>
              <w:rPr>
                <w:ins w:id="4515" w:author="DOCOMO" w:date="2022-08-10T05:06:00Z"/>
                <w:rFonts w:cs="Arial"/>
                <w:szCs w:val="18"/>
                <w:lang w:eastAsia="zh-CN"/>
              </w:rPr>
            </w:pPr>
            <w:ins w:id="451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A-n257I</w:t>
              </w:r>
            </w:ins>
          </w:p>
          <w:p w14:paraId="6BC9A73C" w14:textId="77777777" w:rsidR="0070398E" w:rsidRPr="00227452" w:rsidRDefault="0070398E" w:rsidP="00D61997">
            <w:pPr>
              <w:pStyle w:val="TAL"/>
              <w:jc w:val="center"/>
              <w:rPr>
                <w:ins w:id="4517" w:author="DOCOMO" w:date="2022-08-10T05:06:00Z"/>
                <w:rFonts w:cs="Arial"/>
                <w:szCs w:val="18"/>
                <w:lang w:eastAsia="zh-CN"/>
              </w:rPr>
            </w:pPr>
            <w:ins w:id="451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32219B10" w14:textId="77777777" w:rsidR="0070398E" w:rsidRPr="00227452" w:rsidRDefault="0070398E" w:rsidP="00D61997">
            <w:pPr>
              <w:pStyle w:val="TAL"/>
              <w:jc w:val="center"/>
              <w:rPr>
                <w:ins w:id="4519" w:author="DOCOMO" w:date="2022-08-10T05:06:00Z"/>
                <w:rFonts w:cs="Arial"/>
                <w:szCs w:val="18"/>
                <w:lang w:eastAsia="zh-CN"/>
              </w:rPr>
            </w:pPr>
            <w:ins w:id="452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4E468ECD" w14:textId="77777777" w:rsidR="0070398E" w:rsidRPr="00227452" w:rsidRDefault="0070398E" w:rsidP="00D61997">
            <w:pPr>
              <w:pStyle w:val="TAL"/>
              <w:jc w:val="center"/>
              <w:rPr>
                <w:ins w:id="4521" w:author="DOCOMO" w:date="2022-08-10T05:06:00Z"/>
                <w:rFonts w:cs="Arial"/>
                <w:szCs w:val="18"/>
                <w:lang w:eastAsia="zh-CN"/>
              </w:rPr>
            </w:pPr>
            <w:ins w:id="452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03E12E16" w14:textId="77777777" w:rsidR="0070398E" w:rsidRPr="00227452" w:rsidRDefault="0070398E" w:rsidP="00D61997">
            <w:pPr>
              <w:pStyle w:val="TAL"/>
              <w:jc w:val="center"/>
              <w:rPr>
                <w:ins w:id="4523" w:author="DOCOMO" w:date="2022-08-10T05:06:00Z"/>
                <w:rFonts w:cs="Arial"/>
                <w:szCs w:val="18"/>
                <w:lang w:eastAsia="zh-CN"/>
              </w:rPr>
            </w:pPr>
            <w:ins w:id="452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70B1ACC6" w14:textId="77777777" w:rsidR="0070398E" w:rsidRPr="00227452" w:rsidRDefault="0070398E" w:rsidP="00D61997">
            <w:pPr>
              <w:pStyle w:val="TAL"/>
              <w:jc w:val="center"/>
              <w:rPr>
                <w:ins w:id="4525" w:author="DOCOMO" w:date="2022-08-10T05:06:00Z"/>
                <w:rFonts w:cs="Arial"/>
                <w:szCs w:val="18"/>
                <w:lang w:eastAsia="zh-CN"/>
              </w:rPr>
            </w:pPr>
            <w:ins w:id="452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6B3E1D44" w14:textId="77777777" w:rsidR="0070398E" w:rsidRPr="00227452" w:rsidRDefault="0070398E" w:rsidP="00D61997">
            <w:pPr>
              <w:pStyle w:val="TAL"/>
              <w:jc w:val="center"/>
              <w:rPr>
                <w:ins w:id="4527" w:author="DOCOMO" w:date="2022-08-10T05:06:00Z"/>
                <w:rFonts w:cs="Arial"/>
                <w:szCs w:val="18"/>
                <w:lang w:eastAsia="zh-CN"/>
              </w:rPr>
            </w:pPr>
            <w:ins w:id="452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48F5A4ED" w14:textId="77777777" w:rsidR="0070398E" w:rsidRPr="00227452" w:rsidRDefault="0070398E" w:rsidP="00D61997">
            <w:pPr>
              <w:pStyle w:val="TAL"/>
              <w:jc w:val="center"/>
              <w:rPr>
                <w:ins w:id="4529" w:author="DOCOMO" w:date="2022-08-10T05:06:00Z"/>
                <w:rFonts w:cs="Arial"/>
                <w:szCs w:val="18"/>
                <w:lang w:eastAsia="zh-CN"/>
              </w:rPr>
            </w:pPr>
            <w:ins w:id="4530" w:author="DOCOMO" w:date="2022-08-10T05:06:00Z">
              <w:r w:rsidRPr="00227452">
                <w:rPr>
                  <w:rFonts w:cs="Arial"/>
                  <w:szCs w:val="18"/>
                  <w:lang w:eastAsia="zh-CN"/>
                </w:rPr>
                <w:t>CA_n79A-n257A</w:t>
              </w:r>
            </w:ins>
          </w:p>
          <w:p w14:paraId="12C4EF3E" w14:textId="77777777" w:rsidR="0070398E" w:rsidRPr="00227452" w:rsidRDefault="0070398E" w:rsidP="00D61997">
            <w:pPr>
              <w:pStyle w:val="TAL"/>
              <w:jc w:val="center"/>
              <w:rPr>
                <w:ins w:id="4531" w:author="DOCOMO" w:date="2022-08-10T05:06:00Z"/>
                <w:rFonts w:cs="Arial"/>
                <w:szCs w:val="18"/>
                <w:lang w:eastAsia="zh-CN"/>
              </w:rPr>
            </w:pPr>
            <w:ins w:id="4532" w:author="DOCOMO" w:date="2022-08-10T05:06:00Z">
              <w:r w:rsidRPr="00227452">
                <w:rPr>
                  <w:rFonts w:cs="Arial"/>
                  <w:szCs w:val="18"/>
                  <w:lang w:eastAsia="zh-CN"/>
                </w:rPr>
                <w:t>CA_n79A-n257G</w:t>
              </w:r>
            </w:ins>
          </w:p>
          <w:p w14:paraId="281ADA84" w14:textId="77777777" w:rsidR="0070398E" w:rsidRPr="00227452" w:rsidRDefault="0070398E" w:rsidP="00D61997">
            <w:pPr>
              <w:pStyle w:val="TAL"/>
              <w:jc w:val="center"/>
              <w:rPr>
                <w:ins w:id="4533" w:author="DOCOMO" w:date="2022-08-10T05:06:00Z"/>
                <w:rFonts w:cs="Arial"/>
                <w:szCs w:val="18"/>
                <w:lang w:eastAsia="zh-CN"/>
              </w:rPr>
            </w:pPr>
            <w:ins w:id="4534" w:author="DOCOMO" w:date="2022-08-10T05:06:00Z">
              <w:r w:rsidRPr="00227452">
                <w:rPr>
                  <w:rFonts w:cs="Arial"/>
                  <w:szCs w:val="18"/>
                  <w:lang w:eastAsia="zh-CN"/>
                </w:rPr>
                <w:t>CA_n79A-n257H</w:t>
              </w:r>
            </w:ins>
          </w:p>
          <w:p w14:paraId="293DCE40" w14:textId="77777777" w:rsidR="0070398E" w:rsidRPr="00227452" w:rsidRDefault="0070398E" w:rsidP="00D61997">
            <w:pPr>
              <w:pStyle w:val="TAL"/>
              <w:jc w:val="center"/>
              <w:rPr>
                <w:ins w:id="4535" w:author="DOCOMO" w:date="2022-08-10T05:06:00Z"/>
                <w:rFonts w:cs="Arial"/>
                <w:szCs w:val="18"/>
                <w:lang w:eastAsia="zh-CN"/>
              </w:rPr>
            </w:pPr>
            <w:ins w:id="4536" w:author="DOCOMO" w:date="2022-08-10T05:06:00Z">
              <w:r w:rsidRPr="00227452">
                <w:rPr>
                  <w:rFonts w:cs="Arial"/>
                  <w:szCs w:val="18"/>
                  <w:lang w:eastAsia="zh-CN"/>
                </w:rPr>
                <w:t>CA_n79A-n257I</w:t>
              </w:r>
            </w:ins>
          </w:p>
          <w:p w14:paraId="431E2DFD" w14:textId="77777777" w:rsidR="0070398E" w:rsidRPr="00227452" w:rsidRDefault="0070398E" w:rsidP="00D61997">
            <w:pPr>
              <w:pStyle w:val="TAL"/>
              <w:jc w:val="center"/>
              <w:rPr>
                <w:ins w:id="4537" w:author="DOCOMO" w:date="2022-08-10T05:06:00Z"/>
                <w:rFonts w:cs="Arial"/>
                <w:szCs w:val="18"/>
                <w:lang w:eastAsia="zh-CN"/>
              </w:rPr>
            </w:pPr>
            <w:ins w:id="4538" w:author="DOCOMO" w:date="2022-08-10T05:06:00Z">
              <w:r w:rsidRPr="00227452">
                <w:rPr>
                  <w:rFonts w:cs="Arial"/>
                  <w:szCs w:val="18"/>
                  <w:lang w:eastAsia="zh-CN"/>
                </w:rPr>
                <w:t>CA_n79A-n259A</w:t>
              </w:r>
            </w:ins>
          </w:p>
          <w:p w14:paraId="77D71A59" w14:textId="77777777" w:rsidR="0070398E" w:rsidRPr="00227452" w:rsidRDefault="0070398E" w:rsidP="00D61997">
            <w:pPr>
              <w:pStyle w:val="TAL"/>
              <w:jc w:val="center"/>
              <w:rPr>
                <w:ins w:id="4539" w:author="DOCOMO" w:date="2022-08-10T05:06:00Z"/>
                <w:rFonts w:cs="Arial"/>
                <w:szCs w:val="18"/>
                <w:lang w:eastAsia="zh-CN"/>
              </w:rPr>
            </w:pPr>
            <w:ins w:id="4540" w:author="DOCOMO" w:date="2022-08-10T05:06:00Z">
              <w:r w:rsidRPr="00227452">
                <w:rPr>
                  <w:rFonts w:cs="Arial"/>
                  <w:szCs w:val="18"/>
                  <w:lang w:eastAsia="zh-CN"/>
                </w:rPr>
                <w:t>CA_n79A-n259G</w:t>
              </w:r>
            </w:ins>
          </w:p>
          <w:p w14:paraId="121AC790" w14:textId="77777777" w:rsidR="0070398E" w:rsidRPr="00227452" w:rsidRDefault="0070398E" w:rsidP="00D61997">
            <w:pPr>
              <w:pStyle w:val="TAL"/>
              <w:jc w:val="center"/>
              <w:rPr>
                <w:ins w:id="4541" w:author="DOCOMO" w:date="2022-08-10T05:06:00Z"/>
                <w:rFonts w:cs="Arial"/>
                <w:szCs w:val="18"/>
                <w:lang w:eastAsia="zh-CN"/>
              </w:rPr>
            </w:pPr>
            <w:ins w:id="4542" w:author="DOCOMO" w:date="2022-08-10T05:06:00Z">
              <w:r w:rsidRPr="00227452">
                <w:rPr>
                  <w:rFonts w:cs="Arial"/>
                  <w:szCs w:val="18"/>
                  <w:lang w:eastAsia="zh-CN"/>
                </w:rPr>
                <w:t>CA_n79A-n259H</w:t>
              </w:r>
            </w:ins>
          </w:p>
          <w:p w14:paraId="2866A346" w14:textId="77777777" w:rsidR="0070398E" w:rsidRPr="00227452" w:rsidRDefault="0070398E" w:rsidP="00D61997">
            <w:pPr>
              <w:pStyle w:val="TAL"/>
              <w:jc w:val="center"/>
              <w:rPr>
                <w:ins w:id="4543" w:author="DOCOMO" w:date="2022-08-10T05:06:00Z"/>
                <w:rFonts w:cs="Arial"/>
                <w:szCs w:val="18"/>
                <w:lang w:eastAsia="zh-CN"/>
              </w:rPr>
            </w:pPr>
            <w:ins w:id="4544" w:author="DOCOMO" w:date="2022-08-10T05:06:00Z">
              <w:r w:rsidRPr="00227452">
                <w:rPr>
                  <w:rFonts w:cs="Arial"/>
                  <w:szCs w:val="18"/>
                  <w:lang w:eastAsia="zh-CN"/>
                </w:rPr>
                <w:t>CA_n79A-n259I</w:t>
              </w:r>
            </w:ins>
          </w:p>
          <w:p w14:paraId="0492849B" w14:textId="77777777" w:rsidR="0070398E" w:rsidRPr="00227452" w:rsidRDefault="0070398E" w:rsidP="00D61997">
            <w:pPr>
              <w:pStyle w:val="TAL"/>
              <w:jc w:val="center"/>
              <w:rPr>
                <w:ins w:id="4545" w:author="DOCOMO" w:date="2022-08-10T05:06:00Z"/>
                <w:rFonts w:cs="Arial"/>
                <w:szCs w:val="18"/>
                <w:lang w:eastAsia="zh-CN"/>
              </w:rPr>
            </w:pPr>
            <w:ins w:id="4546" w:author="DOCOMO" w:date="2022-08-10T05:06:00Z">
              <w:r w:rsidRPr="00227452">
                <w:rPr>
                  <w:rFonts w:cs="Arial"/>
                  <w:szCs w:val="18"/>
                  <w:lang w:eastAsia="zh-CN"/>
                </w:rPr>
                <w:t>CA_n79A-n259J</w:t>
              </w:r>
            </w:ins>
          </w:p>
          <w:p w14:paraId="03F5EF6D" w14:textId="77777777" w:rsidR="0070398E" w:rsidRPr="00227452" w:rsidRDefault="0070398E" w:rsidP="00D61997">
            <w:pPr>
              <w:keepNext/>
              <w:keepLines/>
              <w:spacing w:after="0"/>
              <w:jc w:val="center"/>
              <w:rPr>
                <w:ins w:id="4547" w:author="DOCOMO" w:date="2022-08-10T05:06:00Z"/>
                <w:rFonts w:ascii="Arial" w:hAnsi="Arial" w:cs="Arial"/>
                <w:sz w:val="18"/>
                <w:szCs w:val="18"/>
              </w:rPr>
            </w:pPr>
            <w:ins w:id="4548" w:author="DOCOMO" w:date="2022-08-10T05:06:00Z">
              <w:r w:rsidRPr="00227452">
                <w:rPr>
                  <w:rFonts w:ascii="Arial" w:hAnsi="Arial" w:cs="Arial"/>
                  <w:sz w:val="18"/>
                  <w:szCs w:val="18"/>
                  <w:lang w:eastAsia="zh-CN"/>
                </w:rPr>
                <w:t>CA_n79A-n259K</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CEED628" w14:textId="77777777" w:rsidR="0070398E" w:rsidRPr="00227452" w:rsidRDefault="0070398E" w:rsidP="00D61997">
            <w:pPr>
              <w:keepNext/>
              <w:keepLines/>
              <w:spacing w:after="0"/>
              <w:jc w:val="center"/>
              <w:rPr>
                <w:ins w:id="4549" w:author="DOCOMO" w:date="2022-08-10T05:06:00Z"/>
                <w:rFonts w:ascii="Arial" w:hAnsi="Arial" w:cs="Arial"/>
                <w:sz w:val="18"/>
                <w:szCs w:val="18"/>
                <w:lang w:eastAsia="zh-CN"/>
              </w:rPr>
            </w:pPr>
            <w:ins w:id="4550"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19A80CB" w14:textId="77777777" w:rsidR="0070398E" w:rsidRPr="00227452" w:rsidRDefault="0070398E" w:rsidP="00D61997">
            <w:pPr>
              <w:keepNext/>
              <w:keepLines/>
              <w:spacing w:after="0"/>
              <w:jc w:val="center"/>
              <w:rPr>
                <w:ins w:id="4551" w:author="DOCOMO" w:date="2022-08-10T05:06:00Z"/>
                <w:rFonts w:ascii="Arial" w:hAnsi="Arial" w:cs="Arial"/>
                <w:sz w:val="18"/>
                <w:szCs w:val="18"/>
              </w:rPr>
            </w:pPr>
            <w:ins w:id="4552"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5F4BB16E" w14:textId="77777777" w:rsidR="0070398E" w:rsidRPr="00227452" w:rsidRDefault="0070398E" w:rsidP="00D61997">
            <w:pPr>
              <w:keepNext/>
              <w:keepLines/>
              <w:spacing w:after="0"/>
              <w:jc w:val="center"/>
              <w:rPr>
                <w:ins w:id="4553" w:author="DOCOMO" w:date="2022-08-10T05:06:00Z"/>
                <w:rFonts w:ascii="Arial" w:hAnsi="Arial" w:cs="Arial"/>
                <w:sz w:val="18"/>
                <w:szCs w:val="18"/>
                <w:lang w:eastAsia="zh-CN"/>
              </w:rPr>
            </w:pPr>
            <w:ins w:id="4554" w:author="DOCOMO" w:date="2022-08-10T05:06:00Z">
              <w:r w:rsidRPr="00227452">
                <w:rPr>
                  <w:rFonts w:ascii="Arial" w:hAnsi="Arial" w:cs="Arial"/>
                  <w:sz w:val="18"/>
                  <w:szCs w:val="18"/>
                  <w:lang w:eastAsia="zh-CN"/>
                </w:rPr>
                <w:t>0</w:t>
              </w:r>
            </w:ins>
          </w:p>
        </w:tc>
      </w:tr>
      <w:tr w:rsidR="0070398E" w:rsidRPr="00227452" w14:paraId="7EA803E5" w14:textId="77777777" w:rsidTr="0070398E">
        <w:trPr>
          <w:trHeight w:val="187"/>
          <w:jc w:val="center"/>
          <w:ins w:id="4555"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121F2910" w14:textId="77777777" w:rsidR="0070398E" w:rsidRPr="00227452" w:rsidRDefault="0070398E" w:rsidP="00D61997">
            <w:pPr>
              <w:keepNext/>
              <w:keepLines/>
              <w:spacing w:after="0"/>
              <w:jc w:val="center"/>
              <w:rPr>
                <w:ins w:id="4556"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507700FC" w14:textId="77777777" w:rsidR="0070398E" w:rsidRPr="00227452" w:rsidRDefault="0070398E" w:rsidP="00D61997">
            <w:pPr>
              <w:keepNext/>
              <w:keepLines/>
              <w:spacing w:after="0"/>
              <w:jc w:val="center"/>
              <w:rPr>
                <w:ins w:id="4557"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06DA9E7" w14:textId="77777777" w:rsidR="0070398E" w:rsidRPr="00227452" w:rsidRDefault="0070398E" w:rsidP="00D61997">
            <w:pPr>
              <w:keepNext/>
              <w:keepLines/>
              <w:spacing w:after="0"/>
              <w:jc w:val="center"/>
              <w:rPr>
                <w:ins w:id="4558" w:author="DOCOMO" w:date="2022-08-10T05:06:00Z"/>
                <w:rFonts w:ascii="Arial" w:hAnsi="Arial" w:cs="Arial"/>
                <w:sz w:val="18"/>
                <w:szCs w:val="18"/>
                <w:lang w:eastAsia="zh-CN"/>
              </w:rPr>
            </w:pPr>
            <w:ins w:id="4559"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A1BBB0B" w14:textId="77777777" w:rsidR="0070398E" w:rsidRPr="00227452" w:rsidRDefault="0070398E" w:rsidP="00D61997">
            <w:pPr>
              <w:keepNext/>
              <w:keepLines/>
              <w:spacing w:after="0"/>
              <w:jc w:val="center"/>
              <w:rPr>
                <w:ins w:id="4560" w:author="DOCOMO" w:date="2022-08-10T05:06:00Z"/>
                <w:rFonts w:ascii="Arial" w:hAnsi="Arial" w:cs="Arial"/>
                <w:sz w:val="18"/>
                <w:szCs w:val="18"/>
                <w:lang w:eastAsia="zh-CN"/>
              </w:rPr>
            </w:pPr>
            <w:ins w:id="4561"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64E34A58" w14:textId="77777777" w:rsidR="0070398E" w:rsidRPr="00227452" w:rsidRDefault="0070398E" w:rsidP="00D61997">
            <w:pPr>
              <w:keepNext/>
              <w:keepLines/>
              <w:spacing w:after="0"/>
              <w:jc w:val="center"/>
              <w:rPr>
                <w:ins w:id="4562" w:author="DOCOMO" w:date="2022-08-10T05:06:00Z"/>
                <w:rFonts w:ascii="Arial" w:hAnsi="Arial" w:cs="Arial"/>
                <w:sz w:val="18"/>
                <w:szCs w:val="18"/>
              </w:rPr>
            </w:pPr>
          </w:p>
        </w:tc>
      </w:tr>
      <w:tr w:rsidR="0070398E" w:rsidRPr="00227452" w14:paraId="34606150" w14:textId="77777777" w:rsidTr="0070398E">
        <w:trPr>
          <w:trHeight w:val="187"/>
          <w:jc w:val="center"/>
          <w:ins w:id="4563"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0EAA5C55" w14:textId="77777777" w:rsidR="0070398E" w:rsidRPr="00227452" w:rsidRDefault="0070398E" w:rsidP="00D61997">
            <w:pPr>
              <w:keepNext/>
              <w:keepLines/>
              <w:spacing w:after="0"/>
              <w:jc w:val="center"/>
              <w:rPr>
                <w:ins w:id="4564"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8A4F156" w14:textId="77777777" w:rsidR="0070398E" w:rsidRPr="00227452" w:rsidRDefault="0070398E" w:rsidP="00D61997">
            <w:pPr>
              <w:keepNext/>
              <w:keepLines/>
              <w:spacing w:after="0"/>
              <w:jc w:val="center"/>
              <w:rPr>
                <w:ins w:id="4565"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ACB3C85" w14:textId="77777777" w:rsidR="0070398E" w:rsidRPr="00227452" w:rsidRDefault="0070398E" w:rsidP="00D61997">
            <w:pPr>
              <w:keepNext/>
              <w:keepLines/>
              <w:spacing w:after="0"/>
              <w:jc w:val="center"/>
              <w:rPr>
                <w:ins w:id="4566" w:author="DOCOMO" w:date="2022-08-10T05:06:00Z"/>
                <w:rFonts w:ascii="Arial" w:hAnsi="Arial" w:cs="Arial"/>
                <w:sz w:val="18"/>
                <w:szCs w:val="18"/>
                <w:lang w:eastAsia="zh-CN"/>
              </w:rPr>
            </w:pPr>
            <w:ins w:id="4567"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1DD90B5" w14:textId="77777777" w:rsidR="0070398E" w:rsidRPr="00227452" w:rsidRDefault="0070398E" w:rsidP="00D61997">
            <w:pPr>
              <w:keepNext/>
              <w:keepLines/>
              <w:spacing w:after="0"/>
              <w:jc w:val="center"/>
              <w:rPr>
                <w:ins w:id="4568" w:author="DOCOMO" w:date="2022-08-10T05:06:00Z"/>
                <w:rFonts w:ascii="Arial" w:hAnsi="Arial" w:cs="Arial"/>
                <w:sz w:val="18"/>
                <w:szCs w:val="18"/>
                <w:lang w:eastAsia="ja-JP"/>
              </w:rPr>
            </w:pPr>
            <w:ins w:id="4569" w:author="DOCOMO" w:date="2022-08-10T05:06:00Z">
              <w:r w:rsidRPr="00227452">
                <w:rPr>
                  <w:rFonts w:ascii="Arial" w:hAnsi="Arial" w:cs="Arial"/>
                  <w:sz w:val="18"/>
                  <w:szCs w:val="18"/>
                  <w:lang w:val="en-US" w:bidi="ar"/>
                </w:rPr>
                <w:t>CA_n257I</w:t>
              </w:r>
            </w:ins>
          </w:p>
        </w:tc>
        <w:tc>
          <w:tcPr>
            <w:tcW w:w="2291" w:type="dxa"/>
            <w:tcBorders>
              <w:top w:val="nil"/>
              <w:left w:val="single" w:sz="4" w:space="0" w:color="auto"/>
              <w:bottom w:val="nil"/>
              <w:right w:val="single" w:sz="4" w:space="0" w:color="auto"/>
            </w:tcBorders>
            <w:shd w:val="clear" w:color="auto" w:fill="auto"/>
            <w:vAlign w:val="center"/>
          </w:tcPr>
          <w:p w14:paraId="3C055A27" w14:textId="77777777" w:rsidR="0070398E" w:rsidRPr="00227452" w:rsidRDefault="0070398E" w:rsidP="00D61997">
            <w:pPr>
              <w:keepNext/>
              <w:keepLines/>
              <w:spacing w:after="0"/>
              <w:jc w:val="center"/>
              <w:rPr>
                <w:ins w:id="4570" w:author="DOCOMO" w:date="2022-08-10T05:06:00Z"/>
                <w:rFonts w:ascii="Arial" w:hAnsi="Arial" w:cs="Arial"/>
                <w:sz w:val="18"/>
                <w:szCs w:val="18"/>
              </w:rPr>
            </w:pPr>
          </w:p>
        </w:tc>
      </w:tr>
      <w:tr w:rsidR="0070398E" w:rsidRPr="00227452" w14:paraId="5BE9B728" w14:textId="77777777" w:rsidTr="0070398E">
        <w:trPr>
          <w:trHeight w:val="187"/>
          <w:jc w:val="center"/>
          <w:ins w:id="4571"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7081F70D" w14:textId="77777777" w:rsidR="0070398E" w:rsidRPr="00227452" w:rsidRDefault="0070398E" w:rsidP="00D61997">
            <w:pPr>
              <w:keepNext/>
              <w:keepLines/>
              <w:spacing w:after="0"/>
              <w:jc w:val="center"/>
              <w:rPr>
                <w:ins w:id="4572"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4EFA861" w14:textId="77777777" w:rsidR="0070398E" w:rsidRPr="00227452" w:rsidRDefault="0070398E" w:rsidP="00D61997">
            <w:pPr>
              <w:keepNext/>
              <w:keepLines/>
              <w:spacing w:after="0"/>
              <w:jc w:val="center"/>
              <w:rPr>
                <w:ins w:id="4573"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91B786A" w14:textId="77777777" w:rsidR="0070398E" w:rsidRPr="00227452" w:rsidRDefault="0070398E" w:rsidP="00D61997">
            <w:pPr>
              <w:keepNext/>
              <w:keepLines/>
              <w:spacing w:after="0"/>
              <w:jc w:val="center"/>
              <w:rPr>
                <w:ins w:id="4574" w:author="DOCOMO" w:date="2022-08-10T05:06:00Z"/>
                <w:rFonts w:ascii="Arial" w:hAnsi="Arial" w:cs="Arial"/>
                <w:sz w:val="18"/>
                <w:szCs w:val="18"/>
                <w:lang w:eastAsia="zh-CN"/>
              </w:rPr>
            </w:pPr>
            <w:ins w:id="4575"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DE758EA" w14:textId="77777777" w:rsidR="0070398E" w:rsidRPr="00227452" w:rsidRDefault="0070398E" w:rsidP="00D61997">
            <w:pPr>
              <w:keepNext/>
              <w:keepLines/>
              <w:spacing w:after="0"/>
              <w:jc w:val="center"/>
              <w:rPr>
                <w:ins w:id="4576" w:author="DOCOMO" w:date="2022-08-10T05:06:00Z"/>
                <w:rFonts w:ascii="Arial" w:hAnsi="Arial" w:cs="Arial"/>
                <w:sz w:val="18"/>
                <w:szCs w:val="18"/>
              </w:rPr>
            </w:pPr>
            <w:ins w:id="4577" w:author="DOCOMO" w:date="2022-08-10T05:06:00Z">
              <w:r w:rsidRPr="00227452">
                <w:rPr>
                  <w:rFonts w:ascii="Arial" w:hAnsi="Arial" w:cs="Arial"/>
                  <w:sz w:val="18"/>
                  <w:szCs w:val="18"/>
                  <w:lang w:val="en-US" w:bidi="ar"/>
                </w:rPr>
                <w:t>CA_n259K</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5F4B041D" w14:textId="77777777" w:rsidR="0070398E" w:rsidRPr="00227452" w:rsidRDefault="0070398E" w:rsidP="00D61997">
            <w:pPr>
              <w:keepNext/>
              <w:keepLines/>
              <w:spacing w:after="0"/>
              <w:jc w:val="center"/>
              <w:rPr>
                <w:ins w:id="4578" w:author="DOCOMO" w:date="2022-08-10T05:06:00Z"/>
                <w:rFonts w:ascii="Arial" w:hAnsi="Arial" w:cs="Arial"/>
                <w:sz w:val="18"/>
                <w:szCs w:val="18"/>
              </w:rPr>
            </w:pPr>
          </w:p>
        </w:tc>
      </w:tr>
      <w:tr w:rsidR="0070398E" w:rsidRPr="00227452" w14:paraId="78397C0E" w14:textId="77777777" w:rsidTr="0070398E">
        <w:trPr>
          <w:trHeight w:val="187"/>
          <w:jc w:val="center"/>
          <w:ins w:id="4579"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30246594" w14:textId="77777777" w:rsidR="0070398E" w:rsidRPr="00227452" w:rsidRDefault="0070398E" w:rsidP="00D61997">
            <w:pPr>
              <w:keepNext/>
              <w:keepLines/>
              <w:spacing w:after="0"/>
              <w:jc w:val="center"/>
              <w:rPr>
                <w:ins w:id="4580" w:author="DOCOMO" w:date="2022-08-10T05:06:00Z"/>
                <w:rFonts w:ascii="Arial" w:hAnsi="Arial" w:cs="Arial"/>
                <w:sz w:val="18"/>
                <w:szCs w:val="18"/>
              </w:rPr>
            </w:pPr>
            <w:ins w:id="4581"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A-n79A-n257I-n259L</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7F59B5C1" w14:textId="77777777" w:rsidR="0070398E" w:rsidRPr="00227452" w:rsidRDefault="0070398E" w:rsidP="00D61997">
            <w:pPr>
              <w:pStyle w:val="TAC"/>
              <w:rPr>
                <w:ins w:id="4582" w:author="DOCOMO" w:date="2022-08-10T05:06:00Z"/>
                <w:rFonts w:cs="Arial"/>
                <w:szCs w:val="18"/>
              </w:rPr>
            </w:pPr>
            <w:ins w:id="4583" w:author="DOCOMO" w:date="2022-08-10T05:06:00Z">
              <w:r w:rsidRPr="00227452">
                <w:rPr>
                  <w:rFonts w:cs="Arial"/>
                  <w:szCs w:val="18"/>
                </w:rPr>
                <w:t>CA_n257G</w:t>
              </w:r>
            </w:ins>
          </w:p>
          <w:p w14:paraId="2F9EA8E5" w14:textId="77777777" w:rsidR="0070398E" w:rsidRPr="00227452" w:rsidRDefault="0070398E" w:rsidP="00D61997">
            <w:pPr>
              <w:pStyle w:val="TAC"/>
              <w:rPr>
                <w:ins w:id="4584" w:author="DOCOMO" w:date="2022-08-10T05:06:00Z"/>
                <w:rFonts w:cs="Arial"/>
                <w:szCs w:val="18"/>
              </w:rPr>
            </w:pPr>
            <w:ins w:id="4585" w:author="DOCOMO" w:date="2022-08-10T05:06:00Z">
              <w:r w:rsidRPr="00227452">
                <w:rPr>
                  <w:rFonts w:cs="Arial"/>
                  <w:szCs w:val="18"/>
                </w:rPr>
                <w:t>CA_n257H</w:t>
              </w:r>
            </w:ins>
          </w:p>
          <w:p w14:paraId="74C235BA" w14:textId="77777777" w:rsidR="0070398E" w:rsidRPr="00227452" w:rsidRDefault="0070398E" w:rsidP="00D61997">
            <w:pPr>
              <w:pStyle w:val="TAC"/>
              <w:rPr>
                <w:ins w:id="4586" w:author="DOCOMO" w:date="2022-08-10T05:06:00Z"/>
                <w:rFonts w:cs="Arial"/>
                <w:szCs w:val="18"/>
              </w:rPr>
            </w:pPr>
            <w:ins w:id="4587" w:author="DOCOMO" w:date="2022-08-10T05:06:00Z">
              <w:r w:rsidRPr="00227452">
                <w:rPr>
                  <w:rFonts w:cs="Arial"/>
                  <w:szCs w:val="18"/>
                </w:rPr>
                <w:t>CA_n257I</w:t>
              </w:r>
            </w:ins>
          </w:p>
          <w:p w14:paraId="599406EC" w14:textId="77777777" w:rsidR="0070398E" w:rsidRPr="00227452" w:rsidRDefault="0070398E" w:rsidP="00D61997">
            <w:pPr>
              <w:pStyle w:val="TAC"/>
              <w:rPr>
                <w:ins w:id="4588" w:author="DOCOMO" w:date="2022-08-10T05:06:00Z"/>
                <w:rFonts w:cs="Arial"/>
                <w:szCs w:val="18"/>
              </w:rPr>
            </w:pPr>
            <w:ins w:id="4589" w:author="DOCOMO" w:date="2022-08-10T05:06:00Z">
              <w:r w:rsidRPr="00227452">
                <w:rPr>
                  <w:rFonts w:cs="Arial"/>
                  <w:szCs w:val="18"/>
                </w:rPr>
                <w:t>CA_n259G</w:t>
              </w:r>
            </w:ins>
          </w:p>
          <w:p w14:paraId="1EDA6A5F" w14:textId="77777777" w:rsidR="0070398E" w:rsidRPr="00227452" w:rsidRDefault="0070398E" w:rsidP="00D61997">
            <w:pPr>
              <w:pStyle w:val="TAC"/>
              <w:rPr>
                <w:ins w:id="4590" w:author="DOCOMO" w:date="2022-08-10T05:06:00Z"/>
                <w:rFonts w:cs="Arial"/>
                <w:szCs w:val="18"/>
              </w:rPr>
            </w:pPr>
            <w:ins w:id="4591" w:author="DOCOMO" w:date="2022-08-10T05:06:00Z">
              <w:r w:rsidRPr="00227452">
                <w:rPr>
                  <w:rFonts w:cs="Arial"/>
                  <w:szCs w:val="18"/>
                </w:rPr>
                <w:t>CA_n259H</w:t>
              </w:r>
            </w:ins>
          </w:p>
          <w:p w14:paraId="3C2F81CC" w14:textId="77777777" w:rsidR="0070398E" w:rsidRPr="00227452" w:rsidRDefault="0070398E" w:rsidP="00D61997">
            <w:pPr>
              <w:pStyle w:val="TAC"/>
              <w:rPr>
                <w:ins w:id="4592" w:author="DOCOMO" w:date="2022-08-10T05:06:00Z"/>
                <w:rFonts w:cs="Arial"/>
                <w:szCs w:val="18"/>
              </w:rPr>
            </w:pPr>
            <w:ins w:id="4593" w:author="DOCOMO" w:date="2022-08-10T05:06:00Z">
              <w:r w:rsidRPr="00227452">
                <w:rPr>
                  <w:rFonts w:cs="Arial"/>
                  <w:szCs w:val="18"/>
                </w:rPr>
                <w:t>CA_n259I</w:t>
              </w:r>
            </w:ins>
          </w:p>
          <w:p w14:paraId="05934D4C" w14:textId="77777777" w:rsidR="0070398E" w:rsidRPr="00227452" w:rsidRDefault="0070398E" w:rsidP="00D61997">
            <w:pPr>
              <w:pStyle w:val="TAC"/>
              <w:rPr>
                <w:ins w:id="4594" w:author="DOCOMO" w:date="2022-08-10T05:06:00Z"/>
                <w:rFonts w:cs="Arial"/>
                <w:szCs w:val="18"/>
              </w:rPr>
            </w:pPr>
            <w:ins w:id="4595" w:author="DOCOMO" w:date="2022-08-10T05:06:00Z">
              <w:r w:rsidRPr="00227452">
                <w:rPr>
                  <w:rFonts w:cs="Arial"/>
                  <w:szCs w:val="18"/>
                </w:rPr>
                <w:t>CA_n259J</w:t>
              </w:r>
            </w:ins>
          </w:p>
          <w:p w14:paraId="7F091C72" w14:textId="77777777" w:rsidR="0070398E" w:rsidRPr="00227452" w:rsidRDefault="0070398E" w:rsidP="00D61997">
            <w:pPr>
              <w:pStyle w:val="TAC"/>
              <w:rPr>
                <w:ins w:id="4596" w:author="DOCOMO" w:date="2022-08-10T05:06:00Z"/>
                <w:rFonts w:cs="Arial"/>
                <w:szCs w:val="18"/>
              </w:rPr>
            </w:pPr>
            <w:ins w:id="4597" w:author="DOCOMO" w:date="2022-08-10T05:06:00Z">
              <w:r w:rsidRPr="00227452">
                <w:rPr>
                  <w:rFonts w:cs="Arial"/>
                  <w:szCs w:val="18"/>
                </w:rPr>
                <w:t>CA_n259K</w:t>
              </w:r>
            </w:ins>
          </w:p>
          <w:p w14:paraId="1B953854" w14:textId="77777777" w:rsidR="0070398E" w:rsidRPr="00227452" w:rsidRDefault="0070398E" w:rsidP="00D61997">
            <w:pPr>
              <w:pStyle w:val="TAC"/>
              <w:rPr>
                <w:ins w:id="4598" w:author="DOCOMO" w:date="2022-08-10T05:06:00Z"/>
                <w:rFonts w:cs="Arial"/>
                <w:szCs w:val="18"/>
                <w:lang w:eastAsia="zh-CN"/>
              </w:rPr>
            </w:pPr>
            <w:ins w:id="4599" w:author="DOCOMO" w:date="2022-08-10T05:06:00Z">
              <w:r w:rsidRPr="00227452">
                <w:rPr>
                  <w:rFonts w:cs="Arial"/>
                  <w:szCs w:val="18"/>
                </w:rPr>
                <w:t>CA_n259L</w:t>
              </w:r>
              <w:r w:rsidRPr="00227452">
                <w:rPr>
                  <w:rFonts w:cs="Arial"/>
                  <w:szCs w:val="18"/>
                  <w:lang w:eastAsia="zh-CN"/>
                </w:rPr>
                <w:t xml:space="preserve"> </w:t>
              </w:r>
            </w:ins>
          </w:p>
          <w:p w14:paraId="469EAC2E" w14:textId="77777777" w:rsidR="0070398E" w:rsidRPr="00227452" w:rsidRDefault="0070398E" w:rsidP="00D61997">
            <w:pPr>
              <w:pStyle w:val="TAL"/>
              <w:jc w:val="center"/>
              <w:rPr>
                <w:ins w:id="4600" w:author="DOCOMO" w:date="2022-08-10T05:06:00Z"/>
                <w:rFonts w:cs="Arial"/>
                <w:szCs w:val="18"/>
                <w:lang w:eastAsia="zh-CN"/>
              </w:rPr>
            </w:pPr>
            <w:ins w:id="460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50404D5B" w14:textId="77777777" w:rsidR="0070398E" w:rsidRPr="00227452" w:rsidRDefault="0070398E" w:rsidP="00D61997">
            <w:pPr>
              <w:pStyle w:val="TAL"/>
              <w:jc w:val="center"/>
              <w:rPr>
                <w:ins w:id="4602" w:author="DOCOMO" w:date="2022-08-10T05:06:00Z"/>
                <w:rFonts w:cs="Arial"/>
                <w:szCs w:val="18"/>
                <w:lang w:eastAsia="zh-CN"/>
              </w:rPr>
            </w:pPr>
            <w:ins w:id="460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4DE4846F" w14:textId="77777777" w:rsidR="0070398E" w:rsidRPr="00227452" w:rsidRDefault="0070398E" w:rsidP="00D61997">
            <w:pPr>
              <w:pStyle w:val="TAL"/>
              <w:jc w:val="center"/>
              <w:rPr>
                <w:ins w:id="4604" w:author="DOCOMO" w:date="2022-08-10T05:06:00Z"/>
                <w:rFonts w:cs="Arial"/>
                <w:szCs w:val="18"/>
                <w:lang w:eastAsia="zh-CN"/>
              </w:rPr>
            </w:pPr>
            <w:ins w:id="460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52B97123" w14:textId="77777777" w:rsidR="0070398E" w:rsidRPr="00227452" w:rsidRDefault="0070398E" w:rsidP="00D61997">
            <w:pPr>
              <w:pStyle w:val="TAL"/>
              <w:jc w:val="center"/>
              <w:rPr>
                <w:ins w:id="4606" w:author="DOCOMO" w:date="2022-08-10T05:06:00Z"/>
                <w:rFonts w:cs="Arial"/>
                <w:szCs w:val="18"/>
                <w:lang w:eastAsia="zh-CN"/>
              </w:rPr>
            </w:pPr>
            <w:ins w:id="460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2F362B40" w14:textId="77777777" w:rsidR="0070398E" w:rsidRPr="00227452" w:rsidRDefault="0070398E" w:rsidP="00D61997">
            <w:pPr>
              <w:pStyle w:val="TAL"/>
              <w:jc w:val="center"/>
              <w:rPr>
                <w:ins w:id="4608" w:author="DOCOMO" w:date="2022-08-10T05:06:00Z"/>
                <w:rFonts w:cs="Arial"/>
                <w:szCs w:val="18"/>
                <w:lang w:eastAsia="zh-CN"/>
              </w:rPr>
            </w:pPr>
            <w:ins w:id="460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A-n257I</w:t>
              </w:r>
            </w:ins>
          </w:p>
          <w:p w14:paraId="4C26006E" w14:textId="77777777" w:rsidR="0070398E" w:rsidRPr="00227452" w:rsidRDefault="0070398E" w:rsidP="00D61997">
            <w:pPr>
              <w:pStyle w:val="TAL"/>
              <w:jc w:val="center"/>
              <w:rPr>
                <w:ins w:id="4610" w:author="DOCOMO" w:date="2022-08-10T05:06:00Z"/>
                <w:rFonts w:cs="Arial"/>
                <w:szCs w:val="18"/>
                <w:lang w:eastAsia="zh-CN"/>
              </w:rPr>
            </w:pPr>
            <w:ins w:id="461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68EB4F0E" w14:textId="77777777" w:rsidR="0070398E" w:rsidRPr="00227452" w:rsidRDefault="0070398E" w:rsidP="00D61997">
            <w:pPr>
              <w:pStyle w:val="TAL"/>
              <w:jc w:val="center"/>
              <w:rPr>
                <w:ins w:id="4612" w:author="DOCOMO" w:date="2022-08-10T05:06:00Z"/>
                <w:rFonts w:cs="Arial"/>
                <w:szCs w:val="18"/>
                <w:lang w:eastAsia="zh-CN"/>
              </w:rPr>
            </w:pPr>
            <w:ins w:id="461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2644B6C9" w14:textId="77777777" w:rsidR="0070398E" w:rsidRPr="00227452" w:rsidRDefault="0070398E" w:rsidP="00D61997">
            <w:pPr>
              <w:pStyle w:val="TAL"/>
              <w:jc w:val="center"/>
              <w:rPr>
                <w:ins w:id="4614" w:author="DOCOMO" w:date="2022-08-10T05:06:00Z"/>
                <w:rFonts w:cs="Arial"/>
                <w:szCs w:val="18"/>
                <w:lang w:eastAsia="zh-CN"/>
              </w:rPr>
            </w:pPr>
            <w:ins w:id="4615"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352509AC" w14:textId="77777777" w:rsidR="0070398E" w:rsidRPr="00227452" w:rsidRDefault="0070398E" w:rsidP="00D61997">
            <w:pPr>
              <w:pStyle w:val="TAL"/>
              <w:jc w:val="center"/>
              <w:rPr>
                <w:ins w:id="4616" w:author="DOCOMO" w:date="2022-08-10T05:06:00Z"/>
                <w:rFonts w:cs="Arial"/>
                <w:szCs w:val="18"/>
                <w:lang w:eastAsia="zh-CN"/>
              </w:rPr>
            </w:pPr>
            <w:ins w:id="4617"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68F0DE5A" w14:textId="77777777" w:rsidR="0070398E" w:rsidRPr="00227452" w:rsidRDefault="0070398E" w:rsidP="00D61997">
            <w:pPr>
              <w:pStyle w:val="TAL"/>
              <w:jc w:val="center"/>
              <w:rPr>
                <w:ins w:id="4618" w:author="DOCOMO" w:date="2022-08-10T05:06:00Z"/>
                <w:rFonts w:cs="Arial"/>
                <w:szCs w:val="18"/>
                <w:lang w:eastAsia="zh-CN"/>
              </w:rPr>
            </w:pPr>
            <w:ins w:id="4619"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7B8F1ED9" w14:textId="77777777" w:rsidR="0070398E" w:rsidRPr="00227452" w:rsidRDefault="0070398E" w:rsidP="00D61997">
            <w:pPr>
              <w:pStyle w:val="TAL"/>
              <w:jc w:val="center"/>
              <w:rPr>
                <w:ins w:id="4620" w:author="DOCOMO" w:date="2022-08-10T05:06:00Z"/>
                <w:rFonts w:cs="Arial"/>
                <w:szCs w:val="18"/>
                <w:lang w:eastAsia="zh-CN"/>
              </w:rPr>
            </w:pPr>
            <w:ins w:id="4621"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3C9F6A36" w14:textId="77777777" w:rsidR="0070398E" w:rsidRPr="00227452" w:rsidRDefault="0070398E" w:rsidP="00D61997">
            <w:pPr>
              <w:pStyle w:val="TAL"/>
              <w:jc w:val="center"/>
              <w:rPr>
                <w:ins w:id="4622" w:author="DOCOMO" w:date="2022-08-10T05:06:00Z"/>
                <w:rFonts w:cs="Arial"/>
                <w:szCs w:val="18"/>
                <w:lang w:eastAsia="zh-CN"/>
              </w:rPr>
            </w:pPr>
            <w:ins w:id="4623"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A-n259L</w:t>
              </w:r>
            </w:ins>
          </w:p>
          <w:p w14:paraId="4ABA6B5D" w14:textId="77777777" w:rsidR="0070398E" w:rsidRPr="00227452" w:rsidRDefault="0070398E" w:rsidP="00D61997">
            <w:pPr>
              <w:pStyle w:val="TAL"/>
              <w:jc w:val="center"/>
              <w:rPr>
                <w:ins w:id="4624" w:author="DOCOMO" w:date="2022-08-10T05:06:00Z"/>
                <w:rFonts w:cs="Arial"/>
                <w:szCs w:val="18"/>
                <w:lang w:eastAsia="zh-CN"/>
              </w:rPr>
            </w:pPr>
            <w:ins w:id="4625" w:author="DOCOMO" w:date="2022-08-10T05:06:00Z">
              <w:r w:rsidRPr="00227452">
                <w:rPr>
                  <w:rFonts w:cs="Arial"/>
                  <w:szCs w:val="18"/>
                  <w:lang w:eastAsia="zh-CN"/>
                </w:rPr>
                <w:t>CA_n79A-n257A</w:t>
              </w:r>
            </w:ins>
          </w:p>
          <w:p w14:paraId="6CB5AF24" w14:textId="77777777" w:rsidR="0070398E" w:rsidRPr="00227452" w:rsidRDefault="0070398E" w:rsidP="00D61997">
            <w:pPr>
              <w:pStyle w:val="TAL"/>
              <w:jc w:val="center"/>
              <w:rPr>
                <w:ins w:id="4626" w:author="DOCOMO" w:date="2022-08-10T05:06:00Z"/>
                <w:rFonts w:cs="Arial"/>
                <w:szCs w:val="18"/>
                <w:lang w:eastAsia="zh-CN"/>
              </w:rPr>
            </w:pPr>
            <w:ins w:id="4627" w:author="DOCOMO" w:date="2022-08-10T05:06:00Z">
              <w:r w:rsidRPr="00227452">
                <w:rPr>
                  <w:rFonts w:cs="Arial"/>
                  <w:szCs w:val="18"/>
                  <w:lang w:eastAsia="zh-CN"/>
                </w:rPr>
                <w:t>CA_n79A-n257G</w:t>
              </w:r>
            </w:ins>
          </w:p>
          <w:p w14:paraId="110CE88C" w14:textId="77777777" w:rsidR="0070398E" w:rsidRPr="00227452" w:rsidRDefault="0070398E" w:rsidP="00D61997">
            <w:pPr>
              <w:pStyle w:val="TAL"/>
              <w:jc w:val="center"/>
              <w:rPr>
                <w:ins w:id="4628" w:author="DOCOMO" w:date="2022-08-10T05:06:00Z"/>
                <w:rFonts w:cs="Arial"/>
                <w:szCs w:val="18"/>
                <w:lang w:eastAsia="zh-CN"/>
              </w:rPr>
            </w:pPr>
            <w:ins w:id="4629" w:author="DOCOMO" w:date="2022-08-10T05:06:00Z">
              <w:r w:rsidRPr="00227452">
                <w:rPr>
                  <w:rFonts w:cs="Arial"/>
                  <w:szCs w:val="18"/>
                  <w:lang w:eastAsia="zh-CN"/>
                </w:rPr>
                <w:t>CA_n79A-n257H</w:t>
              </w:r>
            </w:ins>
          </w:p>
          <w:p w14:paraId="37420F10" w14:textId="77777777" w:rsidR="0070398E" w:rsidRPr="00227452" w:rsidRDefault="0070398E" w:rsidP="00D61997">
            <w:pPr>
              <w:pStyle w:val="TAL"/>
              <w:jc w:val="center"/>
              <w:rPr>
                <w:ins w:id="4630" w:author="DOCOMO" w:date="2022-08-10T05:06:00Z"/>
                <w:rFonts w:cs="Arial"/>
                <w:szCs w:val="18"/>
                <w:lang w:eastAsia="zh-CN"/>
              </w:rPr>
            </w:pPr>
            <w:ins w:id="4631" w:author="DOCOMO" w:date="2022-08-10T05:06:00Z">
              <w:r w:rsidRPr="00227452">
                <w:rPr>
                  <w:rFonts w:cs="Arial"/>
                  <w:szCs w:val="18"/>
                  <w:lang w:eastAsia="zh-CN"/>
                </w:rPr>
                <w:t>CA_n79A-n257I</w:t>
              </w:r>
            </w:ins>
          </w:p>
          <w:p w14:paraId="7C48A83C" w14:textId="77777777" w:rsidR="0070398E" w:rsidRPr="00227452" w:rsidRDefault="0070398E" w:rsidP="00D61997">
            <w:pPr>
              <w:pStyle w:val="TAL"/>
              <w:jc w:val="center"/>
              <w:rPr>
                <w:ins w:id="4632" w:author="DOCOMO" w:date="2022-08-10T05:06:00Z"/>
                <w:rFonts w:cs="Arial"/>
                <w:szCs w:val="18"/>
                <w:lang w:eastAsia="zh-CN"/>
              </w:rPr>
            </w:pPr>
            <w:ins w:id="4633" w:author="DOCOMO" w:date="2022-08-10T05:06:00Z">
              <w:r w:rsidRPr="00227452">
                <w:rPr>
                  <w:rFonts w:cs="Arial"/>
                  <w:szCs w:val="18"/>
                  <w:lang w:eastAsia="zh-CN"/>
                </w:rPr>
                <w:t>CA_n79A-n259A</w:t>
              </w:r>
            </w:ins>
          </w:p>
          <w:p w14:paraId="0A6AF452" w14:textId="77777777" w:rsidR="0070398E" w:rsidRPr="00227452" w:rsidRDefault="0070398E" w:rsidP="00D61997">
            <w:pPr>
              <w:pStyle w:val="TAL"/>
              <w:jc w:val="center"/>
              <w:rPr>
                <w:ins w:id="4634" w:author="DOCOMO" w:date="2022-08-10T05:06:00Z"/>
                <w:rFonts w:cs="Arial"/>
                <w:szCs w:val="18"/>
                <w:lang w:eastAsia="zh-CN"/>
              </w:rPr>
            </w:pPr>
            <w:ins w:id="4635" w:author="DOCOMO" w:date="2022-08-10T05:06:00Z">
              <w:r w:rsidRPr="00227452">
                <w:rPr>
                  <w:rFonts w:cs="Arial"/>
                  <w:szCs w:val="18"/>
                  <w:lang w:eastAsia="zh-CN"/>
                </w:rPr>
                <w:t>CA_n79A-n259G</w:t>
              </w:r>
            </w:ins>
          </w:p>
          <w:p w14:paraId="442B9E45" w14:textId="77777777" w:rsidR="0070398E" w:rsidRPr="00227452" w:rsidRDefault="0070398E" w:rsidP="00D61997">
            <w:pPr>
              <w:pStyle w:val="TAL"/>
              <w:jc w:val="center"/>
              <w:rPr>
                <w:ins w:id="4636" w:author="DOCOMO" w:date="2022-08-10T05:06:00Z"/>
                <w:rFonts w:cs="Arial"/>
                <w:szCs w:val="18"/>
                <w:lang w:eastAsia="zh-CN"/>
              </w:rPr>
            </w:pPr>
            <w:ins w:id="4637" w:author="DOCOMO" w:date="2022-08-10T05:06:00Z">
              <w:r w:rsidRPr="00227452">
                <w:rPr>
                  <w:rFonts w:cs="Arial"/>
                  <w:szCs w:val="18"/>
                  <w:lang w:eastAsia="zh-CN"/>
                </w:rPr>
                <w:t>CA_n79A-n259H</w:t>
              </w:r>
            </w:ins>
          </w:p>
          <w:p w14:paraId="5863848C" w14:textId="77777777" w:rsidR="0070398E" w:rsidRPr="00227452" w:rsidRDefault="0070398E" w:rsidP="00D61997">
            <w:pPr>
              <w:pStyle w:val="TAL"/>
              <w:jc w:val="center"/>
              <w:rPr>
                <w:ins w:id="4638" w:author="DOCOMO" w:date="2022-08-10T05:06:00Z"/>
                <w:rFonts w:cs="Arial"/>
                <w:szCs w:val="18"/>
                <w:lang w:eastAsia="zh-CN"/>
              </w:rPr>
            </w:pPr>
            <w:ins w:id="4639" w:author="DOCOMO" w:date="2022-08-10T05:06:00Z">
              <w:r w:rsidRPr="00227452">
                <w:rPr>
                  <w:rFonts w:cs="Arial"/>
                  <w:szCs w:val="18"/>
                  <w:lang w:eastAsia="zh-CN"/>
                </w:rPr>
                <w:t>CA_n79A-n259I</w:t>
              </w:r>
            </w:ins>
          </w:p>
          <w:p w14:paraId="7CE0D3A2" w14:textId="77777777" w:rsidR="0070398E" w:rsidRPr="00227452" w:rsidRDefault="0070398E" w:rsidP="00D61997">
            <w:pPr>
              <w:pStyle w:val="TAL"/>
              <w:jc w:val="center"/>
              <w:rPr>
                <w:ins w:id="4640" w:author="DOCOMO" w:date="2022-08-10T05:06:00Z"/>
                <w:rFonts w:cs="Arial"/>
                <w:szCs w:val="18"/>
                <w:lang w:eastAsia="zh-CN"/>
              </w:rPr>
            </w:pPr>
            <w:ins w:id="4641" w:author="DOCOMO" w:date="2022-08-10T05:06:00Z">
              <w:r w:rsidRPr="00227452">
                <w:rPr>
                  <w:rFonts w:cs="Arial"/>
                  <w:szCs w:val="18"/>
                  <w:lang w:eastAsia="zh-CN"/>
                </w:rPr>
                <w:t>CA_n79A-n259J</w:t>
              </w:r>
            </w:ins>
          </w:p>
          <w:p w14:paraId="5823F9D1" w14:textId="77777777" w:rsidR="0070398E" w:rsidRPr="00227452" w:rsidRDefault="0070398E" w:rsidP="00D61997">
            <w:pPr>
              <w:pStyle w:val="TAL"/>
              <w:jc w:val="center"/>
              <w:rPr>
                <w:ins w:id="4642" w:author="DOCOMO" w:date="2022-08-10T05:06:00Z"/>
                <w:rFonts w:cs="Arial"/>
                <w:szCs w:val="18"/>
                <w:lang w:eastAsia="zh-CN"/>
              </w:rPr>
            </w:pPr>
            <w:ins w:id="4643" w:author="DOCOMO" w:date="2022-08-10T05:06:00Z">
              <w:r w:rsidRPr="00227452">
                <w:rPr>
                  <w:rFonts w:cs="Arial"/>
                  <w:szCs w:val="18"/>
                  <w:lang w:eastAsia="zh-CN"/>
                </w:rPr>
                <w:t>CA_n79A-n259K</w:t>
              </w:r>
            </w:ins>
          </w:p>
          <w:p w14:paraId="7733AC73" w14:textId="77777777" w:rsidR="0070398E" w:rsidRPr="00227452" w:rsidRDefault="0070398E" w:rsidP="00D61997">
            <w:pPr>
              <w:keepNext/>
              <w:keepLines/>
              <w:spacing w:after="0"/>
              <w:jc w:val="center"/>
              <w:rPr>
                <w:ins w:id="4644" w:author="DOCOMO" w:date="2022-08-10T05:06:00Z"/>
                <w:rFonts w:ascii="Arial" w:hAnsi="Arial" w:cs="Arial"/>
                <w:sz w:val="18"/>
                <w:szCs w:val="18"/>
              </w:rPr>
            </w:pPr>
            <w:ins w:id="4645" w:author="DOCOMO" w:date="2022-08-10T05:06:00Z">
              <w:r w:rsidRPr="00227452">
                <w:rPr>
                  <w:rFonts w:ascii="Arial" w:hAnsi="Arial" w:cs="Arial"/>
                  <w:sz w:val="18"/>
                  <w:szCs w:val="18"/>
                  <w:lang w:eastAsia="zh-CN"/>
                </w:rPr>
                <w:t>CA_n79A-n259L</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46BBCB4" w14:textId="77777777" w:rsidR="0070398E" w:rsidRPr="00227452" w:rsidRDefault="0070398E" w:rsidP="00D61997">
            <w:pPr>
              <w:keepNext/>
              <w:keepLines/>
              <w:spacing w:after="0"/>
              <w:jc w:val="center"/>
              <w:rPr>
                <w:ins w:id="4646" w:author="DOCOMO" w:date="2022-08-10T05:06:00Z"/>
                <w:rFonts w:ascii="Arial" w:hAnsi="Arial" w:cs="Arial"/>
                <w:sz w:val="18"/>
                <w:szCs w:val="18"/>
                <w:lang w:eastAsia="zh-CN"/>
              </w:rPr>
            </w:pPr>
            <w:ins w:id="4647"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43301DD" w14:textId="77777777" w:rsidR="0070398E" w:rsidRPr="00227452" w:rsidRDefault="0070398E" w:rsidP="00D61997">
            <w:pPr>
              <w:keepNext/>
              <w:keepLines/>
              <w:spacing w:after="0"/>
              <w:jc w:val="center"/>
              <w:rPr>
                <w:ins w:id="4648" w:author="DOCOMO" w:date="2022-08-10T05:06:00Z"/>
                <w:rFonts w:ascii="Arial" w:hAnsi="Arial" w:cs="Arial"/>
                <w:sz w:val="18"/>
                <w:szCs w:val="18"/>
              </w:rPr>
            </w:pPr>
            <w:ins w:id="4649"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33DB1ECD" w14:textId="77777777" w:rsidR="0070398E" w:rsidRPr="00227452" w:rsidRDefault="0070398E" w:rsidP="00D61997">
            <w:pPr>
              <w:keepNext/>
              <w:keepLines/>
              <w:spacing w:after="0"/>
              <w:jc w:val="center"/>
              <w:rPr>
                <w:ins w:id="4650" w:author="DOCOMO" w:date="2022-08-10T05:06:00Z"/>
                <w:rFonts w:ascii="Arial" w:hAnsi="Arial" w:cs="Arial"/>
                <w:sz w:val="18"/>
                <w:szCs w:val="18"/>
                <w:lang w:eastAsia="zh-CN"/>
              </w:rPr>
            </w:pPr>
            <w:ins w:id="4651" w:author="DOCOMO" w:date="2022-08-10T05:06:00Z">
              <w:r w:rsidRPr="00227452">
                <w:rPr>
                  <w:rFonts w:ascii="Arial" w:hAnsi="Arial" w:cs="Arial"/>
                  <w:sz w:val="18"/>
                  <w:szCs w:val="18"/>
                  <w:lang w:eastAsia="zh-CN"/>
                </w:rPr>
                <w:t>0</w:t>
              </w:r>
            </w:ins>
          </w:p>
        </w:tc>
      </w:tr>
      <w:tr w:rsidR="0070398E" w:rsidRPr="00227452" w14:paraId="66CE4FC7" w14:textId="77777777" w:rsidTr="0070398E">
        <w:trPr>
          <w:trHeight w:val="187"/>
          <w:jc w:val="center"/>
          <w:ins w:id="4652"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50592044" w14:textId="77777777" w:rsidR="0070398E" w:rsidRPr="00227452" w:rsidRDefault="0070398E" w:rsidP="00D61997">
            <w:pPr>
              <w:keepNext/>
              <w:keepLines/>
              <w:spacing w:after="0"/>
              <w:jc w:val="center"/>
              <w:rPr>
                <w:ins w:id="4653"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0637C239" w14:textId="77777777" w:rsidR="0070398E" w:rsidRPr="00227452" w:rsidRDefault="0070398E" w:rsidP="00D61997">
            <w:pPr>
              <w:keepNext/>
              <w:keepLines/>
              <w:spacing w:after="0"/>
              <w:jc w:val="center"/>
              <w:rPr>
                <w:ins w:id="4654"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422BF4E" w14:textId="77777777" w:rsidR="0070398E" w:rsidRPr="00227452" w:rsidRDefault="0070398E" w:rsidP="00D61997">
            <w:pPr>
              <w:keepNext/>
              <w:keepLines/>
              <w:spacing w:after="0"/>
              <w:jc w:val="center"/>
              <w:rPr>
                <w:ins w:id="4655" w:author="DOCOMO" w:date="2022-08-10T05:06:00Z"/>
                <w:rFonts w:ascii="Arial" w:hAnsi="Arial" w:cs="Arial"/>
                <w:sz w:val="18"/>
                <w:szCs w:val="18"/>
                <w:lang w:eastAsia="zh-CN"/>
              </w:rPr>
            </w:pPr>
            <w:ins w:id="4656"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411C875" w14:textId="77777777" w:rsidR="0070398E" w:rsidRPr="00227452" w:rsidRDefault="0070398E" w:rsidP="00D61997">
            <w:pPr>
              <w:keepNext/>
              <w:keepLines/>
              <w:spacing w:after="0"/>
              <w:jc w:val="center"/>
              <w:rPr>
                <w:ins w:id="4657" w:author="DOCOMO" w:date="2022-08-10T05:06:00Z"/>
                <w:rFonts w:ascii="Arial" w:hAnsi="Arial" w:cs="Arial"/>
                <w:sz w:val="18"/>
                <w:szCs w:val="18"/>
                <w:lang w:eastAsia="zh-CN"/>
              </w:rPr>
            </w:pPr>
            <w:ins w:id="4658"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19442864" w14:textId="77777777" w:rsidR="0070398E" w:rsidRPr="00227452" w:rsidRDefault="0070398E" w:rsidP="00D61997">
            <w:pPr>
              <w:keepNext/>
              <w:keepLines/>
              <w:spacing w:after="0"/>
              <w:jc w:val="center"/>
              <w:rPr>
                <w:ins w:id="4659" w:author="DOCOMO" w:date="2022-08-10T05:06:00Z"/>
                <w:rFonts w:ascii="Arial" w:hAnsi="Arial" w:cs="Arial"/>
                <w:sz w:val="18"/>
                <w:szCs w:val="18"/>
              </w:rPr>
            </w:pPr>
          </w:p>
        </w:tc>
      </w:tr>
      <w:tr w:rsidR="0070398E" w:rsidRPr="00227452" w14:paraId="43440CCA" w14:textId="77777777" w:rsidTr="0070398E">
        <w:trPr>
          <w:trHeight w:val="187"/>
          <w:jc w:val="center"/>
          <w:ins w:id="4660"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13D78220" w14:textId="77777777" w:rsidR="0070398E" w:rsidRPr="00227452" w:rsidRDefault="0070398E" w:rsidP="00D61997">
            <w:pPr>
              <w:keepNext/>
              <w:keepLines/>
              <w:spacing w:after="0"/>
              <w:jc w:val="center"/>
              <w:rPr>
                <w:ins w:id="4661"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DA7D0A1" w14:textId="77777777" w:rsidR="0070398E" w:rsidRPr="00227452" w:rsidRDefault="0070398E" w:rsidP="00D61997">
            <w:pPr>
              <w:keepNext/>
              <w:keepLines/>
              <w:spacing w:after="0"/>
              <w:jc w:val="center"/>
              <w:rPr>
                <w:ins w:id="4662"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9FB8382" w14:textId="77777777" w:rsidR="0070398E" w:rsidRPr="00227452" w:rsidRDefault="0070398E" w:rsidP="00D61997">
            <w:pPr>
              <w:keepNext/>
              <w:keepLines/>
              <w:spacing w:after="0"/>
              <w:jc w:val="center"/>
              <w:rPr>
                <w:ins w:id="4663" w:author="DOCOMO" w:date="2022-08-10T05:06:00Z"/>
                <w:rFonts w:ascii="Arial" w:hAnsi="Arial" w:cs="Arial"/>
                <w:sz w:val="18"/>
                <w:szCs w:val="18"/>
                <w:lang w:eastAsia="zh-CN"/>
              </w:rPr>
            </w:pPr>
            <w:ins w:id="4664"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0F0F5F6" w14:textId="77777777" w:rsidR="0070398E" w:rsidRPr="00227452" w:rsidRDefault="0070398E" w:rsidP="00D61997">
            <w:pPr>
              <w:keepNext/>
              <w:keepLines/>
              <w:spacing w:after="0"/>
              <w:jc w:val="center"/>
              <w:rPr>
                <w:ins w:id="4665" w:author="DOCOMO" w:date="2022-08-10T05:06:00Z"/>
                <w:rFonts w:ascii="Arial" w:hAnsi="Arial" w:cs="Arial"/>
                <w:sz w:val="18"/>
                <w:szCs w:val="18"/>
                <w:lang w:eastAsia="ja-JP"/>
              </w:rPr>
            </w:pPr>
            <w:ins w:id="4666" w:author="DOCOMO" w:date="2022-08-10T05:06:00Z">
              <w:r w:rsidRPr="00227452">
                <w:rPr>
                  <w:rFonts w:ascii="Arial" w:hAnsi="Arial" w:cs="Arial"/>
                  <w:sz w:val="18"/>
                  <w:szCs w:val="18"/>
                  <w:lang w:val="en-US" w:bidi="ar"/>
                </w:rPr>
                <w:t>CA_n257I</w:t>
              </w:r>
            </w:ins>
          </w:p>
        </w:tc>
        <w:tc>
          <w:tcPr>
            <w:tcW w:w="2291" w:type="dxa"/>
            <w:tcBorders>
              <w:top w:val="nil"/>
              <w:left w:val="single" w:sz="4" w:space="0" w:color="auto"/>
              <w:bottom w:val="nil"/>
              <w:right w:val="single" w:sz="4" w:space="0" w:color="auto"/>
            </w:tcBorders>
            <w:shd w:val="clear" w:color="auto" w:fill="auto"/>
            <w:vAlign w:val="center"/>
          </w:tcPr>
          <w:p w14:paraId="371888C7" w14:textId="77777777" w:rsidR="0070398E" w:rsidRPr="00227452" w:rsidRDefault="0070398E" w:rsidP="00D61997">
            <w:pPr>
              <w:keepNext/>
              <w:keepLines/>
              <w:spacing w:after="0"/>
              <w:jc w:val="center"/>
              <w:rPr>
                <w:ins w:id="4667" w:author="DOCOMO" w:date="2022-08-10T05:06:00Z"/>
                <w:rFonts w:ascii="Arial" w:hAnsi="Arial" w:cs="Arial"/>
                <w:sz w:val="18"/>
                <w:szCs w:val="18"/>
              </w:rPr>
            </w:pPr>
          </w:p>
        </w:tc>
      </w:tr>
      <w:tr w:rsidR="0070398E" w:rsidRPr="00227452" w14:paraId="42AB0D1D" w14:textId="77777777" w:rsidTr="0070398E">
        <w:trPr>
          <w:trHeight w:val="187"/>
          <w:jc w:val="center"/>
          <w:ins w:id="4668"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24AB862A" w14:textId="77777777" w:rsidR="0070398E" w:rsidRPr="00227452" w:rsidRDefault="0070398E" w:rsidP="00D61997">
            <w:pPr>
              <w:keepNext/>
              <w:keepLines/>
              <w:spacing w:after="0"/>
              <w:jc w:val="center"/>
              <w:rPr>
                <w:ins w:id="4669"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346B87F" w14:textId="77777777" w:rsidR="0070398E" w:rsidRPr="00227452" w:rsidRDefault="0070398E" w:rsidP="00D61997">
            <w:pPr>
              <w:keepNext/>
              <w:keepLines/>
              <w:spacing w:after="0"/>
              <w:jc w:val="center"/>
              <w:rPr>
                <w:ins w:id="4670"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2B20C5AB" w14:textId="77777777" w:rsidR="0070398E" w:rsidRPr="00227452" w:rsidRDefault="0070398E" w:rsidP="00D61997">
            <w:pPr>
              <w:keepNext/>
              <w:keepLines/>
              <w:spacing w:after="0"/>
              <w:jc w:val="center"/>
              <w:rPr>
                <w:ins w:id="4671" w:author="DOCOMO" w:date="2022-08-10T05:06:00Z"/>
                <w:rFonts w:ascii="Arial" w:hAnsi="Arial" w:cs="Arial"/>
                <w:sz w:val="18"/>
                <w:szCs w:val="18"/>
                <w:lang w:eastAsia="zh-CN"/>
              </w:rPr>
            </w:pPr>
            <w:ins w:id="4672"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34BE952" w14:textId="77777777" w:rsidR="0070398E" w:rsidRPr="00227452" w:rsidRDefault="0070398E" w:rsidP="00D61997">
            <w:pPr>
              <w:keepNext/>
              <w:keepLines/>
              <w:spacing w:after="0"/>
              <w:jc w:val="center"/>
              <w:rPr>
                <w:ins w:id="4673" w:author="DOCOMO" w:date="2022-08-10T05:06:00Z"/>
                <w:rFonts w:ascii="Arial" w:hAnsi="Arial" w:cs="Arial"/>
                <w:sz w:val="18"/>
                <w:szCs w:val="18"/>
              </w:rPr>
            </w:pPr>
            <w:ins w:id="4674" w:author="DOCOMO" w:date="2022-08-10T05:06:00Z">
              <w:r w:rsidRPr="00227452">
                <w:rPr>
                  <w:rFonts w:ascii="Arial" w:hAnsi="Arial" w:cs="Arial"/>
                  <w:sz w:val="18"/>
                  <w:szCs w:val="18"/>
                  <w:lang w:val="en-US" w:bidi="ar"/>
                </w:rPr>
                <w:t>CA_n259L</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3242AB1C" w14:textId="77777777" w:rsidR="0070398E" w:rsidRPr="00227452" w:rsidRDefault="0070398E" w:rsidP="00D61997">
            <w:pPr>
              <w:keepNext/>
              <w:keepLines/>
              <w:spacing w:after="0"/>
              <w:jc w:val="center"/>
              <w:rPr>
                <w:ins w:id="4675" w:author="DOCOMO" w:date="2022-08-10T05:06:00Z"/>
                <w:rFonts w:ascii="Arial" w:hAnsi="Arial" w:cs="Arial"/>
                <w:sz w:val="18"/>
                <w:szCs w:val="18"/>
              </w:rPr>
            </w:pPr>
          </w:p>
        </w:tc>
      </w:tr>
      <w:tr w:rsidR="0070398E" w:rsidRPr="00227452" w14:paraId="1F1165C1" w14:textId="77777777" w:rsidTr="0070398E">
        <w:trPr>
          <w:trHeight w:val="187"/>
          <w:jc w:val="center"/>
          <w:ins w:id="4676" w:author="DOCOMO" w:date="2022-08-10T05:06:00Z"/>
        </w:trPr>
        <w:tc>
          <w:tcPr>
            <w:tcW w:w="2534" w:type="dxa"/>
            <w:tcBorders>
              <w:top w:val="single" w:sz="4" w:space="0" w:color="auto"/>
              <w:left w:val="single" w:sz="4" w:space="0" w:color="auto"/>
              <w:bottom w:val="nil"/>
              <w:right w:val="single" w:sz="4" w:space="0" w:color="auto"/>
            </w:tcBorders>
            <w:shd w:val="clear" w:color="auto" w:fill="auto"/>
            <w:vAlign w:val="center"/>
          </w:tcPr>
          <w:p w14:paraId="3722F75D" w14:textId="77777777" w:rsidR="0070398E" w:rsidRPr="00227452" w:rsidRDefault="0070398E" w:rsidP="00D61997">
            <w:pPr>
              <w:keepNext/>
              <w:keepLines/>
              <w:spacing w:after="0"/>
              <w:jc w:val="center"/>
              <w:rPr>
                <w:ins w:id="4677" w:author="DOCOMO" w:date="2022-08-10T05:06:00Z"/>
                <w:rFonts w:ascii="Arial" w:hAnsi="Arial" w:cs="Arial"/>
                <w:sz w:val="18"/>
                <w:szCs w:val="18"/>
              </w:rPr>
            </w:pPr>
            <w:ins w:id="4678" w:author="DOCOMO" w:date="2022-08-10T05:06:00Z">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A-n79A-n257I-n259M</w:t>
              </w:r>
            </w:ins>
          </w:p>
        </w:tc>
        <w:tc>
          <w:tcPr>
            <w:tcW w:w="2511" w:type="dxa"/>
            <w:tcBorders>
              <w:top w:val="single" w:sz="4" w:space="0" w:color="auto"/>
              <w:left w:val="single" w:sz="4" w:space="0" w:color="auto"/>
              <w:bottom w:val="nil"/>
              <w:right w:val="single" w:sz="4" w:space="0" w:color="auto"/>
            </w:tcBorders>
            <w:shd w:val="clear" w:color="auto" w:fill="auto"/>
            <w:vAlign w:val="center"/>
          </w:tcPr>
          <w:p w14:paraId="53787EDB" w14:textId="77777777" w:rsidR="0070398E" w:rsidRPr="00227452" w:rsidRDefault="0070398E" w:rsidP="00D61997">
            <w:pPr>
              <w:pStyle w:val="TAC"/>
              <w:rPr>
                <w:ins w:id="4679" w:author="DOCOMO" w:date="2022-08-10T05:06:00Z"/>
                <w:rFonts w:cs="Arial"/>
                <w:szCs w:val="18"/>
              </w:rPr>
            </w:pPr>
            <w:ins w:id="4680" w:author="DOCOMO" w:date="2022-08-10T05:06:00Z">
              <w:r w:rsidRPr="00227452">
                <w:rPr>
                  <w:rFonts w:cs="Arial"/>
                  <w:szCs w:val="18"/>
                </w:rPr>
                <w:t>CA_n257G</w:t>
              </w:r>
            </w:ins>
          </w:p>
          <w:p w14:paraId="50A769C1" w14:textId="77777777" w:rsidR="0070398E" w:rsidRPr="00227452" w:rsidRDefault="0070398E" w:rsidP="00D61997">
            <w:pPr>
              <w:pStyle w:val="TAC"/>
              <w:rPr>
                <w:ins w:id="4681" w:author="DOCOMO" w:date="2022-08-10T05:06:00Z"/>
                <w:rFonts w:cs="Arial"/>
                <w:szCs w:val="18"/>
              </w:rPr>
            </w:pPr>
            <w:ins w:id="4682" w:author="DOCOMO" w:date="2022-08-10T05:06:00Z">
              <w:r w:rsidRPr="00227452">
                <w:rPr>
                  <w:rFonts w:cs="Arial"/>
                  <w:szCs w:val="18"/>
                </w:rPr>
                <w:t>CA_n257H</w:t>
              </w:r>
            </w:ins>
          </w:p>
          <w:p w14:paraId="4190F4EB" w14:textId="77777777" w:rsidR="0070398E" w:rsidRPr="00227452" w:rsidRDefault="0070398E" w:rsidP="00D61997">
            <w:pPr>
              <w:pStyle w:val="TAC"/>
              <w:rPr>
                <w:ins w:id="4683" w:author="DOCOMO" w:date="2022-08-10T05:06:00Z"/>
                <w:rFonts w:cs="Arial"/>
                <w:szCs w:val="18"/>
              </w:rPr>
            </w:pPr>
            <w:ins w:id="4684" w:author="DOCOMO" w:date="2022-08-10T05:06:00Z">
              <w:r w:rsidRPr="00227452">
                <w:rPr>
                  <w:rFonts w:cs="Arial"/>
                  <w:szCs w:val="18"/>
                </w:rPr>
                <w:t>CA_n257I</w:t>
              </w:r>
            </w:ins>
          </w:p>
          <w:p w14:paraId="7110B31C" w14:textId="77777777" w:rsidR="0070398E" w:rsidRPr="00227452" w:rsidRDefault="0070398E" w:rsidP="00D61997">
            <w:pPr>
              <w:pStyle w:val="TAC"/>
              <w:rPr>
                <w:ins w:id="4685" w:author="DOCOMO" w:date="2022-08-10T05:06:00Z"/>
                <w:rFonts w:cs="Arial"/>
                <w:szCs w:val="18"/>
              </w:rPr>
            </w:pPr>
            <w:ins w:id="4686" w:author="DOCOMO" w:date="2022-08-10T05:06:00Z">
              <w:r w:rsidRPr="00227452">
                <w:rPr>
                  <w:rFonts w:cs="Arial"/>
                  <w:szCs w:val="18"/>
                </w:rPr>
                <w:t>CA_n259G</w:t>
              </w:r>
            </w:ins>
          </w:p>
          <w:p w14:paraId="28B42DE9" w14:textId="77777777" w:rsidR="0070398E" w:rsidRPr="00227452" w:rsidRDefault="0070398E" w:rsidP="00D61997">
            <w:pPr>
              <w:pStyle w:val="TAC"/>
              <w:rPr>
                <w:ins w:id="4687" w:author="DOCOMO" w:date="2022-08-10T05:06:00Z"/>
                <w:rFonts w:cs="Arial"/>
                <w:szCs w:val="18"/>
              </w:rPr>
            </w:pPr>
            <w:ins w:id="4688" w:author="DOCOMO" w:date="2022-08-10T05:06:00Z">
              <w:r w:rsidRPr="00227452">
                <w:rPr>
                  <w:rFonts w:cs="Arial"/>
                  <w:szCs w:val="18"/>
                </w:rPr>
                <w:t>CA_n259H</w:t>
              </w:r>
            </w:ins>
          </w:p>
          <w:p w14:paraId="23521D7C" w14:textId="77777777" w:rsidR="0070398E" w:rsidRPr="00227452" w:rsidRDefault="0070398E" w:rsidP="00D61997">
            <w:pPr>
              <w:pStyle w:val="TAC"/>
              <w:rPr>
                <w:ins w:id="4689" w:author="DOCOMO" w:date="2022-08-10T05:06:00Z"/>
                <w:rFonts w:cs="Arial"/>
                <w:szCs w:val="18"/>
              </w:rPr>
            </w:pPr>
            <w:ins w:id="4690" w:author="DOCOMO" w:date="2022-08-10T05:06:00Z">
              <w:r w:rsidRPr="00227452">
                <w:rPr>
                  <w:rFonts w:cs="Arial"/>
                  <w:szCs w:val="18"/>
                </w:rPr>
                <w:t>CA_n259I</w:t>
              </w:r>
            </w:ins>
          </w:p>
          <w:p w14:paraId="2041EFB9" w14:textId="77777777" w:rsidR="0070398E" w:rsidRPr="00227452" w:rsidRDefault="0070398E" w:rsidP="00D61997">
            <w:pPr>
              <w:pStyle w:val="TAC"/>
              <w:rPr>
                <w:ins w:id="4691" w:author="DOCOMO" w:date="2022-08-10T05:06:00Z"/>
                <w:rFonts w:cs="Arial"/>
                <w:szCs w:val="18"/>
              </w:rPr>
            </w:pPr>
            <w:ins w:id="4692" w:author="DOCOMO" w:date="2022-08-10T05:06:00Z">
              <w:r w:rsidRPr="00227452">
                <w:rPr>
                  <w:rFonts w:cs="Arial"/>
                  <w:szCs w:val="18"/>
                </w:rPr>
                <w:t>CA_n259J</w:t>
              </w:r>
            </w:ins>
          </w:p>
          <w:p w14:paraId="1C963F3C" w14:textId="77777777" w:rsidR="0070398E" w:rsidRPr="00227452" w:rsidRDefault="0070398E" w:rsidP="00D61997">
            <w:pPr>
              <w:pStyle w:val="TAC"/>
              <w:rPr>
                <w:ins w:id="4693" w:author="DOCOMO" w:date="2022-08-10T05:06:00Z"/>
                <w:rFonts w:cs="Arial"/>
                <w:szCs w:val="18"/>
              </w:rPr>
            </w:pPr>
            <w:ins w:id="4694" w:author="DOCOMO" w:date="2022-08-10T05:06:00Z">
              <w:r w:rsidRPr="00227452">
                <w:rPr>
                  <w:rFonts w:cs="Arial"/>
                  <w:szCs w:val="18"/>
                </w:rPr>
                <w:t>CA_n259K</w:t>
              </w:r>
            </w:ins>
          </w:p>
          <w:p w14:paraId="4B04AF06" w14:textId="77777777" w:rsidR="0070398E" w:rsidRPr="00227452" w:rsidRDefault="0070398E" w:rsidP="00D61997">
            <w:pPr>
              <w:pStyle w:val="TAC"/>
              <w:rPr>
                <w:ins w:id="4695" w:author="DOCOMO" w:date="2022-08-10T05:06:00Z"/>
                <w:rFonts w:cs="Arial"/>
                <w:szCs w:val="18"/>
              </w:rPr>
            </w:pPr>
            <w:ins w:id="4696" w:author="DOCOMO" w:date="2022-08-10T05:06:00Z">
              <w:r w:rsidRPr="00227452">
                <w:rPr>
                  <w:rFonts w:cs="Arial"/>
                  <w:szCs w:val="18"/>
                </w:rPr>
                <w:t>CA_n259L</w:t>
              </w:r>
            </w:ins>
          </w:p>
          <w:p w14:paraId="0DBB44F0" w14:textId="77777777" w:rsidR="0070398E" w:rsidRPr="00227452" w:rsidRDefault="0070398E" w:rsidP="00D61997">
            <w:pPr>
              <w:pStyle w:val="TAL"/>
              <w:jc w:val="center"/>
              <w:rPr>
                <w:ins w:id="4697" w:author="DOCOMO" w:date="2022-08-10T05:06:00Z"/>
                <w:rFonts w:cs="Arial"/>
                <w:szCs w:val="18"/>
                <w:lang w:eastAsia="zh-CN"/>
              </w:rPr>
            </w:pPr>
            <w:ins w:id="4698" w:author="DOCOMO" w:date="2022-08-10T05:06:00Z">
              <w:r w:rsidRPr="00227452">
                <w:rPr>
                  <w:rFonts w:cs="Arial"/>
                  <w:szCs w:val="18"/>
                </w:rPr>
                <w:t>CA_n259M</w:t>
              </w:r>
              <w:r w:rsidRPr="00227452">
                <w:rPr>
                  <w:rFonts w:cs="Arial"/>
                  <w:szCs w:val="18"/>
                  <w:lang w:eastAsia="zh-CN"/>
                </w:rPr>
                <w:t xml:space="preserve"> </w:t>
              </w:r>
            </w:ins>
          </w:p>
          <w:p w14:paraId="645050CD" w14:textId="77777777" w:rsidR="0070398E" w:rsidRPr="00227452" w:rsidRDefault="0070398E" w:rsidP="00D61997">
            <w:pPr>
              <w:pStyle w:val="TAL"/>
              <w:jc w:val="center"/>
              <w:rPr>
                <w:ins w:id="4699" w:author="DOCOMO" w:date="2022-08-10T05:06:00Z"/>
                <w:rFonts w:cs="Arial"/>
                <w:szCs w:val="18"/>
                <w:lang w:eastAsia="zh-CN"/>
              </w:rPr>
            </w:pPr>
            <w:ins w:id="470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A-n79A</w:t>
              </w:r>
            </w:ins>
          </w:p>
          <w:p w14:paraId="7838A95A" w14:textId="77777777" w:rsidR="0070398E" w:rsidRPr="00227452" w:rsidRDefault="0070398E" w:rsidP="00D61997">
            <w:pPr>
              <w:pStyle w:val="TAL"/>
              <w:jc w:val="center"/>
              <w:rPr>
                <w:ins w:id="4701" w:author="DOCOMO" w:date="2022-08-10T05:06:00Z"/>
                <w:rFonts w:cs="Arial"/>
                <w:szCs w:val="18"/>
                <w:lang w:eastAsia="zh-CN"/>
              </w:rPr>
            </w:pPr>
            <w:ins w:id="470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A-n257A</w:t>
              </w:r>
            </w:ins>
          </w:p>
          <w:p w14:paraId="30C5DC94" w14:textId="77777777" w:rsidR="0070398E" w:rsidRPr="00227452" w:rsidRDefault="0070398E" w:rsidP="00D61997">
            <w:pPr>
              <w:pStyle w:val="TAL"/>
              <w:jc w:val="center"/>
              <w:rPr>
                <w:ins w:id="4703" w:author="DOCOMO" w:date="2022-08-10T05:06:00Z"/>
                <w:rFonts w:cs="Arial"/>
                <w:szCs w:val="18"/>
                <w:lang w:eastAsia="zh-CN"/>
              </w:rPr>
            </w:pPr>
            <w:ins w:id="470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A-n257G</w:t>
              </w:r>
            </w:ins>
          </w:p>
          <w:p w14:paraId="31ABEF69" w14:textId="77777777" w:rsidR="0070398E" w:rsidRPr="00227452" w:rsidRDefault="0070398E" w:rsidP="00D61997">
            <w:pPr>
              <w:pStyle w:val="TAL"/>
              <w:jc w:val="center"/>
              <w:rPr>
                <w:ins w:id="4705" w:author="DOCOMO" w:date="2022-08-10T05:06:00Z"/>
                <w:rFonts w:cs="Arial"/>
                <w:szCs w:val="18"/>
                <w:lang w:eastAsia="zh-CN"/>
              </w:rPr>
            </w:pPr>
            <w:ins w:id="470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A-n257H</w:t>
              </w:r>
            </w:ins>
          </w:p>
          <w:p w14:paraId="2C0C5A39" w14:textId="77777777" w:rsidR="0070398E" w:rsidRPr="00227452" w:rsidRDefault="0070398E" w:rsidP="00D61997">
            <w:pPr>
              <w:pStyle w:val="TAL"/>
              <w:jc w:val="center"/>
              <w:rPr>
                <w:ins w:id="4707" w:author="DOCOMO" w:date="2022-08-10T05:06:00Z"/>
                <w:rFonts w:cs="Arial"/>
                <w:szCs w:val="18"/>
                <w:lang w:eastAsia="zh-CN"/>
              </w:rPr>
            </w:pPr>
            <w:ins w:id="470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A-n257I</w:t>
              </w:r>
            </w:ins>
          </w:p>
          <w:p w14:paraId="70EE16B1" w14:textId="77777777" w:rsidR="0070398E" w:rsidRPr="00227452" w:rsidRDefault="0070398E" w:rsidP="00D61997">
            <w:pPr>
              <w:pStyle w:val="TAL"/>
              <w:jc w:val="center"/>
              <w:rPr>
                <w:ins w:id="4709" w:author="DOCOMO" w:date="2022-08-10T05:06:00Z"/>
                <w:rFonts w:cs="Arial"/>
                <w:szCs w:val="18"/>
                <w:lang w:eastAsia="zh-CN"/>
              </w:rPr>
            </w:pPr>
            <w:ins w:id="471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A-n259A</w:t>
              </w:r>
            </w:ins>
          </w:p>
          <w:p w14:paraId="78E98A45" w14:textId="77777777" w:rsidR="0070398E" w:rsidRPr="00227452" w:rsidRDefault="0070398E" w:rsidP="00D61997">
            <w:pPr>
              <w:pStyle w:val="TAL"/>
              <w:jc w:val="center"/>
              <w:rPr>
                <w:ins w:id="4711" w:author="DOCOMO" w:date="2022-08-10T05:06:00Z"/>
                <w:rFonts w:cs="Arial"/>
                <w:szCs w:val="18"/>
                <w:lang w:eastAsia="zh-CN"/>
              </w:rPr>
            </w:pPr>
            <w:ins w:id="471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A-n259G</w:t>
              </w:r>
            </w:ins>
          </w:p>
          <w:p w14:paraId="326A7094" w14:textId="77777777" w:rsidR="0070398E" w:rsidRPr="00227452" w:rsidRDefault="0070398E" w:rsidP="00D61997">
            <w:pPr>
              <w:pStyle w:val="TAL"/>
              <w:jc w:val="center"/>
              <w:rPr>
                <w:ins w:id="4713" w:author="DOCOMO" w:date="2022-08-10T05:06:00Z"/>
                <w:rFonts w:cs="Arial"/>
                <w:szCs w:val="18"/>
                <w:lang w:eastAsia="zh-CN"/>
              </w:rPr>
            </w:pPr>
            <w:ins w:id="471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A-n259H</w:t>
              </w:r>
            </w:ins>
          </w:p>
          <w:p w14:paraId="386DACD1" w14:textId="77777777" w:rsidR="0070398E" w:rsidRPr="00227452" w:rsidRDefault="0070398E" w:rsidP="00D61997">
            <w:pPr>
              <w:pStyle w:val="TAL"/>
              <w:jc w:val="center"/>
              <w:rPr>
                <w:ins w:id="4715" w:author="DOCOMO" w:date="2022-08-10T05:06:00Z"/>
                <w:rFonts w:cs="Arial"/>
                <w:szCs w:val="18"/>
                <w:lang w:eastAsia="zh-CN"/>
              </w:rPr>
            </w:pPr>
            <w:ins w:id="4716"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A-n259I</w:t>
              </w:r>
            </w:ins>
          </w:p>
          <w:p w14:paraId="628B999A" w14:textId="77777777" w:rsidR="0070398E" w:rsidRPr="00227452" w:rsidRDefault="0070398E" w:rsidP="00D61997">
            <w:pPr>
              <w:pStyle w:val="TAL"/>
              <w:jc w:val="center"/>
              <w:rPr>
                <w:ins w:id="4717" w:author="DOCOMO" w:date="2022-08-10T05:06:00Z"/>
                <w:rFonts w:cs="Arial"/>
                <w:szCs w:val="18"/>
                <w:lang w:eastAsia="zh-CN"/>
              </w:rPr>
            </w:pPr>
            <w:ins w:id="4718"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A-n259J</w:t>
              </w:r>
            </w:ins>
          </w:p>
          <w:p w14:paraId="20909452" w14:textId="77777777" w:rsidR="0070398E" w:rsidRPr="00227452" w:rsidRDefault="0070398E" w:rsidP="00D61997">
            <w:pPr>
              <w:pStyle w:val="TAL"/>
              <w:jc w:val="center"/>
              <w:rPr>
                <w:ins w:id="4719" w:author="DOCOMO" w:date="2022-08-10T05:06:00Z"/>
                <w:rFonts w:cs="Arial"/>
                <w:szCs w:val="18"/>
                <w:lang w:eastAsia="zh-CN"/>
              </w:rPr>
            </w:pPr>
            <w:ins w:id="4720"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A-n259K</w:t>
              </w:r>
            </w:ins>
          </w:p>
          <w:p w14:paraId="6596CC6D" w14:textId="77777777" w:rsidR="0070398E" w:rsidRPr="00227452" w:rsidRDefault="0070398E" w:rsidP="00D61997">
            <w:pPr>
              <w:pStyle w:val="TAL"/>
              <w:jc w:val="center"/>
              <w:rPr>
                <w:ins w:id="4721" w:author="DOCOMO" w:date="2022-08-10T05:06:00Z"/>
                <w:rFonts w:cs="Arial"/>
                <w:szCs w:val="18"/>
                <w:lang w:eastAsia="zh-CN"/>
              </w:rPr>
            </w:pPr>
            <w:ins w:id="4722"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A-n259L</w:t>
              </w:r>
            </w:ins>
          </w:p>
          <w:p w14:paraId="652D6C1A" w14:textId="77777777" w:rsidR="0070398E" w:rsidRPr="00227452" w:rsidRDefault="0070398E" w:rsidP="00D61997">
            <w:pPr>
              <w:pStyle w:val="TAL"/>
              <w:jc w:val="center"/>
              <w:rPr>
                <w:ins w:id="4723" w:author="DOCOMO" w:date="2022-08-10T05:06:00Z"/>
                <w:rFonts w:cs="Arial"/>
                <w:szCs w:val="18"/>
                <w:lang w:eastAsia="zh-CN"/>
              </w:rPr>
            </w:pPr>
            <w:ins w:id="4724" w:author="DOCOMO" w:date="2022-08-10T05:06:00Z">
              <w:r w:rsidRPr="00227452">
                <w:rPr>
                  <w:rFonts w:cs="Arial"/>
                  <w:szCs w:val="18"/>
                  <w:lang w:eastAsia="zh-CN"/>
                </w:rPr>
                <w:t>CA_</w:t>
              </w:r>
              <w:r>
                <w:rPr>
                  <w:rFonts w:cs="Arial"/>
                  <w:szCs w:val="18"/>
                  <w:lang w:eastAsia="zh-CN"/>
                </w:rPr>
                <w:t>n78</w:t>
              </w:r>
              <w:r w:rsidRPr="00227452">
                <w:rPr>
                  <w:rFonts w:cs="Arial"/>
                  <w:szCs w:val="18"/>
                  <w:lang w:eastAsia="zh-CN"/>
                </w:rPr>
                <w:t>A-n259M</w:t>
              </w:r>
            </w:ins>
          </w:p>
          <w:p w14:paraId="1A9920FA" w14:textId="77777777" w:rsidR="0070398E" w:rsidRPr="00227452" w:rsidRDefault="0070398E" w:rsidP="00D61997">
            <w:pPr>
              <w:pStyle w:val="TAL"/>
              <w:jc w:val="center"/>
              <w:rPr>
                <w:ins w:id="4725" w:author="DOCOMO" w:date="2022-08-10T05:06:00Z"/>
                <w:rFonts w:cs="Arial"/>
                <w:szCs w:val="18"/>
                <w:lang w:eastAsia="zh-CN"/>
              </w:rPr>
            </w:pPr>
            <w:ins w:id="4726" w:author="DOCOMO" w:date="2022-08-10T05:06:00Z">
              <w:r w:rsidRPr="00227452">
                <w:rPr>
                  <w:rFonts w:cs="Arial"/>
                  <w:szCs w:val="18"/>
                  <w:lang w:eastAsia="zh-CN"/>
                </w:rPr>
                <w:t>CA_n79A-n257A</w:t>
              </w:r>
            </w:ins>
          </w:p>
          <w:p w14:paraId="7F92D023" w14:textId="77777777" w:rsidR="0070398E" w:rsidRPr="00227452" w:rsidRDefault="0070398E" w:rsidP="00D61997">
            <w:pPr>
              <w:pStyle w:val="TAL"/>
              <w:jc w:val="center"/>
              <w:rPr>
                <w:ins w:id="4727" w:author="DOCOMO" w:date="2022-08-10T05:06:00Z"/>
                <w:rFonts w:cs="Arial"/>
                <w:szCs w:val="18"/>
                <w:lang w:eastAsia="zh-CN"/>
              </w:rPr>
            </w:pPr>
            <w:ins w:id="4728" w:author="DOCOMO" w:date="2022-08-10T05:06:00Z">
              <w:r w:rsidRPr="00227452">
                <w:rPr>
                  <w:rFonts w:cs="Arial"/>
                  <w:szCs w:val="18"/>
                  <w:lang w:eastAsia="zh-CN"/>
                </w:rPr>
                <w:t>CA_n79A-n257G</w:t>
              </w:r>
            </w:ins>
          </w:p>
          <w:p w14:paraId="3E47CD32" w14:textId="77777777" w:rsidR="0070398E" w:rsidRPr="00227452" w:rsidRDefault="0070398E" w:rsidP="00D61997">
            <w:pPr>
              <w:pStyle w:val="TAL"/>
              <w:jc w:val="center"/>
              <w:rPr>
                <w:ins w:id="4729" w:author="DOCOMO" w:date="2022-08-10T05:06:00Z"/>
                <w:rFonts w:cs="Arial"/>
                <w:szCs w:val="18"/>
                <w:lang w:eastAsia="zh-CN"/>
              </w:rPr>
            </w:pPr>
            <w:ins w:id="4730" w:author="DOCOMO" w:date="2022-08-10T05:06:00Z">
              <w:r w:rsidRPr="00227452">
                <w:rPr>
                  <w:rFonts w:cs="Arial"/>
                  <w:szCs w:val="18"/>
                  <w:lang w:eastAsia="zh-CN"/>
                </w:rPr>
                <w:t>CA_n79A-n257H</w:t>
              </w:r>
            </w:ins>
          </w:p>
          <w:p w14:paraId="6397C204" w14:textId="77777777" w:rsidR="0070398E" w:rsidRPr="00227452" w:rsidRDefault="0070398E" w:rsidP="00D61997">
            <w:pPr>
              <w:pStyle w:val="TAL"/>
              <w:jc w:val="center"/>
              <w:rPr>
                <w:ins w:id="4731" w:author="DOCOMO" w:date="2022-08-10T05:06:00Z"/>
                <w:rFonts w:cs="Arial"/>
                <w:szCs w:val="18"/>
                <w:lang w:eastAsia="zh-CN"/>
              </w:rPr>
            </w:pPr>
            <w:ins w:id="4732" w:author="DOCOMO" w:date="2022-08-10T05:06:00Z">
              <w:r w:rsidRPr="00227452">
                <w:rPr>
                  <w:rFonts w:cs="Arial"/>
                  <w:szCs w:val="18"/>
                  <w:lang w:eastAsia="zh-CN"/>
                </w:rPr>
                <w:t>CA_n79A-n257I</w:t>
              </w:r>
            </w:ins>
          </w:p>
          <w:p w14:paraId="4FFAFEE6" w14:textId="77777777" w:rsidR="0070398E" w:rsidRPr="00227452" w:rsidRDefault="0070398E" w:rsidP="00D61997">
            <w:pPr>
              <w:pStyle w:val="TAL"/>
              <w:jc w:val="center"/>
              <w:rPr>
                <w:ins w:id="4733" w:author="DOCOMO" w:date="2022-08-10T05:06:00Z"/>
                <w:rFonts w:cs="Arial"/>
                <w:szCs w:val="18"/>
                <w:lang w:eastAsia="zh-CN"/>
              </w:rPr>
            </w:pPr>
            <w:ins w:id="4734" w:author="DOCOMO" w:date="2022-08-10T05:06:00Z">
              <w:r w:rsidRPr="00227452">
                <w:rPr>
                  <w:rFonts w:cs="Arial"/>
                  <w:szCs w:val="18"/>
                  <w:lang w:eastAsia="zh-CN"/>
                </w:rPr>
                <w:t>CA_n79A-n259A</w:t>
              </w:r>
            </w:ins>
          </w:p>
          <w:p w14:paraId="6B11A986" w14:textId="77777777" w:rsidR="0070398E" w:rsidRPr="00227452" w:rsidRDefault="0070398E" w:rsidP="00D61997">
            <w:pPr>
              <w:pStyle w:val="TAL"/>
              <w:jc w:val="center"/>
              <w:rPr>
                <w:ins w:id="4735" w:author="DOCOMO" w:date="2022-08-10T05:06:00Z"/>
                <w:rFonts w:cs="Arial"/>
                <w:szCs w:val="18"/>
                <w:lang w:eastAsia="zh-CN"/>
              </w:rPr>
            </w:pPr>
            <w:ins w:id="4736" w:author="DOCOMO" w:date="2022-08-10T05:06:00Z">
              <w:r w:rsidRPr="00227452">
                <w:rPr>
                  <w:rFonts w:cs="Arial"/>
                  <w:szCs w:val="18"/>
                  <w:lang w:eastAsia="zh-CN"/>
                </w:rPr>
                <w:t>CA_n79A-n259G</w:t>
              </w:r>
            </w:ins>
          </w:p>
          <w:p w14:paraId="1FA17012" w14:textId="77777777" w:rsidR="0070398E" w:rsidRPr="00227452" w:rsidRDefault="0070398E" w:rsidP="00D61997">
            <w:pPr>
              <w:pStyle w:val="TAL"/>
              <w:jc w:val="center"/>
              <w:rPr>
                <w:ins w:id="4737" w:author="DOCOMO" w:date="2022-08-10T05:06:00Z"/>
                <w:rFonts w:cs="Arial"/>
                <w:szCs w:val="18"/>
                <w:lang w:eastAsia="zh-CN"/>
              </w:rPr>
            </w:pPr>
            <w:ins w:id="4738" w:author="DOCOMO" w:date="2022-08-10T05:06:00Z">
              <w:r w:rsidRPr="00227452">
                <w:rPr>
                  <w:rFonts w:cs="Arial"/>
                  <w:szCs w:val="18"/>
                  <w:lang w:eastAsia="zh-CN"/>
                </w:rPr>
                <w:t>CA_n79A-n259H</w:t>
              </w:r>
            </w:ins>
          </w:p>
          <w:p w14:paraId="0F5515B8" w14:textId="77777777" w:rsidR="0070398E" w:rsidRPr="00227452" w:rsidRDefault="0070398E" w:rsidP="00D61997">
            <w:pPr>
              <w:pStyle w:val="TAL"/>
              <w:jc w:val="center"/>
              <w:rPr>
                <w:ins w:id="4739" w:author="DOCOMO" w:date="2022-08-10T05:06:00Z"/>
                <w:rFonts w:cs="Arial"/>
                <w:szCs w:val="18"/>
                <w:lang w:eastAsia="zh-CN"/>
              </w:rPr>
            </w:pPr>
            <w:ins w:id="4740" w:author="DOCOMO" w:date="2022-08-10T05:06:00Z">
              <w:r w:rsidRPr="00227452">
                <w:rPr>
                  <w:rFonts w:cs="Arial"/>
                  <w:szCs w:val="18"/>
                  <w:lang w:eastAsia="zh-CN"/>
                </w:rPr>
                <w:t>CA_n79A-n259I</w:t>
              </w:r>
            </w:ins>
          </w:p>
          <w:p w14:paraId="4E2EE9A4" w14:textId="77777777" w:rsidR="0070398E" w:rsidRPr="00227452" w:rsidRDefault="0070398E" w:rsidP="00D61997">
            <w:pPr>
              <w:pStyle w:val="TAL"/>
              <w:jc w:val="center"/>
              <w:rPr>
                <w:ins w:id="4741" w:author="DOCOMO" w:date="2022-08-10T05:06:00Z"/>
                <w:rFonts w:cs="Arial"/>
                <w:szCs w:val="18"/>
                <w:lang w:eastAsia="zh-CN"/>
              </w:rPr>
            </w:pPr>
            <w:ins w:id="4742" w:author="DOCOMO" w:date="2022-08-10T05:06:00Z">
              <w:r w:rsidRPr="00227452">
                <w:rPr>
                  <w:rFonts w:cs="Arial"/>
                  <w:szCs w:val="18"/>
                  <w:lang w:eastAsia="zh-CN"/>
                </w:rPr>
                <w:t>CA_n79A-n259J</w:t>
              </w:r>
            </w:ins>
          </w:p>
          <w:p w14:paraId="78C62273" w14:textId="77777777" w:rsidR="0070398E" w:rsidRPr="00227452" w:rsidRDefault="0070398E" w:rsidP="00D61997">
            <w:pPr>
              <w:pStyle w:val="TAL"/>
              <w:jc w:val="center"/>
              <w:rPr>
                <w:ins w:id="4743" w:author="DOCOMO" w:date="2022-08-10T05:06:00Z"/>
                <w:rFonts w:cs="Arial"/>
                <w:szCs w:val="18"/>
                <w:lang w:eastAsia="zh-CN"/>
              </w:rPr>
            </w:pPr>
            <w:ins w:id="4744" w:author="DOCOMO" w:date="2022-08-10T05:06:00Z">
              <w:r w:rsidRPr="00227452">
                <w:rPr>
                  <w:rFonts w:cs="Arial"/>
                  <w:szCs w:val="18"/>
                  <w:lang w:eastAsia="zh-CN"/>
                </w:rPr>
                <w:t>CA_n79A-n259K</w:t>
              </w:r>
            </w:ins>
          </w:p>
          <w:p w14:paraId="642488DE" w14:textId="77777777" w:rsidR="0070398E" w:rsidRPr="00227452" w:rsidRDefault="0070398E" w:rsidP="00D61997">
            <w:pPr>
              <w:pStyle w:val="TAL"/>
              <w:jc w:val="center"/>
              <w:rPr>
                <w:ins w:id="4745" w:author="DOCOMO" w:date="2022-08-10T05:06:00Z"/>
                <w:rFonts w:cs="Arial"/>
                <w:szCs w:val="18"/>
                <w:lang w:eastAsia="zh-CN"/>
              </w:rPr>
            </w:pPr>
            <w:ins w:id="4746" w:author="DOCOMO" w:date="2022-08-10T05:06:00Z">
              <w:r w:rsidRPr="00227452">
                <w:rPr>
                  <w:rFonts w:cs="Arial"/>
                  <w:szCs w:val="18"/>
                  <w:lang w:eastAsia="zh-CN"/>
                </w:rPr>
                <w:t>CA_n79A-n259L</w:t>
              </w:r>
            </w:ins>
          </w:p>
          <w:p w14:paraId="68A3867C" w14:textId="77777777" w:rsidR="0070398E" w:rsidRPr="00227452" w:rsidRDefault="0070398E" w:rsidP="00D61997">
            <w:pPr>
              <w:keepNext/>
              <w:keepLines/>
              <w:spacing w:after="0"/>
              <w:jc w:val="center"/>
              <w:rPr>
                <w:ins w:id="4747" w:author="DOCOMO" w:date="2022-08-10T05:06:00Z"/>
                <w:rFonts w:ascii="Arial" w:hAnsi="Arial" w:cs="Arial"/>
                <w:sz w:val="18"/>
                <w:szCs w:val="18"/>
              </w:rPr>
            </w:pPr>
            <w:ins w:id="4748" w:author="DOCOMO" w:date="2022-08-10T05:06:00Z">
              <w:r w:rsidRPr="00227452">
                <w:rPr>
                  <w:rFonts w:ascii="Arial" w:hAnsi="Arial" w:cs="Arial"/>
                  <w:sz w:val="18"/>
                  <w:szCs w:val="18"/>
                  <w:lang w:eastAsia="zh-CN"/>
                </w:rPr>
                <w:t>CA_n79A-n259M</w:t>
              </w:r>
            </w:ins>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46B3B15" w14:textId="77777777" w:rsidR="0070398E" w:rsidRPr="00227452" w:rsidRDefault="0070398E" w:rsidP="00D61997">
            <w:pPr>
              <w:keepNext/>
              <w:keepLines/>
              <w:spacing w:after="0"/>
              <w:jc w:val="center"/>
              <w:rPr>
                <w:ins w:id="4749" w:author="DOCOMO" w:date="2022-08-10T05:06:00Z"/>
                <w:rFonts w:ascii="Arial" w:hAnsi="Arial" w:cs="Arial"/>
                <w:sz w:val="18"/>
                <w:szCs w:val="18"/>
                <w:lang w:eastAsia="zh-CN"/>
              </w:rPr>
            </w:pPr>
            <w:ins w:id="4750" w:author="DOCOMO" w:date="2022-08-10T05:06:00Z">
              <w:r>
                <w:rPr>
                  <w:rFonts w:ascii="Arial" w:hAnsi="Arial" w:cs="Arial"/>
                  <w:sz w:val="18"/>
                  <w:szCs w:val="18"/>
                </w:rPr>
                <w:t>n78</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0C66E06" w14:textId="77777777" w:rsidR="0070398E" w:rsidRPr="00227452" w:rsidRDefault="0070398E" w:rsidP="00D61997">
            <w:pPr>
              <w:keepNext/>
              <w:keepLines/>
              <w:spacing w:after="0"/>
              <w:jc w:val="center"/>
              <w:rPr>
                <w:ins w:id="4751" w:author="DOCOMO" w:date="2022-08-10T05:06:00Z"/>
                <w:rFonts w:ascii="Arial" w:hAnsi="Arial" w:cs="Arial"/>
                <w:sz w:val="18"/>
                <w:szCs w:val="18"/>
              </w:rPr>
            </w:pPr>
            <w:ins w:id="4752" w:author="DOCOMO" w:date="2022-08-10T05:06:00Z">
              <w:r w:rsidRPr="00227452">
                <w:rPr>
                  <w:rFonts w:ascii="Arial" w:hAnsi="Arial" w:cs="Arial"/>
                  <w:sz w:val="18"/>
                  <w:szCs w:val="18"/>
                  <w:lang w:val="en-US" w:bidi="ar"/>
                </w:rPr>
                <w:t>10, 15, 20, 40, 50, 60, 80, 90, 100</w:t>
              </w:r>
            </w:ins>
          </w:p>
        </w:tc>
        <w:tc>
          <w:tcPr>
            <w:tcW w:w="2291" w:type="dxa"/>
            <w:tcBorders>
              <w:top w:val="single" w:sz="4" w:space="0" w:color="auto"/>
              <w:left w:val="single" w:sz="4" w:space="0" w:color="auto"/>
              <w:bottom w:val="nil"/>
              <w:right w:val="single" w:sz="4" w:space="0" w:color="auto"/>
            </w:tcBorders>
            <w:shd w:val="clear" w:color="auto" w:fill="auto"/>
            <w:vAlign w:val="center"/>
          </w:tcPr>
          <w:p w14:paraId="5777840A" w14:textId="77777777" w:rsidR="0070398E" w:rsidRPr="00227452" w:rsidRDefault="0070398E" w:rsidP="00D61997">
            <w:pPr>
              <w:keepNext/>
              <w:keepLines/>
              <w:spacing w:after="0"/>
              <w:jc w:val="center"/>
              <w:rPr>
                <w:ins w:id="4753" w:author="DOCOMO" w:date="2022-08-10T05:06:00Z"/>
                <w:rFonts w:ascii="Arial" w:hAnsi="Arial" w:cs="Arial"/>
                <w:sz w:val="18"/>
                <w:szCs w:val="18"/>
                <w:lang w:eastAsia="zh-CN"/>
              </w:rPr>
            </w:pPr>
            <w:ins w:id="4754" w:author="DOCOMO" w:date="2022-08-10T05:06:00Z">
              <w:r w:rsidRPr="00227452">
                <w:rPr>
                  <w:rFonts w:ascii="Arial" w:hAnsi="Arial" w:cs="Arial"/>
                  <w:sz w:val="18"/>
                  <w:szCs w:val="18"/>
                  <w:lang w:eastAsia="zh-CN"/>
                </w:rPr>
                <w:t>0</w:t>
              </w:r>
            </w:ins>
          </w:p>
        </w:tc>
      </w:tr>
      <w:tr w:rsidR="0070398E" w:rsidRPr="00227452" w14:paraId="014CB834" w14:textId="77777777" w:rsidTr="0070398E">
        <w:trPr>
          <w:trHeight w:val="187"/>
          <w:jc w:val="center"/>
          <w:ins w:id="4755"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79794E30" w14:textId="77777777" w:rsidR="0070398E" w:rsidRPr="00227452" w:rsidRDefault="0070398E" w:rsidP="00D61997">
            <w:pPr>
              <w:keepNext/>
              <w:keepLines/>
              <w:spacing w:after="0"/>
              <w:jc w:val="center"/>
              <w:rPr>
                <w:ins w:id="4756"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DB986AB" w14:textId="77777777" w:rsidR="0070398E" w:rsidRPr="00227452" w:rsidRDefault="0070398E" w:rsidP="00D61997">
            <w:pPr>
              <w:keepNext/>
              <w:keepLines/>
              <w:spacing w:after="0"/>
              <w:jc w:val="center"/>
              <w:rPr>
                <w:ins w:id="4757"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11701216" w14:textId="77777777" w:rsidR="0070398E" w:rsidRPr="00227452" w:rsidRDefault="0070398E" w:rsidP="00D61997">
            <w:pPr>
              <w:keepNext/>
              <w:keepLines/>
              <w:spacing w:after="0"/>
              <w:jc w:val="center"/>
              <w:rPr>
                <w:ins w:id="4758" w:author="DOCOMO" w:date="2022-08-10T05:06:00Z"/>
                <w:rFonts w:ascii="Arial" w:hAnsi="Arial" w:cs="Arial"/>
                <w:sz w:val="18"/>
                <w:szCs w:val="18"/>
                <w:lang w:eastAsia="zh-CN"/>
              </w:rPr>
            </w:pPr>
            <w:ins w:id="4759" w:author="DOCOMO" w:date="2022-08-10T05:06:00Z">
              <w:r w:rsidRPr="00227452">
                <w:rPr>
                  <w:rFonts w:ascii="Arial" w:hAnsi="Arial" w:cs="Arial"/>
                  <w:sz w:val="18"/>
                  <w:szCs w:val="18"/>
                </w:rPr>
                <w:t>n79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3727FCE" w14:textId="77777777" w:rsidR="0070398E" w:rsidRPr="00227452" w:rsidRDefault="0070398E" w:rsidP="00D61997">
            <w:pPr>
              <w:keepNext/>
              <w:keepLines/>
              <w:spacing w:after="0"/>
              <w:jc w:val="center"/>
              <w:rPr>
                <w:ins w:id="4760" w:author="DOCOMO" w:date="2022-08-10T05:06:00Z"/>
                <w:rFonts w:ascii="Arial" w:hAnsi="Arial" w:cs="Arial"/>
                <w:sz w:val="18"/>
                <w:szCs w:val="18"/>
                <w:lang w:eastAsia="zh-CN"/>
              </w:rPr>
            </w:pPr>
            <w:ins w:id="4761" w:author="DOCOMO" w:date="2022-08-10T05:06:00Z">
              <w:r w:rsidRPr="00227452">
                <w:rPr>
                  <w:rFonts w:ascii="Arial" w:hAnsi="Arial" w:cs="Arial"/>
                  <w:sz w:val="18"/>
                  <w:szCs w:val="18"/>
                  <w:lang w:val="en-US" w:bidi="ar"/>
                </w:rPr>
                <w:t>40, 50, 60, 80, 100</w:t>
              </w:r>
            </w:ins>
          </w:p>
        </w:tc>
        <w:tc>
          <w:tcPr>
            <w:tcW w:w="2291" w:type="dxa"/>
            <w:tcBorders>
              <w:top w:val="nil"/>
              <w:left w:val="single" w:sz="4" w:space="0" w:color="auto"/>
              <w:bottom w:val="nil"/>
              <w:right w:val="single" w:sz="4" w:space="0" w:color="auto"/>
            </w:tcBorders>
            <w:shd w:val="clear" w:color="auto" w:fill="auto"/>
            <w:vAlign w:val="center"/>
          </w:tcPr>
          <w:p w14:paraId="2A9DC2F3" w14:textId="77777777" w:rsidR="0070398E" w:rsidRPr="00227452" w:rsidRDefault="0070398E" w:rsidP="00D61997">
            <w:pPr>
              <w:keepNext/>
              <w:keepLines/>
              <w:spacing w:after="0"/>
              <w:jc w:val="center"/>
              <w:rPr>
                <w:ins w:id="4762" w:author="DOCOMO" w:date="2022-08-10T05:06:00Z"/>
                <w:rFonts w:ascii="Arial" w:hAnsi="Arial" w:cs="Arial"/>
                <w:sz w:val="18"/>
                <w:szCs w:val="18"/>
              </w:rPr>
            </w:pPr>
          </w:p>
        </w:tc>
      </w:tr>
      <w:tr w:rsidR="0070398E" w:rsidRPr="00227452" w14:paraId="54E0EC33" w14:textId="77777777" w:rsidTr="0070398E">
        <w:trPr>
          <w:trHeight w:val="187"/>
          <w:jc w:val="center"/>
          <w:ins w:id="4763" w:author="DOCOMO" w:date="2022-08-10T05:06:00Z"/>
        </w:trPr>
        <w:tc>
          <w:tcPr>
            <w:tcW w:w="2534" w:type="dxa"/>
            <w:tcBorders>
              <w:top w:val="nil"/>
              <w:left w:val="single" w:sz="4" w:space="0" w:color="auto"/>
              <w:bottom w:val="nil"/>
              <w:right w:val="single" w:sz="4" w:space="0" w:color="auto"/>
            </w:tcBorders>
            <w:shd w:val="clear" w:color="auto" w:fill="auto"/>
            <w:vAlign w:val="center"/>
          </w:tcPr>
          <w:p w14:paraId="774340C9" w14:textId="77777777" w:rsidR="0070398E" w:rsidRPr="00227452" w:rsidRDefault="0070398E" w:rsidP="00D61997">
            <w:pPr>
              <w:keepNext/>
              <w:keepLines/>
              <w:spacing w:after="0"/>
              <w:jc w:val="center"/>
              <w:rPr>
                <w:ins w:id="4764" w:author="DOCOMO" w:date="2022-08-10T05:06:00Z"/>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A194B11" w14:textId="77777777" w:rsidR="0070398E" w:rsidRPr="00227452" w:rsidRDefault="0070398E" w:rsidP="00D61997">
            <w:pPr>
              <w:keepNext/>
              <w:keepLines/>
              <w:spacing w:after="0"/>
              <w:jc w:val="center"/>
              <w:rPr>
                <w:ins w:id="4765"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6761ADB4" w14:textId="77777777" w:rsidR="0070398E" w:rsidRPr="00227452" w:rsidRDefault="0070398E" w:rsidP="00D61997">
            <w:pPr>
              <w:keepNext/>
              <w:keepLines/>
              <w:spacing w:after="0"/>
              <w:jc w:val="center"/>
              <w:rPr>
                <w:ins w:id="4766" w:author="DOCOMO" w:date="2022-08-10T05:06:00Z"/>
                <w:rFonts w:ascii="Arial" w:hAnsi="Arial" w:cs="Arial"/>
                <w:sz w:val="18"/>
                <w:szCs w:val="18"/>
                <w:lang w:eastAsia="zh-CN"/>
              </w:rPr>
            </w:pPr>
            <w:ins w:id="4767" w:author="DOCOMO" w:date="2022-08-10T05:06:00Z">
              <w:r w:rsidRPr="00227452">
                <w:rPr>
                  <w:rFonts w:ascii="Arial" w:hAnsi="Arial" w:cs="Arial"/>
                  <w:sz w:val="18"/>
                  <w:szCs w:val="18"/>
                </w:rPr>
                <w:t>n257</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951CD20" w14:textId="77777777" w:rsidR="0070398E" w:rsidRPr="00227452" w:rsidRDefault="0070398E" w:rsidP="00D61997">
            <w:pPr>
              <w:keepNext/>
              <w:keepLines/>
              <w:spacing w:after="0"/>
              <w:jc w:val="center"/>
              <w:rPr>
                <w:ins w:id="4768" w:author="DOCOMO" w:date="2022-08-10T05:06:00Z"/>
                <w:rFonts w:ascii="Arial" w:hAnsi="Arial" w:cs="Arial"/>
                <w:sz w:val="18"/>
                <w:szCs w:val="18"/>
                <w:lang w:eastAsia="ja-JP"/>
              </w:rPr>
            </w:pPr>
            <w:ins w:id="4769" w:author="DOCOMO" w:date="2022-08-10T05:06:00Z">
              <w:r w:rsidRPr="00227452">
                <w:rPr>
                  <w:rFonts w:ascii="Arial" w:hAnsi="Arial" w:cs="Arial"/>
                  <w:sz w:val="18"/>
                  <w:szCs w:val="18"/>
                  <w:lang w:val="en-US" w:bidi="ar"/>
                </w:rPr>
                <w:t>CA_n257I</w:t>
              </w:r>
            </w:ins>
          </w:p>
        </w:tc>
        <w:tc>
          <w:tcPr>
            <w:tcW w:w="2291" w:type="dxa"/>
            <w:tcBorders>
              <w:top w:val="nil"/>
              <w:left w:val="single" w:sz="4" w:space="0" w:color="auto"/>
              <w:bottom w:val="nil"/>
              <w:right w:val="single" w:sz="4" w:space="0" w:color="auto"/>
            </w:tcBorders>
            <w:shd w:val="clear" w:color="auto" w:fill="auto"/>
            <w:vAlign w:val="center"/>
          </w:tcPr>
          <w:p w14:paraId="42370C55" w14:textId="77777777" w:rsidR="0070398E" w:rsidRPr="00227452" w:rsidRDefault="0070398E" w:rsidP="00D61997">
            <w:pPr>
              <w:keepNext/>
              <w:keepLines/>
              <w:spacing w:after="0"/>
              <w:jc w:val="center"/>
              <w:rPr>
                <w:ins w:id="4770" w:author="DOCOMO" w:date="2022-08-10T05:06:00Z"/>
                <w:rFonts w:ascii="Arial" w:hAnsi="Arial" w:cs="Arial"/>
                <w:sz w:val="18"/>
                <w:szCs w:val="18"/>
              </w:rPr>
            </w:pPr>
          </w:p>
        </w:tc>
      </w:tr>
      <w:tr w:rsidR="0070398E" w:rsidRPr="00227452" w14:paraId="208AEEC7" w14:textId="77777777" w:rsidTr="0070398E">
        <w:trPr>
          <w:trHeight w:val="187"/>
          <w:jc w:val="center"/>
          <w:ins w:id="4771" w:author="DOCOMO" w:date="2022-08-10T05:06:00Z"/>
        </w:trPr>
        <w:tc>
          <w:tcPr>
            <w:tcW w:w="2534" w:type="dxa"/>
            <w:tcBorders>
              <w:top w:val="nil"/>
              <w:left w:val="single" w:sz="4" w:space="0" w:color="auto"/>
              <w:bottom w:val="single" w:sz="4" w:space="0" w:color="auto"/>
              <w:right w:val="single" w:sz="4" w:space="0" w:color="auto"/>
            </w:tcBorders>
            <w:shd w:val="clear" w:color="auto" w:fill="auto"/>
            <w:vAlign w:val="center"/>
          </w:tcPr>
          <w:p w14:paraId="53D239C4" w14:textId="77777777" w:rsidR="0070398E" w:rsidRPr="00227452" w:rsidRDefault="0070398E" w:rsidP="00D61997">
            <w:pPr>
              <w:keepNext/>
              <w:keepLines/>
              <w:spacing w:after="0"/>
              <w:jc w:val="center"/>
              <w:rPr>
                <w:ins w:id="4772" w:author="DOCOMO" w:date="2022-08-10T05:06:00Z"/>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42FEFADB" w14:textId="77777777" w:rsidR="0070398E" w:rsidRPr="00227452" w:rsidRDefault="0070398E" w:rsidP="00D61997">
            <w:pPr>
              <w:keepNext/>
              <w:keepLines/>
              <w:spacing w:after="0"/>
              <w:jc w:val="center"/>
              <w:rPr>
                <w:ins w:id="4773" w:author="DOCOMO" w:date="2022-08-10T05:06: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AEA778E" w14:textId="77777777" w:rsidR="0070398E" w:rsidRPr="00227452" w:rsidRDefault="0070398E" w:rsidP="00D61997">
            <w:pPr>
              <w:keepNext/>
              <w:keepLines/>
              <w:spacing w:after="0"/>
              <w:jc w:val="center"/>
              <w:rPr>
                <w:ins w:id="4774" w:author="DOCOMO" w:date="2022-08-10T05:06:00Z"/>
                <w:rFonts w:ascii="Arial" w:hAnsi="Arial" w:cs="Arial"/>
                <w:sz w:val="18"/>
                <w:szCs w:val="18"/>
                <w:lang w:eastAsia="zh-CN"/>
              </w:rPr>
            </w:pPr>
            <w:ins w:id="4775" w:author="DOCOMO" w:date="2022-08-10T05:06:00Z">
              <w:r w:rsidRPr="00227452">
                <w:rPr>
                  <w:rFonts w:ascii="Arial" w:hAnsi="Arial" w:cs="Arial"/>
                  <w:sz w:val="18"/>
                  <w:szCs w:val="18"/>
                </w:rPr>
                <w:t>n259</w:t>
              </w:r>
            </w:ins>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FF94DD1" w14:textId="77777777" w:rsidR="0070398E" w:rsidRPr="00227452" w:rsidRDefault="0070398E" w:rsidP="00D61997">
            <w:pPr>
              <w:keepNext/>
              <w:keepLines/>
              <w:spacing w:after="0"/>
              <w:jc w:val="center"/>
              <w:rPr>
                <w:ins w:id="4776" w:author="DOCOMO" w:date="2022-08-10T05:06:00Z"/>
                <w:rFonts w:ascii="Arial" w:hAnsi="Arial" w:cs="Arial"/>
                <w:sz w:val="18"/>
                <w:szCs w:val="18"/>
              </w:rPr>
            </w:pPr>
            <w:ins w:id="4777" w:author="DOCOMO" w:date="2022-08-10T05:06:00Z">
              <w:r w:rsidRPr="00227452">
                <w:rPr>
                  <w:rFonts w:ascii="Arial" w:hAnsi="Arial" w:cs="Arial"/>
                  <w:sz w:val="18"/>
                  <w:szCs w:val="18"/>
                  <w:lang w:val="en-US" w:bidi="ar"/>
                </w:rPr>
                <w:t>CA_n259M</w:t>
              </w:r>
            </w:ins>
          </w:p>
        </w:tc>
        <w:tc>
          <w:tcPr>
            <w:tcW w:w="2291" w:type="dxa"/>
            <w:tcBorders>
              <w:top w:val="nil"/>
              <w:left w:val="single" w:sz="4" w:space="0" w:color="auto"/>
              <w:bottom w:val="single" w:sz="4" w:space="0" w:color="auto"/>
              <w:right w:val="single" w:sz="4" w:space="0" w:color="auto"/>
            </w:tcBorders>
            <w:shd w:val="clear" w:color="auto" w:fill="auto"/>
            <w:vAlign w:val="center"/>
          </w:tcPr>
          <w:p w14:paraId="3A2B0C7D" w14:textId="77777777" w:rsidR="0070398E" w:rsidRPr="00227452" w:rsidRDefault="0070398E" w:rsidP="00D61997">
            <w:pPr>
              <w:keepNext/>
              <w:keepLines/>
              <w:spacing w:after="0"/>
              <w:jc w:val="center"/>
              <w:rPr>
                <w:ins w:id="4778" w:author="DOCOMO" w:date="2022-08-10T05:06:00Z"/>
                <w:rFonts w:ascii="Arial" w:hAnsi="Arial" w:cs="Arial"/>
                <w:sz w:val="18"/>
                <w:szCs w:val="18"/>
              </w:rPr>
            </w:pPr>
          </w:p>
        </w:tc>
      </w:tr>
      <w:tr w:rsidR="009A5075" w:rsidRPr="00642518" w14:paraId="66C8791B" w14:textId="77777777" w:rsidTr="0070398E">
        <w:trPr>
          <w:trHeight w:val="187"/>
          <w:jc w:val="center"/>
        </w:trPr>
        <w:tc>
          <w:tcPr>
            <w:tcW w:w="14309" w:type="dxa"/>
            <w:gridSpan w:val="5"/>
            <w:tcBorders>
              <w:top w:val="nil"/>
              <w:left w:val="single" w:sz="4" w:space="0" w:color="auto"/>
              <w:bottom w:val="single" w:sz="4" w:space="0" w:color="auto"/>
              <w:right w:val="single" w:sz="4" w:space="0" w:color="auto"/>
            </w:tcBorders>
            <w:shd w:val="clear" w:color="auto" w:fill="auto"/>
            <w:vAlign w:val="center"/>
          </w:tcPr>
          <w:p w14:paraId="3AA9BAC5" w14:textId="77777777" w:rsidR="009A5075" w:rsidRPr="00642518" w:rsidRDefault="009A5075" w:rsidP="005F3C3D">
            <w:pPr>
              <w:keepNext/>
              <w:keepLines/>
              <w:spacing w:after="0"/>
              <w:rPr>
                <w:rFonts w:ascii="Arial" w:hAnsi="Arial"/>
                <w:sz w:val="18"/>
              </w:rPr>
            </w:pPr>
            <w:r w:rsidRPr="00642518">
              <w:rPr>
                <w:rFonts w:ascii="Arial" w:hAnsi="Arial"/>
                <w:sz w:val="18"/>
              </w:rPr>
              <w:t>NOTE 1:</w:t>
            </w:r>
            <w:r w:rsidRPr="00642518">
              <w:rPr>
                <w:rFonts w:ascii="Arial" w:eastAsia="游明朝" w:hAnsi="Arial"/>
                <w:sz w:val="18"/>
              </w:rPr>
              <w:t xml:space="preserve"> </w:t>
            </w:r>
            <w:r w:rsidRPr="00642518">
              <w:rPr>
                <w:rFonts w:ascii="Arial" w:eastAsia="游明朝" w:hAnsi="Arial"/>
                <w:sz w:val="18"/>
              </w:rPr>
              <w:tab/>
              <w:t xml:space="preserve">The SCS of each </w:t>
            </w:r>
            <w:r w:rsidRPr="00642518">
              <w:rPr>
                <w:rFonts w:ascii="Arial" w:hAnsi="Arial"/>
                <w:sz w:val="18"/>
              </w:rPr>
              <w:t>channel bandwidth for NR FR1 and NR FR2 band refers to Table 5.3.5-1 of TS 38.101-1 and TS 38.101-2 respectively.</w:t>
            </w:r>
          </w:p>
          <w:p w14:paraId="1C6EEEB6" w14:textId="77777777" w:rsidR="009A5075" w:rsidRPr="00642518" w:rsidRDefault="009A5075" w:rsidP="005F3C3D">
            <w:pPr>
              <w:keepNext/>
              <w:keepLines/>
              <w:spacing w:after="0"/>
              <w:jc w:val="both"/>
              <w:rPr>
                <w:rFonts w:ascii="Arial" w:hAnsi="Arial" w:cs="Arial"/>
                <w:sz w:val="18"/>
                <w:szCs w:val="18"/>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tc>
      </w:tr>
    </w:tbl>
    <w:p w14:paraId="602FEEF6" w14:textId="77777777" w:rsidR="009A5075" w:rsidRPr="007B4198" w:rsidRDefault="009A5075" w:rsidP="009A5075">
      <w:pPr>
        <w:rPr>
          <w:noProof/>
        </w:rPr>
      </w:pPr>
    </w:p>
    <w:p w14:paraId="29EF36F3" w14:textId="77777777" w:rsidR="009A5075" w:rsidRPr="007B4198" w:rsidRDefault="009A5075" w:rsidP="009A5075">
      <w:pPr>
        <w:rPr>
          <w:rFonts w:ascii="Arial" w:hAnsi="Arial" w:cs="Arial"/>
          <w:sz w:val="32"/>
        </w:rPr>
      </w:pPr>
      <w:r w:rsidRPr="007B4198">
        <w:rPr>
          <w:rFonts w:ascii="Arial" w:eastAsia="??" w:hAnsi="Arial" w:cs="Arial"/>
          <w:color w:val="FF0000"/>
          <w:sz w:val="32"/>
          <w:szCs w:val="32"/>
        </w:rPr>
        <w:t xml:space="preserve">&lt;&lt; </w:t>
      </w:r>
      <w:r w:rsidRPr="007B4198">
        <w:rPr>
          <w:rFonts w:ascii="Arial" w:eastAsia="ＭＳ 明朝" w:hAnsi="Arial" w:cs="Arial"/>
          <w:color w:val="FF0000"/>
          <w:sz w:val="32"/>
          <w:szCs w:val="32"/>
          <w:lang w:val="en-US" w:eastAsia="zh-CN"/>
        </w:rPr>
        <w:t>Unchanged omitted</w:t>
      </w:r>
      <w:r w:rsidRPr="007B4198">
        <w:rPr>
          <w:rFonts w:ascii="Arial" w:eastAsia="??" w:hAnsi="Arial" w:cs="Arial"/>
          <w:color w:val="FF0000"/>
          <w:sz w:val="32"/>
          <w:szCs w:val="32"/>
        </w:rPr>
        <w:t>&gt;&gt;</w:t>
      </w:r>
    </w:p>
    <w:p w14:paraId="591BCB1D" w14:textId="77777777" w:rsidR="009A5075" w:rsidRDefault="009A5075" w:rsidP="009A5075">
      <w:pPr>
        <w:pStyle w:val="2"/>
        <w:rPr>
          <w:rFonts w:eastAsia="??"/>
          <w:color w:val="FF0000"/>
          <w:szCs w:val="32"/>
        </w:rPr>
      </w:pPr>
      <w:r>
        <w:rPr>
          <w:rFonts w:eastAsia="??"/>
          <w:color w:val="FF0000"/>
          <w:szCs w:val="32"/>
        </w:rPr>
        <w:t>&lt;&lt; End of changes &gt;&gt;</w:t>
      </w:r>
    </w:p>
    <w:p w14:paraId="1A4BF247" w14:textId="77777777" w:rsidR="009A5075" w:rsidRDefault="009A5075" w:rsidP="009A5075">
      <w:pPr>
        <w:pStyle w:val="2"/>
        <w:rPr>
          <w:rFonts w:eastAsia="??"/>
          <w:color w:val="FF0000"/>
          <w:szCs w:val="32"/>
        </w:rPr>
        <w:sectPr w:rsidR="009A5075" w:rsidSect="007B4198">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sectPr>
      </w:pPr>
    </w:p>
    <w:p w14:paraId="6E9A3FFE" w14:textId="77777777" w:rsidR="009A5075" w:rsidRDefault="009A5075" w:rsidP="009A5075">
      <w:pPr>
        <w:pStyle w:val="2"/>
        <w:rPr>
          <w:rFonts w:eastAsia="??"/>
          <w:color w:val="FF0000"/>
          <w:szCs w:val="32"/>
        </w:rPr>
      </w:pPr>
      <w:r>
        <w:rPr>
          <w:rFonts w:eastAsia="??"/>
          <w:color w:val="FF0000"/>
          <w:szCs w:val="32"/>
        </w:rPr>
        <w:t>&lt;&lt; Start of changes &gt;&gt;</w:t>
      </w:r>
    </w:p>
    <w:p w14:paraId="6F61E1FB" w14:textId="77777777" w:rsidR="009A5075" w:rsidRPr="00EF5447" w:rsidRDefault="009A5075" w:rsidP="009A5075">
      <w:pPr>
        <w:pStyle w:val="40"/>
      </w:pPr>
      <w:bookmarkStart w:id="4779" w:name="_Toc61378130"/>
      <w:bookmarkStart w:id="4780" w:name="_Toc61378605"/>
      <w:bookmarkStart w:id="4781" w:name="_Toc67953795"/>
      <w:bookmarkStart w:id="4782" w:name="_Toc68733462"/>
      <w:bookmarkStart w:id="4783" w:name="_Toc68784778"/>
      <w:bookmarkStart w:id="4784" w:name="_Toc76736734"/>
      <w:bookmarkStart w:id="4785" w:name="_Toc77241146"/>
      <w:bookmarkStart w:id="4786" w:name="_Toc77241651"/>
      <w:bookmarkStart w:id="4787" w:name="_Toc83743027"/>
      <w:bookmarkStart w:id="4788" w:name="_Toc83909548"/>
      <w:bookmarkStart w:id="4789" w:name="_Toc91071515"/>
      <w:r w:rsidRPr="00EF5447">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4779"/>
      <w:bookmarkEnd w:id="4780"/>
      <w:bookmarkEnd w:id="4781"/>
      <w:bookmarkEnd w:id="4782"/>
      <w:bookmarkEnd w:id="4783"/>
      <w:bookmarkEnd w:id="4784"/>
      <w:bookmarkEnd w:id="4785"/>
      <w:bookmarkEnd w:id="4786"/>
      <w:bookmarkEnd w:id="4787"/>
      <w:bookmarkEnd w:id="4788"/>
      <w:bookmarkEnd w:id="4789"/>
    </w:p>
    <w:p w14:paraId="47EFB4FC" w14:textId="533ABCA9" w:rsidR="009A5075" w:rsidRPr="009A5075" w:rsidRDefault="009A5075" w:rsidP="009A5075">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p w14:paraId="51FEF65F" w14:textId="77777777" w:rsidR="009A5075" w:rsidRPr="007B4198" w:rsidRDefault="009A5075" w:rsidP="009A5075">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9A5075" w:rsidRPr="001E43C4" w14:paraId="4CDB8948" w14:textId="77777777" w:rsidTr="005F3C3D">
        <w:trPr>
          <w:tblHeader/>
          <w:jc w:val="center"/>
        </w:trPr>
        <w:tc>
          <w:tcPr>
            <w:tcW w:w="3823" w:type="dxa"/>
          </w:tcPr>
          <w:p w14:paraId="0028697E" w14:textId="77777777" w:rsidR="009A5075" w:rsidRPr="001E43C4" w:rsidRDefault="009A5075" w:rsidP="005F3C3D">
            <w:pPr>
              <w:keepNext/>
              <w:keepLines/>
              <w:spacing w:after="0"/>
              <w:jc w:val="center"/>
              <w:rPr>
                <w:rFonts w:ascii="Arial" w:hAnsi="Arial"/>
                <w:b/>
                <w:sz w:val="18"/>
                <w:lang w:eastAsia="fi-FI"/>
              </w:rPr>
            </w:pPr>
            <w:r w:rsidRPr="001E43C4">
              <w:rPr>
                <w:rFonts w:ascii="Arial" w:hAnsi="Arial"/>
                <w:b/>
                <w:sz w:val="18"/>
                <w:lang w:eastAsia="zh-CN"/>
              </w:rPr>
              <w:t>Downlink NR DC</w:t>
            </w:r>
          </w:p>
          <w:p w14:paraId="2963C15E" w14:textId="77777777" w:rsidR="009A5075" w:rsidRPr="001E43C4" w:rsidRDefault="009A5075" w:rsidP="005F3C3D">
            <w:pPr>
              <w:keepNext/>
              <w:keepLines/>
              <w:spacing w:after="0"/>
              <w:jc w:val="center"/>
              <w:rPr>
                <w:rFonts w:ascii="Arial" w:hAnsi="Arial"/>
                <w:b/>
                <w:sz w:val="18"/>
                <w:lang w:eastAsia="fi-FI"/>
              </w:rPr>
            </w:pPr>
            <w:r w:rsidRPr="001E43C4">
              <w:rPr>
                <w:rFonts w:ascii="Arial" w:hAnsi="Arial"/>
                <w:b/>
                <w:sz w:val="18"/>
                <w:lang w:eastAsia="fi-FI"/>
              </w:rPr>
              <w:t>configuration</w:t>
            </w:r>
          </w:p>
        </w:tc>
        <w:tc>
          <w:tcPr>
            <w:tcW w:w="3969" w:type="dxa"/>
          </w:tcPr>
          <w:p w14:paraId="72FE0EA2" w14:textId="77777777" w:rsidR="009A5075" w:rsidRPr="001E43C4" w:rsidRDefault="009A5075" w:rsidP="005F3C3D">
            <w:pPr>
              <w:keepNext/>
              <w:keepLines/>
              <w:spacing w:after="0"/>
              <w:jc w:val="center"/>
              <w:rPr>
                <w:rFonts w:ascii="Arial" w:hAnsi="Arial"/>
                <w:b/>
                <w:sz w:val="18"/>
                <w:lang w:eastAsia="fi-FI"/>
              </w:rPr>
            </w:pPr>
            <w:r w:rsidRPr="001E43C4">
              <w:rPr>
                <w:rFonts w:ascii="Arial" w:hAnsi="Arial"/>
                <w:b/>
                <w:sz w:val="18"/>
                <w:lang w:eastAsia="fi-FI"/>
              </w:rPr>
              <w:t xml:space="preserve">Uplink </w:t>
            </w:r>
            <w:r w:rsidRPr="001E43C4">
              <w:rPr>
                <w:rFonts w:ascii="Arial" w:hAnsi="Arial"/>
                <w:b/>
                <w:sz w:val="18"/>
                <w:lang w:eastAsia="zh-CN"/>
              </w:rPr>
              <w:t>NR DC</w:t>
            </w:r>
          </w:p>
          <w:p w14:paraId="17846320" w14:textId="77777777" w:rsidR="009A5075" w:rsidRPr="001E43C4" w:rsidRDefault="009A5075" w:rsidP="005F3C3D">
            <w:pPr>
              <w:keepNext/>
              <w:keepLines/>
              <w:spacing w:after="0"/>
              <w:jc w:val="center"/>
              <w:rPr>
                <w:rFonts w:ascii="Arial" w:hAnsi="Arial"/>
                <w:b/>
                <w:sz w:val="18"/>
                <w:lang w:eastAsia="fi-FI"/>
              </w:rPr>
            </w:pPr>
            <w:r w:rsidRPr="001E43C4">
              <w:rPr>
                <w:rFonts w:ascii="Arial" w:hAnsi="Arial"/>
                <w:b/>
                <w:sz w:val="18"/>
                <w:lang w:eastAsia="fi-FI"/>
              </w:rPr>
              <w:t>configuration</w:t>
            </w:r>
          </w:p>
        </w:tc>
      </w:tr>
      <w:tr w:rsidR="009A5075" w:rsidRPr="001E43C4" w14:paraId="0BC378CB" w14:textId="77777777" w:rsidTr="005F3C3D">
        <w:trPr>
          <w:trHeight w:val="187"/>
          <w:jc w:val="center"/>
        </w:trPr>
        <w:tc>
          <w:tcPr>
            <w:tcW w:w="3823" w:type="dxa"/>
          </w:tcPr>
          <w:p w14:paraId="1D2E7403" w14:textId="77777777" w:rsidR="009A5075" w:rsidRPr="001E43C4" w:rsidRDefault="009A5075" w:rsidP="005F3C3D">
            <w:pPr>
              <w:pStyle w:val="TAC"/>
              <w:rPr>
                <w:lang w:eastAsia="zh-CN"/>
              </w:rPr>
            </w:pPr>
            <w:r w:rsidRPr="001E43C4">
              <w:rPr>
                <w:lang w:eastAsia="zh-CN"/>
              </w:rPr>
              <w:t>DC_n1A-n77A-n79A-n257A</w:t>
            </w:r>
          </w:p>
          <w:p w14:paraId="1A255D4D" w14:textId="77777777" w:rsidR="009A5075" w:rsidRPr="001E43C4" w:rsidRDefault="009A5075" w:rsidP="005F3C3D">
            <w:pPr>
              <w:pStyle w:val="TAC"/>
              <w:rPr>
                <w:lang w:eastAsia="zh-CN"/>
              </w:rPr>
            </w:pPr>
            <w:r w:rsidRPr="001E43C4">
              <w:rPr>
                <w:lang w:eastAsia="zh-CN"/>
              </w:rPr>
              <w:t>DC_n1A-n77A-n79A-n257G</w:t>
            </w:r>
          </w:p>
          <w:p w14:paraId="26790E05" w14:textId="77777777" w:rsidR="009A5075" w:rsidRPr="001E43C4" w:rsidRDefault="009A5075" w:rsidP="005F3C3D">
            <w:pPr>
              <w:pStyle w:val="TAC"/>
              <w:rPr>
                <w:lang w:eastAsia="zh-CN"/>
              </w:rPr>
            </w:pPr>
            <w:r w:rsidRPr="001E43C4">
              <w:rPr>
                <w:lang w:eastAsia="zh-CN"/>
              </w:rPr>
              <w:t>DC_n1A-n77A-n79A-n257H</w:t>
            </w:r>
          </w:p>
          <w:p w14:paraId="0D1B8E64" w14:textId="77777777" w:rsidR="009A5075" w:rsidRPr="001E43C4" w:rsidRDefault="009A5075" w:rsidP="005F3C3D">
            <w:pPr>
              <w:pStyle w:val="TAC"/>
              <w:rPr>
                <w:rFonts w:eastAsia="Arial Unicode MS" w:cs="Arial"/>
                <w:color w:val="000000"/>
                <w:lang w:eastAsia="zh-CN"/>
              </w:rPr>
            </w:pPr>
            <w:r w:rsidRPr="001E43C4">
              <w:rPr>
                <w:lang w:eastAsia="zh-CN"/>
              </w:rPr>
              <w:t>DC_n1A-n77A-n79A-n257I</w:t>
            </w:r>
          </w:p>
        </w:tc>
        <w:tc>
          <w:tcPr>
            <w:tcW w:w="3969" w:type="dxa"/>
          </w:tcPr>
          <w:p w14:paraId="75324B1F" w14:textId="77777777" w:rsidR="009A5075" w:rsidRPr="001E43C4" w:rsidRDefault="009A5075" w:rsidP="005F3C3D">
            <w:pPr>
              <w:pStyle w:val="TAC"/>
              <w:rPr>
                <w:lang w:eastAsia="zh-CN"/>
              </w:rPr>
            </w:pPr>
            <w:r w:rsidRPr="001E43C4">
              <w:rPr>
                <w:lang w:eastAsia="zh-CN"/>
              </w:rPr>
              <w:t>DC_n1A-n257A</w:t>
            </w:r>
          </w:p>
          <w:p w14:paraId="2578D854" w14:textId="77777777" w:rsidR="009A5075" w:rsidRPr="001E43C4" w:rsidRDefault="009A5075" w:rsidP="005F3C3D">
            <w:pPr>
              <w:pStyle w:val="TAC"/>
              <w:rPr>
                <w:lang w:eastAsia="zh-CN"/>
              </w:rPr>
            </w:pPr>
            <w:r w:rsidRPr="001E43C4">
              <w:rPr>
                <w:lang w:eastAsia="zh-CN"/>
              </w:rPr>
              <w:t>DC_n1A-n257G</w:t>
            </w:r>
          </w:p>
          <w:p w14:paraId="280FCFEE" w14:textId="77777777" w:rsidR="009A5075" w:rsidRPr="001E43C4" w:rsidRDefault="009A5075" w:rsidP="005F3C3D">
            <w:pPr>
              <w:pStyle w:val="TAC"/>
              <w:rPr>
                <w:lang w:eastAsia="zh-CN"/>
              </w:rPr>
            </w:pPr>
            <w:r w:rsidRPr="001E43C4">
              <w:rPr>
                <w:lang w:eastAsia="zh-CN"/>
              </w:rPr>
              <w:t>DC_n1A-n257H</w:t>
            </w:r>
          </w:p>
          <w:p w14:paraId="01A8A6E5" w14:textId="77777777" w:rsidR="009A5075" w:rsidRPr="001E43C4" w:rsidRDefault="009A5075" w:rsidP="005F3C3D">
            <w:pPr>
              <w:pStyle w:val="TAC"/>
              <w:rPr>
                <w:lang w:eastAsia="zh-CN"/>
              </w:rPr>
            </w:pPr>
            <w:r w:rsidRPr="001E43C4">
              <w:rPr>
                <w:lang w:eastAsia="zh-CN"/>
              </w:rPr>
              <w:t>DC_n1A-n257I</w:t>
            </w:r>
          </w:p>
          <w:p w14:paraId="3E1752F8" w14:textId="77777777" w:rsidR="009A5075" w:rsidRPr="001E43C4" w:rsidRDefault="009A5075" w:rsidP="005F3C3D">
            <w:pPr>
              <w:pStyle w:val="TAC"/>
              <w:rPr>
                <w:lang w:eastAsia="zh-CN"/>
              </w:rPr>
            </w:pPr>
            <w:r w:rsidRPr="001E43C4">
              <w:rPr>
                <w:lang w:eastAsia="zh-CN"/>
              </w:rPr>
              <w:t>DC_n77A-n257A</w:t>
            </w:r>
          </w:p>
          <w:p w14:paraId="1FD6BB47" w14:textId="77777777" w:rsidR="009A5075" w:rsidRPr="001E43C4" w:rsidRDefault="009A5075" w:rsidP="005F3C3D">
            <w:pPr>
              <w:pStyle w:val="TAC"/>
              <w:rPr>
                <w:lang w:eastAsia="zh-CN"/>
              </w:rPr>
            </w:pPr>
            <w:r w:rsidRPr="001E43C4">
              <w:rPr>
                <w:lang w:eastAsia="zh-CN"/>
              </w:rPr>
              <w:t>DC_n77A-n257G</w:t>
            </w:r>
          </w:p>
          <w:p w14:paraId="0BDB672A" w14:textId="77777777" w:rsidR="009A5075" w:rsidRPr="001E43C4" w:rsidRDefault="009A5075" w:rsidP="005F3C3D">
            <w:pPr>
              <w:pStyle w:val="TAC"/>
              <w:rPr>
                <w:lang w:eastAsia="zh-CN"/>
              </w:rPr>
            </w:pPr>
            <w:r w:rsidRPr="001E43C4">
              <w:rPr>
                <w:lang w:eastAsia="zh-CN"/>
              </w:rPr>
              <w:t>DC_n77A-n257H</w:t>
            </w:r>
          </w:p>
          <w:p w14:paraId="7B117DF6" w14:textId="77777777" w:rsidR="009A5075" w:rsidRPr="001E43C4" w:rsidRDefault="009A5075" w:rsidP="005F3C3D">
            <w:pPr>
              <w:pStyle w:val="TAC"/>
              <w:rPr>
                <w:lang w:eastAsia="zh-CN"/>
              </w:rPr>
            </w:pPr>
            <w:r w:rsidRPr="001E43C4">
              <w:rPr>
                <w:lang w:eastAsia="zh-CN"/>
              </w:rPr>
              <w:t>DC_n77A-n257I</w:t>
            </w:r>
          </w:p>
          <w:p w14:paraId="691A400C" w14:textId="77777777" w:rsidR="009A5075" w:rsidRPr="001E43C4" w:rsidRDefault="009A5075" w:rsidP="005F3C3D">
            <w:pPr>
              <w:pStyle w:val="TAC"/>
              <w:rPr>
                <w:lang w:eastAsia="zh-CN"/>
              </w:rPr>
            </w:pPr>
            <w:r w:rsidRPr="001E43C4">
              <w:rPr>
                <w:lang w:eastAsia="zh-CN"/>
              </w:rPr>
              <w:t>DC_n79A-n257A</w:t>
            </w:r>
          </w:p>
          <w:p w14:paraId="2F180BF7" w14:textId="77777777" w:rsidR="009A5075" w:rsidRPr="001E43C4" w:rsidRDefault="009A5075" w:rsidP="005F3C3D">
            <w:pPr>
              <w:pStyle w:val="TAC"/>
              <w:rPr>
                <w:lang w:eastAsia="zh-CN"/>
              </w:rPr>
            </w:pPr>
            <w:r w:rsidRPr="001E43C4">
              <w:rPr>
                <w:lang w:eastAsia="zh-CN"/>
              </w:rPr>
              <w:t>DC_n79A-n257G</w:t>
            </w:r>
          </w:p>
          <w:p w14:paraId="488FC305" w14:textId="77777777" w:rsidR="009A5075" w:rsidRPr="001E43C4" w:rsidRDefault="009A5075" w:rsidP="005F3C3D">
            <w:pPr>
              <w:pStyle w:val="TAC"/>
              <w:rPr>
                <w:lang w:eastAsia="zh-CN"/>
              </w:rPr>
            </w:pPr>
            <w:r w:rsidRPr="001E43C4">
              <w:rPr>
                <w:lang w:eastAsia="zh-CN"/>
              </w:rPr>
              <w:t>DC_n79A-n257H</w:t>
            </w:r>
          </w:p>
          <w:p w14:paraId="4E396ACF" w14:textId="77777777" w:rsidR="009A5075" w:rsidRPr="001E43C4" w:rsidRDefault="009A5075" w:rsidP="005F3C3D">
            <w:pPr>
              <w:pStyle w:val="TAC"/>
              <w:rPr>
                <w:rFonts w:eastAsia="Arial Unicode MS" w:cs="Arial"/>
                <w:color w:val="000000"/>
              </w:rPr>
            </w:pPr>
            <w:r w:rsidRPr="001E43C4">
              <w:rPr>
                <w:lang w:eastAsia="zh-CN"/>
              </w:rPr>
              <w:t>DC_n79A-n257I</w:t>
            </w:r>
          </w:p>
        </w:tc>
      </w:tr>
      <w:tr w:rsidR="009A5075" w:rsidRPr="001E43C4" w14:paraId="6B545DEB" w14:textId="77777777" w:rsidTr="005F3C3D">
        <w:trPr>
          <w:trHeight w:val="187"/>
          <w:jc w:val="center"/>
        </w:trPr>
        <w:tc>
          <w:tcPr>
            <w:tcW w:w="3823" w:type="dxa"/>
          </w:tcPr>
          <w:p w14:paraId="64FDC54E" w14:textId="77777777" w:rsidR="009A5075" w:rsidRPr="001E43C4" w:rsidRDefault="009A5075" w:rsidP="005F3C3D">
            <w:pPr>
              <w:pStyle w:val="TAC"/>
              <w:rPr>
                <w:lang w:eastAsia="zh-CN"/>
              </w:rPr>
            </w:pPr>
            <w:r w:rsidRPr="001E43C4">
              <w:rPr>
                <w:lang w:eastAsia="zh-CN"/>
              </w:rPr>
              <w:t>DC_n1A-n78A-n79A-n257A</w:t>
            </w:r>
          </w:p>
          <w:p w14:paraId="76873F10" w14:textId="77777777" w:rsidR="009A5075" w:rsidRPr="001E43C4" w:rsidRDefault="009A5075" w:rsidP="005F3C3D">
            <w:pPr>
              <w:pStyle w:val="TAC"/>
              <w:rPr>
                <w:lang w:eastAsia="zh-CN"/>
              </w:rPr>
            </w:pPr>
            <w:r w:rsidRPr="001E43C4">
              <w:rPr>
                <w:lang w:eastAsia="zh-CN"/>
              </w:rPr>
              <w:t>DC_n1A-n78A-n79A-n257G</w:t>
            </w:r>
          </w:p>
          <w:p w14:paraId="3D8B4113" w14:textId="77777777" w:rsidR="009A5075" w:rsidRPr="001E43C4" w:rsidRDefault="009A5075" w:rsidP="005F3C3D">
            <w:pPr>
              <w:pStyle w:val="TAC"/>
              <w:rPr>
                <w:lang w:eastAsia="zh-CN"/>
              </w:rPr>
            </w:pPr>
            <w:r w:rsidRPr="001E43C4">
              <w:rPr>
                <w:lang w:eastAsia="zh-CN"/>
              </w:rPr>
              <w:t>DC_n1A-n78A-n79A-n257H</w:t>
            </w:r>
          </w:p>
          <w:p w14:paraId="224C3DE9" w14:textId="77777777" w:rsidR="009A5075" w:rsidRPr="001E43C4" w:rsidRDefault="009A5075" w:rsidP="005F3C3D">
            <w:pPr>
              <w:pStyle w:val="TAC"/>
              <w:rPr>
                <w:rFonts w:eastAsia="Arial Unicode MS" w:cs="Arial"/>
                <w:color w:val="000000"/>
                <w:lang w:eastAsia="zh-CN"/>
              </w:rPr>
            </w:pPr>
            <w:r w:rsidRPr="001E43C4">
              <w:rPr>
                <w:lang w:eastAsia="zh-CN"/>
              </w:rPr>
              <w:t>DC_n1A-n78A-n79A-n257I</w:t>
            </w:r>
          </w:p>
        </w:tc>
        <w:tc>
          <w:tcPr>
            <w:tcW w:w="3969" w:type="dxa"/>
          </w:tcPr>
          <w:p w14:paraId="61EFDC79" w14:textId="77777777" w:rsidR="009A5075" w:rsidRPr="001E43C4" w:rsidRDefault="009A5075" w:rsidP="005F3C3D">
            <w:pPr>
              <w:pStyle w:val="TAC"/>
              <w:rPr>
                <w:lang w:eastAsia="zh-CN"/>
              </w:rPr>
            </w:pPr>
            <w:r w:rsidRPr="001E43C4">
              <w:rPr>
                <w:lang w:eastAsia="zh-CN"/>
              </w:rPr>
              <w:t>DC_n1A-n257A</w:t>
            </w:r>
          </w:p>
          <w:p w14:paraId="49E9FD13" w14:textId="77777777" w:rsidR="009A5075" w:rsidRPr="001E43C4" w:rsidRDefault="009A5075" w:rsidP="005F3C3D">
            <w:pPr>
              <w:pStyle w:val="TAC"/>
              <w:rPr>
                <w:lang w:eastAsia="zh-CN"/>
              </w:rPr>
            </w:pPr>
            <w:r w:rsidRPr="001E43C4">
              <w:rPr>
                <w:lang w:eastAsia="zh-CN"/>
              </w:rPr>
              <w:t>DC_n1A-n257G</w:t>
            </w:r>
          </w:p>
          <w:p w14:paraId="309EAA0E" w14:textId="77777777" w:rsidR="009A5075" w:rsidRPr="001E43C4" w:rsidRDefault="009A5075" w:rsidP="005F3C3D">
            <w:pPr>
              <w:pStyle w:val="TAC"/>
              <w:rPr>
                <w:lang w:eastAsia="zh-CN"/>
              </w:rPr>
            </w:pPr>
            <w:r w:rsidRPr="001E43C4">
              <w:rPr>
                <w:lang w:eastAsia="zh-CN"/>
              </w:rPr>
              <w:t>DC_n1A-n257H</w:t>
            </w:r>
          </w:p>
          <w:p w14:paraId="51EEA0FE" w14:textId="77777777" w:rsidR="009A5075" w:rsidRPr="001E43C4" w:rsidRDefault="009A5075" w:rsidP="005F3C3D">
            <w:pPr>
              <w:pStyle w:val="TAC"/>
              <w:rPr>
                <w:lang w:eastAsia="zh-CN"/>
              </w:rPr>
            </w:pPr>
            <w:r w:rsidRPr="001E43C4">
              <w:rPr>
                <w:lang w:eastAsia="zh-CN"/>
              </w:rPr>
              <w:t>DC_n1A-n257I</w:t>
            </w:r>
          </w:p>
          <w:p w14:paraId="4AA31C2B" w14:textId="77777777" w:rsidR="009A5075" w:rsidRPr="001E43C4" w:rsidRDefault="009A5075" w:rsidP="005F3C3D">
            <w:pPr>
              <w:pStyle w:val="TAC"/>
              <w:rPr>
                <w:lang w:eastAsia="zh-CN"/>
              </w:rPr>
            </w:pPr>
            <w:r w:rsidRPr="001E43C4">
              <w:rPr>
                <w:lang w:eastAsia="zh-CN"/>
              </w:rPr>
              <w:t>DC_n78A-n257A</w:t>
            </w:r>
          </w:p>
          <w:p w14:paraId="6E7C8D09" w14:textId="77777777" w:rsidR="009A5075" w:rsidRPr="001E43C4" w:rsidRDefault="009A5075" w:rsidP="005F3C3D">
            <w:pPr>
              <w:pStyle w:val="TAC"/>
              <w:rPr>
                <w:lang w:eastAsia="zh-CN"/>
              </w:rPr>
            </w:pPr>
            <w:r w:rsidRPr="001E43C4">
              <w:rPr>
                <w:lang w:eastAsia="zh-CN"/>
              </w:rPr>
              <w:t>DC_n78A-n257G</w:t>
            </w:r>
          </w:p>
          <w:p w14:paraId="3B3B964B" w14:textId="77777777" w:rsidR="009A5075" w:rsidRPr="001E43C4" w:rsidRDefault="009A5075" w:rsidP="005F3C3D">
            <w:pPr>
              <w:pStyle w:val="TAC"/>
              <w:rPr>
                <w:lang w:eastAsia="zh-CN"/>
              </w:rPr>
            </w:pPr>
            <w:r w:rsidRPr="001E43C4">
              <w:rPr>
                <w:lang w:eastAsia="zh-CN"/>
              </w:rPr>
              <w:t>DC_n78A-n257H</w:t>
            </w:r>
          </w:p>
          <w:p w14:paraId="7801972E" w14:textId="77777777" w:rsidR="009A5075" w:rsidRPr="001E43C4" w:rsidRDefault="009A5075" w:rsidP="005F3C3D">
            <w:pPr>
              <w:pStyle w:val="TAC"/>
              <w:rPr>
                <w:lang w:eastAsia="zh-CN"/>
              </w:rPr>
            </w:pPr>
            <w:r w:rsidRPr="001E43C4">
              <w:rPr>
                <w:lang w:eastAsia="zh-CN"/>
              </w:rPr>
              <w:t>DC_n78A-n257I</w:t>
            </w:r>
          </w:p>
          <w:p w14:paraId="7011BB0A" w14:textId="77777777" w:rsidR="009A5075" w:rsidRPr="001E43C4" w:rsidRDefault="009A5075" w:rsidP="005F3C3D">
            <w:pPr>
              <w:pStyle w:val="TAC"/>
              <w:rPr>
                <w:lang w:eastAsia="zh-CN"/>
              </w:rPr>
            </w:pPr>
            <w:r w:rsidRPr="001E43C4">
              <w:rPr>
                <w:lang w:eastAsia="zh-CN"/>
              </w:rPr>
              <w:t>DC_n79A-n257A</w:t>
            </w:r>
          </w:p>
          <w:p w14:paraId="73416E3C" w14:textId="77777777" w:rsidR="009A5075" w:rsidRPr="001E43C4" w:rsidRDefault="009A5075" w:rsidP="005F3C3D">
            <w:pPr>
              <w:pStyle w:val="TAC"/>
              <w:rPr>
                <w:lang w:eastAsia="zh-CN"/>
              </w:rPr>
            </w:pPr>
            <w:r w:rsidRPr="001E43C4">
              <w:rPr>
                <w:lang w:eastAsia="zh-CN"/>
              </w:rPr>
              <w:t>DC_n79A-n257G</w:t>
            </w:r>
          </w:p>
          <w:p w14:paraId="302EDA86" w14:textId="77777777" w:rsidR="009A5075" w:rsidRPr="001E43C4" w:rsidRDefault="009A5075" w:rsidP="005F3C3D">
            <w:pPr>
              <w:pStyle w:val="TAC"/>
              <w:rPr>
                <w:lang w:eastAsia="zh-CN"/>
              </w:rPr>
            </w:pPr>
            <w:r w:rsidRPr="001E43C4">
              <w:rPr>
                <w:lang w:eastAsia="zh-CN"/>
              </w:rPr>
              <w:t>DC_n79A-n257H</w:t>
            </w:r>
          </w:p>
          <w:p w14:paraId="108221B9" w14:textId="77777777" w:rsidR="009A5075" w:rsidRPr="001E43C4" w:rsidRDefault="009A5075" w:rsidP="005F3C3D">
            <w:pPr>
              <w:pStyle w:val="TAC"/>
              <w:rPr>
                <w:rFonts w:eastAsia="Arial Unicode MS" w:cs="Arial"/>
                <w:color w:val="000000"/>
              </w:rPr>
            </w:pPr>
            <w:r w:rsidRPr="001E43C4">
              <w:rPr>
                <w:lang w:eastAsia="zh-CN"/>
              </w:rPr>
              <w:t>DC_n79A-n257I</w:t>
            </w:r>
          </w:p>
        </w:tc>
      </w:tr>
      <w:tr w:rsidR="009A5075" w:rsidRPr="001E43C4" w14:paraId="6D73C97C" w14:textId="77777777" w:rsidTr="005F3C3D">
        <w:trPr>
          <w:trHeight w:val="187"/>
          <w:jc w:val="center"/>
        </w:trPr>
        <w:tc>
          <w:tcPr>
            <w:tcW w:w="3823" w:type="dxa"/>
          </w:tcPr>
          <w:p w14:paraId="1EA3E48D" w14:textId="77777777" w:rsidR="009A5075" w:rsidRDefault="009A5075" w:rsidP="005F3C3D">
            <w:pPr>
              <w:pStyle w:val="TAC"/>
            </w:pPr>
            <w:r w:rsidRPr="0073102D">
              <w:t>DC_n3A-n7A-n78A-n258A</w:t>
            </w:r>
          </w:p>
          <w:p w14:paraId="1083C985" w14:textId="77777777" w:rsidR="009A5075" w:rsidRDefault="009A5075" w:rsidP="005F3C3D">
            <w:pPr>
              <w:pStyle w:val="TAC"/>
            </w:pPr>
            <w:r w:rsidRPr="0073102D">
              <w:t>DC_n3A-n7A-n78A-n258</w:t>
            </w:r>
            <w:r>
              <w:t>B</w:t>
            </w:r>
          </w:p>
          <w:p w14:paraId="2AD6B40E" w14:textId="77777777" w:rsidR="009A5075" w:rsidRDefault="009A5075" w:rsidP="005F3C3D">
            <w:pPr>
              <w:pStyle w:val="TAC"/>
            </w:pPr>
            <w:r w:rsidRPr="0073102D">
              <w:t>DC_n3A-n7A-n78A-n258</w:t>
            </w:r>
            <w:r>
              <w:t>C</w:t>
            </w:r>
          </w:p>
          <w:p w14:paraId="09C65488" w14:textId="77777777" w:rsidR="009A5075" w:rsidRDefault="009A5075" w:rsidP="005F3C3D">
            <w:pPr>
              <w:pStyle w:val="TAC"/>
            </w:pPr>
            <w:r w:rsidRPr="0073102D">
              <w:t>DC_n3A-n7A-n78A-n258</w:t>
            </w:r>
            <w:r>
              <w:t>D</w:t>
            </w:r>
          </w:p>
          <w:p w14:paraId="18A597E9" w14:textId="77777777" w:rsidR="009A5075" w:rsidRDefault="009A5075" w:rsidP="005F3C3D">
            <w:pPr>
              <w:pStyle w:val="TAC"/>
            </w:pPr>
            <w:r w:rsidRPr="0073102D">
              <w:t>DC_n3A-n7A-n78A-n258</w:t>
            </w:r>
            <w:r>
              <w:t>E</w:t>
            </w:r>
          </w:p>
          <w:p w14:paraId="23C18975" w14:textId="77777777" w:rsidR="009A5075" w:rsidRDefault="009A5075" w:rsidP="005F3C3D">
            <w:pPr>
              <w:pStyle w:val="TAC"/>
            </w:pPr>
            <w:r w:rsidRPr="0073102D">
              <w:t>DC_n3A-n7A-n78A-n258</w:t>
            </w:r>
            <w:r>
              <w:t>F</w:t>
            </w:r>
          </w:p>
          <w:p w14:paraId="52C30FBD" w14:textId="77777777" w:rsidR="009A5075" w:rsidRDefault="009A5075" w:rsidP="005F3C3D">
            <w:pPr>
              <w:pStyle w:val="TAC"/>
            </w:pPr>
            <w:r w:rsidRPr="0073102D">
              <w:t>DC_n3A-n7A-n78A-n258</w:t>
            </w:r>
            <w:r>
              <w:t>G</w:t>
            </w:r>
          </w:p>
          <w:p w14:paraId="203FB561" w14:textId="77777777" w:rsidR="009A5075" w:rsidRDefault="009A5075" w:rsidP="005F3C3D">
            <w:pPr>
              <w:pStyle w:val="TAC"/>
            </w:pPr>
            <w:r w:rsidRPr="0073102D">
              <w:t>DC_n3A-n7A-n78A-n258</w:t>
            </w:r>
            <w:r>
              <w:t>H</w:t>
            </w:r>
          </w:p>
          <w:p w14:paraId="471E1D69" w14:textId="77777777" w:rsidR="009A5075" w:rsidRDefault="009A5075" w:rsidP="005F3C3D">
            <w:pPr>
              <w:pStyle w:val="TAC"/>
            </w:pPr>
            <w:r w:rsidRPr="0073102D">
              <w:t>DC_n3A-n7A-n78A-n258</w:t>
            </w:r>
            <w:r>
              <w:t>I</w:t>
            </w:r>
          </w:p>
          <w:p w14:paraId="695B1072" w14:textId="77777777" w:rsidR="009A5075" w:rsidRDefault="009A5075" w:rsidP="005F3C3D">
            <w:pPr>
              <w:pStyle w:val="TAC"/>
            </w:pPr>
            <w:r w:rsidRPr="0073102D">
              <w:t>DC_n3A-n7A-n78A-n258</w:t>
            </w:r>
            <w:r>
              <w:t>J</w:t>
            </w:r>
          </w:p>
          <w:p w14:paraId="6592D44E" w14:textId="77777777" w:rsidR="009A5075" w:rsidRDefault="009A5075" w:rsidP="005F3C3D">
            <w:pPr>
              <w:pStyle w:val="TAC"/>
            </w:pPr>
            <w:r w:rsidRPr="0073102D">
              <w:t>DC_n3A-n7A-n78A-n258</w:t>
            </w:r>
            <w:r>
              <w:t>K</w:t>
            </w:r>
          </w:p>
          <w:p w14:paraId="4CE7ADF2" w14:textId="77777777" w:rsidR="009A5075" w:rsidRDefault="009A5075" w:rsidP="005F3C3D">
            <w:pPr>
              <w:pStyle w:val="TAC"/>
            </w:pPr>
            <w:r w:rsidRPr="0073102D">
              <w:t>DC_n3A-n7A-n78A-n258</w:t>
            </w:r>
            <w:r>
              <w:t>L</w:t>
            </w:r>
          </w:p>
          <w:p w14:paraId="6F08EF2F" w14:textId="77777777" w:rsidR="009A5075" w:rsidRPr="008A5C15" w:rsidRDefault="009A5075" w:rsidP="005F3C3D">
            <w:pPr>
              <w:pStyle w:val="TAC"/>
            </w:pPr>
            <w:r w:rsidRPr="008A5C15">
              <w:t>DC_n3A-n7A-n78A-n258M</w:t>
            </w:r>
          </w:p>
        </w:tc>
        <w:tc>
          <w:tcPr>
            <w:tcW w:w="3969" w:type="dxa"/>
          </w:tcPr>
          <w:p w14:paraId="44CCC8D9" w14:textId="77777777" w:rsidR="009A5075" w:rsidRPr="0021355D" w:rsidRDefault="009A5075" w:rsidP="005F3C3D">
            <w:pPr>
              <w:pStyle w:val="TAC"/>
              <w:rPr>
                <w:szCs w:val="18"/>
              </w:rPr>
            </w:pPr>
            <w:r w:rsidRPr="0021355D">
              <w:rPr>
                <w:szCs w:val="18"/>
              </w:rPr>
              <w:t>DC_n3A-n7A</w:t>
            </w:r>
          </w:p>
          <w:p w14:paraId="7F420086" w14:textId="77777777" w:rsidR="009A5075" w:rsidRPr="0021355D" w:rsidRDefault="009A5075" w:rsidP="005F3C3D">
            <w:pPr>
              <w:pStyle w:val="TAC"/>
              <w:rPr>
                <w:szCs w:val="18"/>
              </w:rPr>
            </w:pPr>
            <w:r w:rsidRPr="0021355D">
              <w:rPr>
                <w:szCs w:val="18"/>
              </w:rPr>
              <w:t>DC_n3A-n78A</w:t>
            </w:r>
          </w:p>
          <w:p w14:paraId="221B10C3" w14:textId="77777777" w:rsidR="009A5075" w:rsidRPr="0021355D" w:rsidRDefault="009A5075" w:rsidP="005F3C3D">
            <w:pPr>
              <w:pStyle w:val="TAC"/>
              <w:rPr>
                <w:szCs w:val="18"/>
              </w:rPr>
            </w:pPr>
            <w:r w:rsidRPr="0021355D">
              <w:rPr>
                <w:szCs w:val="18"/>
              </w:rPr>
              <w:t>DC_n7A-n78A</w:t>
            </w:r>
          </w:p>
          <w:p w14:paraId="035EDAE4" w14:textId="77777777" w:rsidR="009A5075" w:rsidRPr="0021355D" w:rsidRDefault="009A5075" w:rsidP="005F3C3D">
            <w:pPr>
              <w:pStyle w:val="TAC"/>
              <w:rPr>
                <w:szCs w:val="18"/>
              </w:rPr>
            </w:pPr>
            <w:r w:rsidRPr="0021355D">
              <w:rPr>
                <w:szCs w:val="18"/>
              </w:rPr>
              <w:t>DC_n3A-n258A</w:t>
            </w:r>
          </w:p>
          <w:p w14:paraId="69000C55" w14:textId="77777777" w:rsidR="009A5075" w:rsidRPr="0021355D" w:rsidRDefault="009A5075" w:rsidP="005F3C3D">
            <w:pPr>
              <w:pStyle w:val="TAC"/>
              <w:rPr>
                <w:szCs w:val="18"/>
              </w:rPr>
            </w:pPr>
            <w:r w:rsidRPr="0021355D">
              <w:rPr>
                <w:szCs w:val="18"/>
              </w:rPr>
              <w:t>DC_n3A-n258G</w:t>
            </w:r>
          </w:p>
          <w:p w14:paraId="41E5F8DD" w14:textId="77777777" w:rsidR="009A5075" w:rsidRPr="0021355D" w:rsidRDefault="009A5075" w:rsidP="005F3C3D">
            <w:pPr>
              <w:pStyle w:val="TAC"/>
              <w:rPr>
                <w:szCs w:val="18"/>
              </w:rPr>
            </w:pPr>
            <w:r w:rsidRPr="0021355D">
              <w:rPr>
                <w:szCs w:val="18"/>
              </w:rPr>
              <w:t>DC_n3A-n258H</w:t>
            </w:r>
          </w:p>
          <w:p w14:paraId="2E8903EA" w14:textId="77777777" w:rsidR="009A5075" w:rsidRPr="0021355D" w:rsidRDefault="009A5075" w:rsidP="005F3C3D">
            <w:pPr>
              <w:pStyle w:val="TAC"/>
              <w:rPr>
                <w:szCs w:val="18"/>
              </w:rPr>
            </w:pPr>
            <w:r w:rsidRPr="0021355D">
              <w:rPr>
                <w:szCs w:val="18"/>
              </w:rPr>
              <w:t>DC_n3A-n258I</w:t>
            </w:r>
          </w:p>
          <w:p w14:paraId="5967E260" w14:textId="77777777" w:rsidR="009A5075" w:rsidRPr="0021355D" w:rsidRDefault="009A5075" w:rsidP="005F3C3D">
            <w:pPr>
              <w:pStyle w:val="TAC"/>
              <w:rPr>
                <w:szCs w:val="18"/>
              </w:rPr>
            </w:pPr>
            <w:r w:rsidRPr="0021355D">
              <w:rPr>
                <w:szCs w:val="18"/>
              </w:rPr>
              <w:t>DC_n7A-n258A</w:t>
            </w:r>
          </w:p>
          <w:p w14:paraId="016469D3" w14:textId="77777777" w:rsidR="009A5075" w:rsidRPr="0021355D" w:rsidRDefault="009A5075" w:rsidP="005F3C3D">
            <w:pPr>
              <w:pStyle w:val="TAC"/>
              <w:rPr>
                <w:szCs w:val="18"/>
              </w:rPr>
            </w:pPr>
            <w:r w:rsidRPr="0021355D">
              <w:rPr>
                <w:szCs w:val="18"/>
              </w:rPr>
              <w:t>DC_n7A-n258G</w:t>
            </w:r>
          </w:p>
          <w:p w14:paraId="043C7B2E" w14:textId="77777777" w:rsidR="009A5075" w:rsidRPr="0021355D" w:rsidRDefault="009A5075" w:rsidP="005F3C3D">
            <w:pPr>
              <w:pStyle w:val="TAC"/>
              <w:rPr>
                <w:szCs w:val="18"/>
              </w:rPr>
            </w:pPr>
            <w:r w:rsidRPr="0021355D">
              <w:rPr>
                <w:szCs w:val="18"/>
              </w:rPr>
              <w:t>DC_n7A-n258H</w:t>
            </w:r>
          </w:p>
          <w:p w14:paraId="1F4E37AE" w14:textId="77777777" w:rsidR="009A5075" w:rsidRPr="0021355D" w:rsidRDefault="009A5075" w:rsidP="005F3C3D">
            <w:pPr>
              <w:pStyle w:val="TAC"/>
              <w:rPr>
                <w:szCs w:val="18"/>
              </w:rPr>
            </w:pPr>
            <w:r w:rsidRPr="0021355D">
              <w:rPr>
                <w:szCs w:val="18"/>
              </w:rPr>
              <w:t>DC_n7A-n258I</w:t>
            </w:r>
          </w:p>
          <w:p w14:paraId="16BAD461" w14:textId="77777777" w:rsidR="009A5075" w:rsidRPr="0021355D" w:rsidRDefault="009A5075" w:rsidP="005F3C3D">
            <w:pPr>
              <w:pStyle w:val="TAC"/>
              <w:rPr>
                <w:szCs w:val="18"/>
              </w:rPr>
            </w:pPr>
            <w:r w:rsidRPr="0021355D">
              <w:rPr>
                <w:szCs w:val="18"/>
              </w:rPr>
              <w:t>DC_n78A-n258A</w:t>
            </w:r>
          </w:p>
          <w:p w14:paraId="18725057" w14:textId="77777777" w:rsidR="009A5075" w:rsidRPr="0021355D" w:rsidRDefault="009A5075" w:rsidP="005F3C3D">
            <w:pPr>
              <w:pStyle w:val="TAC"/>
              <w:rPr>
                <w:szCs w:val="18"/>
              </w:rPr>
            </w:pPr>
            <w:r w:rsidRPr="0021355D">
              <w:rPr>
                <w:szCs w:val="18"/>
              </w:rPr>
              <w:t>DC_n78A-n258G</w:t>
            </w:r>
          </w:p>
          <w:p w14:paraId="7480D32F" w14:textId="77777777" w:rsidR="009A5075" w:rsidRPr="0021355D" w:rsidRDefault="009A5075" w:rsidP="005F3C3D">
            <w:pPr>
              <w:pStyle w:val="TAC"/>
              <w:rPr>
                <w:szCs w:val="18"/>
              </w:rPr>
            </w:pPr>
            <w:r w:rsidRPr="0021355D">
              <w:rPr>
                <w:szCs w:val="18"/>
              </w:rPr>
              <w:t>DC_n78A-n258H</w:t>
            </w:r>
          </w:p>
          <w:p w14:paraId="0D32B5C4" w14:textId="77777777" w:rsidR="009A5075" w:rsidRPr="0021355D" w:rsidRDefault="009A5075" w:rsidP="005F3C3D">
            <w:pPr>
              <w:pStyle w:val="TAC"/>
            </w:pPr>
            <w:r w:rsidRPr="0021355D">
              <w:rPr>
                <w:szCs w:val="18"/>
              </w:rPr>
              <w:t>DC_n78A-n258I</w:t>
            </w:r>
          </w:p>
        </w:tc>
      </w:tr>
      <w:tr w:rsidR="009A5075" w:rsidRPr="001E43C4" w14:paraId="4F6CEF40" w14:textId="77777777" w:rsidTr="005F3C3D">
        <w:trPr>
          <w:trHeight w:val="187"/>
          <w:jc w:val="center"/>
        </w:trPr>
        <w:tc>
          <w:tcPr>
            <w:tcW w:w="3823" w:type="dxa"/>
          </w:tcPr>
          <w:p w14:paraId="0E059D79" w14:textId="77777777" w:rsidR="009A5075" w:rsidRDefault="009A5075" w:rsidP="005F3C3D">
            <w:pPr>
              <w:pStyle w:val="TAC"/>
            </w:pPr>
            <w:r w:rsidRPr="0073102D">
              <w:t>DC_n3A-n7</w:t>
            </w:r>
            <w:r>
              <w:t>B</w:t>
            </w:r>
            <w:r w:rsidRPr="0073102D">
              <w:t>-n78A-n258A</w:t>
            </w:r>
          </w:p>
          <w:p w14:paraId="0876F584" w14:textId="77777777" w:rsidR="009A5075" w:rsidRDefault="009A5075" w:rsidP="005F3C3D">
            <w:pPr>
              <w:pStyle w:val="TAC"/>
            </w:pPr>
            <w:r w:rsidRPr="0073102D">
              <w:t>DC_n3A-n7</w:t>
            </w:r>
            <w:r>
              <w:t>B</w:t>
            </w:r>
            <w:r w:rsidRPr="0073102D">
              <w:t>-n78A-n258</w:t>
            </w:r>
            <w:r>
              <w:t>B</w:t>
            </w:r>
          </w:p>
          <w:p w14:paraId="56B5722A" w14:textId="77777777" w:rsidR="009A5075" w:rsidRDefault="009A5075" w:rsidP="005F3C3D">
            <w:pPr>
              <w:pStyle w:val="TAC"/>
            </w:pPr>
            <w:r w:rsidRPr="0073102D">
              <w:t>DC_n3A-n7</w:t>
            </w:r>
            <w:r>
              <w:t>B</w:t>
            </w:r>
            <w:r w:rsidRPr="0073102D">
              <w:t>-n78A-n258</w:t>
            </w:r>
            <w:r>
              <w:t>C</w:t>
            </w:r>
          </w:p>
          <w:p w14:paraId="09E98B5B" w14:textId="77777777" w:rsidR="009A5075" w:rsidRDefault="009A5075" w:rsidP="005F3C3D">
            <w:pPr>
              <w:pStyle w:val="TAC"/>
            </w:pPr>
            <w:r w:rsidRPr="0073102D">
              <w:t>DC_n3A-n7</w:t>
            </w:r>
            <w:r>
              <w:t>B</w:t>
            </w:r>
            <w:r w:rsidRPr="0073102D">
              <w:t>-n78A-n258</w:t>
            </w:r>
            <w:r>
              <w:t>D</w:t>
            </w:r>
          </w:p>
          <w:p w14:paraId="5F93CA38" w14:textId="77777777" w:rsidR="009A5075" w:rsidRDefault="009A5075" w:rsidP="005F3C3D">
            <w:pPr>
              <w:pStyle w:val="TAC"/>
            </w:pPr>
            <w:r w:rsidRPr="0073102D">
              <w:t>DC_n3A-n7</w:t>
            </w:r>
            <w:r>
              <w:t>B</w:t>
            </w:r>
            <w:r w:rsidRPr="0073102D">
              <w:t>-n78A-n258</w:t>
            </w:r>
            <w:r>
              <w:t>E</w:t>
            </w:r>
          </w:p>
          <w:p w14:paraId="43C1ADF8" w14:textId="77777777" w:rsidR="009A5075" w:rsidRDefault="009A5075" w:rsidP="005F3C3D">
            <w:pPr>
              <w:pStyle w:val="TAC"/>
            </w:pPr>
            <w:r w:rsidRPr="0073102D">
              <w:t>DC_n3A-n7</w:t>
            </w:r>
            <w:r>
              <w:t>B</w:t>
            </w:r>
            <w:r w:rsidRPr="0073102D">
              <w:t>-n78A-n258</w:t>
            </w:r>
            <w:r>
              <w:t>F</w:t>
            </w:r>
          </w:p>
          <w:p w14:paraId="783BE4F2" w14:textId="77777777" w:rsidR="009A5075" w:rsidRDefault="009A5075" w:rsidP="005F3C3D">
            <w:pPr>
              <w:pStyle w:val="TAC"/>
            </w:pPr>
            <w:r w:rsidRPr="0073102D">
              <w:t>DC_n3A-n7</w:t>
            </w:r>
            <w:r>
              <w:t>B</w:t>
            </w:r>
            <w:r w:rsidRPr="0073102D">
              <w:t>-n78A-n258</w:t>
            </w:r>
            <w:r>
              <w:t>G</w:t>
            </w:r>
          </w:p>
          <w:p w14:paraId="2CCB20A9" w14:textId="77777777" w:rsidR="009A5075" w:rsidRDefault="009A5075" w:rsidP="005F3C3D">
            <w:pPr>
              <w:pStyle w:val="TAC"/>
            </w:pPr>
            <w:r w:rsidRPr="0073102D">
              <w:t>DC_n3A-n7</w:t>
            </w:r>
            <w:r>
              <w:t>B</w:t>
            </w:r>
            <w:r w:rsidRPr="0073102D">
              <w:t>-n78A-n258</w:t>
            </w:r>
            <w:r>
              <w:t>H</w:t>
            </w:r>
          </w:p>
          <w:p w14:paraId="07B0B9E8" w14:textId="77777777" w:rsidR="009A5075" w:rsidRDefault="009A5075" w:rsidP="005F3C3D">
            <w:pPr>
              <w:pStyle w:val="TAC"/>
            </w:pPr>
            <w:r w:rsidRPr="0073102D">
              <w:t>DC_n3A-n7</w:t>
            </w:r>
            <w:r>
              <w:t>B</w:t>
            </w:r>
            <w:r w:rsidRPr="0073102D">
              <w:t>-n78A-n258</w:t>
            </w:r>
            <w:r>
              <w:t>I</w:t>
            </w:r>
          </w:p>
          <w:p w14:paraId="21D8A9D6" w14:textId="77777777" w:rsidR="009A5075" w:rsidRDefault="009A5075" w:rsidP="005F3C3D">
            <w:pPr>
              <w:pStyle w:val="TAC"/>
            </w:pPr>
            <w:r w:rsidRPr="0073102D">
              <w:t>DC_n3A-n7</w:t>
            </w:r>
            <w:r>
              <w:t>B</w:t>
            </w:r>
            <w:r w:rsidRPr="0073102D">
              <w:t>-n78A-n258</w:t>
            </w:r>
            <w:r>
              <w:t>J</w:t>
            </w:r>
          </w:p>
          <w:p w14:paraId="0FF84532" w14:textId="77777777" w:rsidR="009A5075" w:rsidRDefault="009A5075" w:rsidP="005F3C3D">
            <w:pPr>
              <w:pStyle w:val="TAC"/>
            </w:pPr>
            <w:r w:rsidRPr="0073102D">
              <w:t>DC_n3A-n7</w:t>
            </w:r>
            <w:r>
              <w:t>B</w:t>
            </w:r>
            <w:r w:rsidRPr="0073102D">
              <w:t>-n78A-n258</w:t>
            </w:r>
            <w:r>
              <w:t>K</w:t>
            </w:r>
          </w:p>
          <w:p w14:paraId="42834975" w14:textId="77777777" w:rsidR="009A5075" w:rsidRDefault="009A5075" w:rsidP="005F3C3D">
            <w:pPr>
              <w:pStyle w:val="TAC"/>
            </w:pPr>
            <w:r w:rsidRPr="0073102D">
              <w:t>DC_n3A-n7</w:t>
            </w:r>
            <w:r>
              <w:t>B</w:t>
            </w:r>
            <w:r w:rsidRPr="0073102D">
              <w:t>-n78A-n258</w:t>
            </w:r>
            <w:r>
              <w:t>L</w:t>
            </w:r>
          </w:p>
          <w:p w14:paraId="41A5F37B" w14:textId="77777777" w:rsidR="009A5075" w:rsidRPr="008A5C15" w:rsidRDefault="009A5075" w:rsidP="005F3C3D">
            <w:pPr>
              <w:pStyle w:val="TAC"/>
            </w:pPr>
            <w:r w:rsidRPr="008A5C15">
              <w:t>DC_n3A-n7B-n78A-n258M</w:t>
            </w:r>
          </w:p>
        </w:tc>
        <w:tc>
          <w:tcPr>
            <w:tcW w:w="3969" w:type="dxa"/>
          </w:tcPr>
          <w:p w14:paraId="167A97B1" w14:textId="77777777" w:rsidR="009A5075" w:rsidRPr="00511DE9" w:rsidRDefault="009A5075" w:rsidP="005F3C3D">
            <w:pPr>
              <w:pStyle w:val="TAC"/>
              <w:rPr>
                <w:szCs w:val="18"/>
              </w:rPr>
            </w:pPr>
            <w:r w:rsidRPr="00511DE9">
              <w:rPr>
                <w:szCs w:val="18"/>
              </w:rPr>
              <w:t>DC_n3A-n7A</w:t>
            </w:r>
          </w:p>
          <w:p w14:paraId="781A2B40" w14:textId="77777777" w:rsidR="009A5075" w:rsidRPr="00511DE9" w:rsidRDefault="009A5075" w:rsidP="005F3C3D">
            <w:pPr>
              <w:pStyle w:val="TAC"/>
              <w:rPr>
                <w:szCs w:val="18"/>
              </w:rPr>
            </w:pPr>
            <w:r w:rsidRPr="00511DE9">
              <w:rPr>
                <w:szCs w:val="18"/>
              </w:rPr>
              <w:t>DC_n3A-n78A</w:t>
            </w:r>
          </w:p>
          <w:p w14:paraId="1EFA412B" w14:textId="77777777" w:rsidR="009A5075" w:rsidRPr="00511DE9" w:rsidRDefault="009A5075" w:rsidP="005F3C3D">
            <w:pPr>
              <w:pStyle w:val="TAC"/>
              <w:rPr>
                <w:szCs w:val="18"/>
              </w:rPr>
            </w:pPr>
            <w:r w:rsidRPr="00511DE9">
              <w:rPr>
                <w:szCs w:val="18"/>
              </w:rPr>
              <w:t>DC_n7A-n78A</w:t>
            </w:r>
          </w:p>
          <w:p w14:paraId="01A2DF79" w14:textId="77777777" w:rsidR="009A5075" w:rsidRPr="00511DE9" w:rsidRDefault="009A5075" w:rsidP="005F3C3D">
            <w:pPr>
              <w:pStyle w:val="TAC"/>
              <w:rPr>
                <w:szCs w:val="18"/>
              </w:rPr>
            </w:pPr>
            <w:r w:rsidRPr="00511DE9">
              <w:rPr>
                <w:szCs w:val="18"/>
              </w:rPr>
              <w:t>DC_n3A-n258A</w:t>
            </w:r>
          </w:p>
          <w:p w14:paraId="6063D80E" w14:textId="77777777" w:rsidR="009A5075" w:rsidRPr="00511DE9" w:rsidRDefault="009A5075" w:rsidP="005F3C3D">
            <w:pPr>
              <w:pStyle w:val="TAC"/>
              <w:rPr>
                <w:szCs w:val="18"/>
              </w:rPr>
            </w:pPr>
            <w:r w:rsidRPr="00511DE9">
              <w:rPr>
                <w:szCs w:val="18"/>
              </w:rPr>
              <w:t>DC_n3A-n258G</w:t>
            </w:r>
          </w:p>
          <w:p w14:paraId="71648CA4" w14:textId="77777777" w:rsidR="009A5075" w:rsidRPr="00511DE9" w:rsidRDefault="009A5075" w:rsidP="005F3C3D">
            <w:pPr>
              <w:pStyle w:val="TAC"/>
              <w:rPr>
                <w:szCs w:val="18"/>
              </w:rPr>
            </w:pPr>
            <w:r w:rsidRPr="00511DE9">
              <w:rPr>
                <w:szCs w:val="18"/>
              </w:rPr>
              <w:t>DC_n3A-n258H</w:t>
            </w:r>
          </w:p>
          <w:p w14:paraId="3974690A" w14:textId="77777777" w:rsidR="009A5075" w:rsidRPr="00511DE9" w:rsidRDefault="009A5075" w:rsidP="005F3C3D">
            <w:pPr>
              <w:pStyle w:val="TAC"/>
              <w:rPr>
                <w:szCs w:val="18"/>
              </w:rPr>
            </w:pPr>
            <w:r w:rsidRPr="00511DE9">
              <w:rPr>
                <w:szCs w:val="18"/>
              </w:rPr>
              <w:t>DC_n3A-n258I</w:t>
            </w:r>
          </w:p>
          <w:p w14:paraId="41EE690B" w14:textId="77777777" w:rsidR="009A5075" w:rsidRPr="00511DE9" w:rsidRDefault="009A5075" w:rsidP="005F3C3D">
            <w:pPr>
              <w:pStyle w:val="TAC"/>
              <w:rPr>
                <w:szCs w:val="18"/>
              </w:rPr>
            </w:pPr>
            <w:r w:rsidRPr="00511DE9">
              <w:rPr>
                <w:szCs w:val="18"/>
              </w:rPr>
              <w:t>DC_n7A-n258A</w:t>
            </w:r>
          </w:p>
          <w:p w14:paraId="72409E9D" w14:textId="77777777" w:rsidR="009A5075" w:rsidRPr="00511DE9" w:rsidRDefault="009A5075" w:rsidP="005F3C3D">
            <w:pPr>
              <w:pStyle w:val="TAC"/>
              <w:rPr>
                <w:szCs w:val="18"/>
              </w:rPr>
            </w:pPr>
            <w:r w:rsidRPr="00511DE9">
              <w:rPr>
                <w:szCs w:val="18"/>
              </w:rPr>
              <w:t>DC_n7A-n258G</w:t>
            </w:r>
          </w:p>
          <w:p w14:paraId="3411E226" w14:textId="77777777" w:rsidR="009A5075" w:rsidRPr="00511DE9" w:rsidRDefault="009A5075" w:rsidP="005F3C3D">
            <w:pPr>
              <w:pStyle w:val="TAC"/>
              <w:rPr>
                <w:szCs w:val="18"/>
              </w:rPr>
            </w:pPr>
            <w:r w:rsidRPr="00511DE9">
              <w:rPr>
                <w:szCs w:val="18"/>
              </w:rPr>
              <w:t>DC_n7A-n258H</w:t>
            </w:r>
          </w:p>
          <w:p w14:paraId="2D1DA20C" w14:textId="77777777" w:rsidR="009A5075" w:rsidRPr="00511DE9" w:rsidRDefault="009A5075" w:rsidP="005F3C3D">
            <w:pPr>
              <w:pStyle w:val="TAC"/>
              <w:rPr>
                <w:szCs w:val="18"/>
              </w:rPr>
            </w:pPr>
            <w:r w:rsidRPr="00511DE9">
              <w:rPr>
                <w:szCs w:val="18"/>
              </w:rPr>
              <w:t>DC_n7A-n258I</w:t>
            </w:r>
          </w:p>
          <w:p w14:paraId="64DE82D2" w14:textId="77777777" w:rsidR="009A5075" w:rsidRPr="00511DE9" w:rsidRDefault="009A5075" w:rsidP="005F3C3D">
            <w:pPr>
              <w:pStyle w:val="TAC"/>
              <w:rPr>
                <w:szCs w:val="18"/>
              </w:rPr>
            </w:pPr>
            <w:r w:rsidRPr="00511DE9">
              <w:rPr>
                <w:szCs w:val="18"/>
              </w:rPr>
              <w:t>DC_n78A-n258A</w:t>
            </w:r>
          </w:p>
          <w:p w14:paraId="474D91AC" w14:textId="77777777" w:rsidR="009A5075" w:rsidRPr="00511DE9" w:rsidRDefault="009A5075" w:rsidP="005F3C3D">
            <w:pPr>
              <w:pStyle w:val="TAC"/>
              <w:rPr>
                <w:szCs w:val="18"/>
              </w:rPr>
            </w:pPr>
            <w:r w:rsidRPr="00511DE9">
              <w:rPr>
                <w:szCs w:val="18"/>
              </w:rPr>
              <w:t>DC_n78A-n258G</w:t>
            </w:r>
          </w:p>
          <w:p w14:paraId="05DA5618" w14:textId="77777777" w:rsidR="009A5075" w:rsidRPr="00511DE9" w:rsidRDefault="009A5075" w:rsidP="005F3C3D">
            <w:pPr>
              <w:pStyle w:val="TAC"/>
              <w:rPr>
                <w:szCs w:val="18"/>
              </w:rPr>
            </w:pPr>
            <w:r w:rsidRPr="00511DE9">
              <w:rPr>
                <w:szCs w:val="18"/>
              </w:rPr>
              <w:t>DC_n78A-n258H</w:t>
            </w:r>
          </w:p>
          <w:p w14:paraId="24258BB2" w14:textId="77777777" w:rsidR="009A5075" w:rsidRPr="00511DE9" w:rsidRDefault="009A5075" w:rsidP="005F3C3D">
            <w:pPr>
              <w:pStyle w:val="TAC"/>
              <w:rPr>
                <w:szCs w:val="18"/>
              </w:rPr>
            </w:pPr>
            <w:r w:rsidRPr="00511DE9">
              <w:rPr>
                <w:szCs w:val="18"/>
              </w:rPr>
              <w:t>DC_n78A-n258I</w:t>
            </w:r>
          </w:p>
        </w:tc>
      </w:tr>
      <w:tr w:rsidR="009A5075" w:rsidRPr="001E43C4" w14:paraId="56E4D1D3" w14:textId="77777777" w:rsidTr="005F3C3D">
        <w:trPr>
          <w:trHeight w:val="230"/>
          <w:jc w:val="center"/>
        </w:trPr>
        <w:tc>
          <w:tcPr>
            <w:tcW w:w="3823" w:type="dxa"/>
          </w:tcPr>
          <w:p w14:paraId="21233DF2" w14:textId="77777777" w:rsidR="009A5075" w:rsidRPr="001E43C4" w:rsidRDefault="009A5075" w:rsidP="005F3C3D">
            <w:pPr>
              <w:pStyle w:val="TAC"/>
              <w:rPr>
                <w:lang w:eastAsia="zh-CN"/>
              </w:rPr>
            </w:pPr>
            <w:r w:rsidRPr="001E43C4">
              <w:rPr>
                <w:lang w:eastAsia="zh-CN"/>
              </w:rPr>
              <w:t>DC</w:t>
            </w:r>
            <w:r w:rsidRPr="001E43C4">
              <w:t>_n3A-n28A-n77A-n257A</w:t>
            </w:r>
          </w:p>
        </w:tc>
        <w:tc>
          <w:tcPr>
            <w:tcW w:w="3969" w:type="dxa"/>
          </w:tcPr>
          <w:p w14:paraId="600C42A1" w14:textId="77777777" w:rsidR="009A5075" w:rsidRDefault="009A5075" w:rsidP="005F3C3D">
            <w:pPr>
              <w:pStyle w:val="TAC"/>
            </w:pPr>
            <w:r>
              <w:t>DC_n3A-n28A</w:t>
            </w:r>
            <w:r>
              <w:br/>
              <w:t>DC_n3A-n77A</w:t>
            </w:r>
          </w:p>
          <w:p w14:paraId="516512E6" w14:textId="77777777" w:rsidR="009A5075" w:rsidRDefault="009A5075" w:rsidP="005F3C3D">
            <w:pPr>
              <w:pStyle w:val="TAC"/>
            </w:pPr>
            <w:r w:rsidRPr="001E43C4">
              <w:t>DC_n3A-n257A</w:t>
            </w:r>
          </w:p>
          <w:p w14:paraId="2D92D76D" w14:textId="77777777" w:rsidR="009A5075" w:rsidRPr="001E43C4" w:rsidRDefault="009A5075" w:rsidP="005F3C3D">
            <w:pPr>
              <w:pStyle w:val="TAC"/>
              <w:rPr>
                <w:lang w:eastAsia="zh-CN"/>
              </w:rPr>
            </w:pPr>
            <w:r>
              <w:t>DC_n28A-n77A</w:t>
            </w:r>
          </w:p>
          <w:p w14:paraId="755F2A37" w14:textId="77777777" w:rsidR="009A5075" w:rsidRPr="001E43C4" w:rsidRDefault="009A5075" w:rsidP="005F3C3D">
            <w:pPr>
              <w:pStyle w:val="TAC"/>
              <w:rPr>
                <w:lang w:eastAsia="zh-CN"/>
              </w:rPr>
            </w:pPr>
            <w:r w:rsidRPr="001E43C4">
              <w:t>DC_n28A-n257A</w:t>
            </w:r>
          </w:p>
          <w:p w14:paraId="5EE373F8" w14:textId="77777777" w:rsidR="009A5075" w:rsidRPr="001E43C4" w:rsidRDefault="009A5075" w:rsidP="005F3C3D">
            <w:pPr>
              <w:pStyle w:val="TAC"/>
              <w:rPr>
                <w:lang w:eastAsia="zh-CN"/>
              </w:rPr>
            </w:pPr>
            <w:r w:rsidRPr="001E43C4">
              <w:t>DC_n77A-n257A</w:t>
            </w:r>
          </w:p>
        </w:tc>
      </w:tr>
      <w:tr w:rsidR="009A5075" w:rsidRPr="001E43C4" w14:paraId="697643BD" w14:textId="77777777" w:rsidTr="005F3C3D">
        <w:trPr>
          <w:trHeight w:val="187"/>
          <w:jc w:val="center"/>
        </w:trPr>
        <w:tc>
          <w:tcPr>
            <w:tcW w:w="3823" w:type="dxa"/>
          </w:tcPr>
          <w:p w14:paraId="2352789A" w14:textId="77777777" w:rsidR="009A5075" w:rsidRPr="001E43C4" w:rsidRDefault="009A5075" w:rsidP="005F3C3D">
            <w:pPr>
              <w:pStyle w:val="TAC"/>
              <w:rPr>
                <w:lang w:eastAsia="zh-CN"/>
              </w:rPr>
            </w:pPr>
            <w:r w:rsidRPr="001E43C4">
              <w:t>DC_n3A-n28A-n77A-n257G</w:t>
            </w:r>
          </w:p>
        </w:tc>
        <w:tc>
          <w:tcPr>
            <w:tcW w:w="3969" w:type="dxa"/>
          </w:tcPr>
          <w:p w14:paraId="2DE96378" w14:textId="77777777" w:rsidR="009A5075" w:rsidRDefault="009A5075" w:rsidP="005F3C3D">
            <w:pPr>
              <w:pStyle w:val="TAC"/>
            </w:pPr>
            <w:r>
              <w:t>DC_n3A-n28A</w:t>
            </w:r>
            <w:r>
              <w:br/>
              <w:t>DC_n3A-n77A</w:t>
            </w:r>
          </w:p>
          <w:p w14:paraId="6D99BCEC" w14:textId="77777777" w:rsidR="009A5075" w:rsidRDefault="009A5075" w:rsidP="005F3C3D">
            <w:pPr>
              <w:pStyle w:val="TAC"/>
            </w:pPr>
            <w:r w:rsidRPr="001E43C4">
              <w:t>DC_n3A-n257A</w:t>
            </w:r>
          </w:p>
          <w:p w14:paraId="3DF18AC4" w14:textId="77777777" w:rsidR="009A5075" w:rsidRPr="001E43C4" w:rsidRDefault="009A5075" w:rsidP="005F3C3D">
            <w:pPr>
              <w:pStyle w:val="TAC"/>
              <w:rPr>
                <w:lang w:eastAsia="zh-CN"/>
              </w:rPr>
            </w:pPr>
            <w:r>
              <w:t>DC_n28A-n77A</w:t>
            </w:r>
          </w:p>
          <w:p w14:paraId="766563BB" w14:textId="77777777" w:rsidR="009A5075" w:rsidRPr="001E43C4" w:rsidRDefault="009A5075" w:rsidP="005F3C3D">
            <w:pPr>
              <w:pStyle w:val="TAC"/>
              <w:rPr>
                <w:lang w:eastAsia="zh-CN"/>
              </w:rPr>
            </w:pPr>
            <w:r w:rsidRPr="001E43C4">
              <w:t>DC_n28A-n257A</w:t>
            </w:r>
          </w:p>
          <w:p w14:paraId="2AAFF7AB" w14:textId="77777777" w:rsidR="009A5075" w:rsidRPr="001E43C4" w:rsidRDefault="009A5075" w:rsidP="005F3C3D">
            <w:pPr>
              <w:pStyle w:val="TAC"/>
              <w:rPr>
                <w:lang w:eastAsia="zh-CN"/>
              </w:rPr>
            </w:pPr>
            <w:r w:rsidRPr="001E43C4">
              <w:t>DC_n77A-n257A</w:t>
            </w:r>
          </w:p>
          <w:p w14:paraId="3BBD22FA" w14:textId="77777777" w:rsidR="009A5075" w:rsidRPr="001E43C4" w:rsidRDefault="009A5075" w:rsidP="005F3C3D">
            <w:pPr>
              <w:pStyle w:val="TAC"/>
              <w:rPr>
                <w:lang w:eastAsia="zh-CN"/>
              </w:rPr>
            </w:pPr>
            <w:r w:rsidRPr="001E43C4">
              <w:t>DC_n3A-n257G</w:t>
            </w:r>
          </w:p>
          <w:p w14:paraId="61F3B213" w14:textId="77777777" w:rsidR="009A5075" w:rsidRPr="001E43C4" w:rsidRDefault="009A5075" w:rsidP="005F3C3D">
            <w:pPr>
              <w:pStyle w:val="TAC"/>
              <w:rPr>
                <w:lang w:eastAsia="zh-CN"/>
              </w:rPr>
            </w:pPr>
            <w:r w:rsidRPr="001E43C4">
              <w:t>DC_n28A-n257G</w:t>
            </w:r>
          </w:p>
          <w:p w14:paraId="5D037A43" w14:textId="77777777" w:rsidR="009A5075" w:rsidRPr="001E43C4" w:rsidRDefault="009A5075" w:rsidP="005F3C3D">
            <w:pPr>
              <w:pStyle w:val="TAC"/>
              <w:rPr>
                <w:lang w:eastAsia="zh-CN"/>
              </w:rPr>
            </w:pPr>
            <w:r w:rsidRPr="001E43C4">
              <w:t>DC_n77A-n257G</w:t>
            </w:r>
          </w:p>
        </w:tc>
      </w:tr>
      <w:tr w:rsidR="009A5075" w:rsidRPr="001E43C4" w14:paraId="066FC205" w14:textId="77777777" w:rsidTr="005F3C3D">
        <w:trPr>
          <w:trHeight w:val="187"/>
          <w:jc w:val="center"/>
        </w:trPr>
        <w:tc>
          <w:tcPr>
            <w:tcW w:w="3823" w:type="dxa"/>
          </w:tcPr>
          <w:p w14:paraId="79119CF9" w14:textId="77777777" w:rsidR="009A5075" w:rsidRPr="001E43C4" w:rsidRDefault="009A5075" w:rsidP="005F3C3D">
            <w:pPr>
              <w:pStyle w:val="TAC"/>
              <w:rPr>
                <w:lang w:eastAsia="zh-CN"/>
              </w:rPr>
            </w:pPr>
            <w:r w:rsidRPr="001E43C4">
              <w:t>DC_n3A-n28A-n77A-n257H</w:t>
            </w:r>
          </w:p>
        </w:tc>
        <w:tc>
          <w:tcPr>
            <w:tcW w:w="3969" w:type="dxa"/>
          </w:tcPr>
          <w:p w14:paraId="33BFEB34" w14:textId="77777777" w:rsidR="009A5075" w:rsidRDefault="009A5075" w:rsidP="005F3C3D">
            <w:pPr>
              <w:pStyle w:val="TAC"/>
            </w:pPr>
            <w:r>
              <w:t>DC_n3A-n28A</w:t>
            </w:r>
            <w:r>
              <w:br/>
              <w:t>DC_n3A-n77A</w:t>
            </w:r>
          </w:p>
          <w:p w14:paraId="64AEEF59" w14:textId="77777777" w:rsidR="009A5075" w:rsidRDefault="009A5075" w:rsidP="005F3C3D">
            <w:pPr>
              <w:pStyle w:val="TAC"/>
            </w:pPr>
            <w:r w:rsidRPr="001E43C4">
              <w:t>DC_n3A-n257A</w:t>
            </w:r>
          </w:p>
          <w:p w14:paraId="262111C9" w14:textId="77777777" w:rsidR="009A5075" w:rsidRPr="001E43C4" w:rsidRDefault="009A5075" w:rsidP="005F3C3D">
            <w:pPr>
              <w:pStyle w:val="TAC"/>
              <w:rPr>
                <w:lang w:eastAsia="zh-CN"/>
              </w:rPr>
            </w:pPr>
            <w:r>
              <w:t>DC_n28A-n77A</w:t>
            </w:r>
          </w:p>
          <w:p w14:paraId="5DB40770" w14:textId="77777777" w:rsidR="009A5075" w:rsidRPr="001E43C4" w:rsidRDefault="009A5075" w:rsidP="005F3C3D">
            <w:pPr>
              <w:pStyle w:val="TAC"/>
              <w:rPr>
                <w:lang w:eastAsia="zh-CN"/>
              </w:rPr>
            </w:pPr>
            <w:r w:rsidRPr="001E43C4">
              <w:t>DC_n28A-n257A</w:t>
            </w:r>
          </w:p>
          <w:p w14:paraId="5E8E2F19" w14:textId="77777777" w:rsidR="009A5075" w:rsidRPr="001E43C4" w:rsidRDefault="009A5075" w:rsidP="005F3C3D">
            <w:pPr>
              <w:pStyle w:val="TAC"/>
              <w:rPr>
                <w:lang w:eastAsia="zh-CN"/>
              </w:rPr>
            </w:pPr>
            <w:r w:rsidRPr="001E43C4">
              <w:t>DC_n77A-n257A</w:t>
            </w:r>
          </w:p>
          <w:p w14:paraId="0FB1C301" w14:textId="77777777" w:rsidR="009A5075" w:rsidRPr="001E43C4" w:rsidRDefault="009A5075" w:rsidP="005F3C3D">
            <w:pPr>
              <w:pStyle w:val="TAC"/>
              <w:rPr>
                <w:lang w:eastAsia="zh-CN"/>
              </w:rPr>
            </w:pPr>
            <w:r w:rsidRPr="001E43C4">
              <w:t>DC_n3A-n257G</w:t>
            </w:r>
          </w:p>
          <w:p w14:paraId="3192A693" w14:textId="77777777" w:rsidR="009A5075" w:rsidRPr="001E43C4" w:rsidRDefault="009A5075" w:rsidP="005F3C3D">
            <w:pPr>
              <w:pStyle w:val="TAC"/>
              <w:rPr>
                <w:lang w:eastAsia="zh-CN"/>
              </w:rPr>
            </w:pPr>
            <w:r w:rsidRPr="001E43C4">
              <w:t>DC_n28A-n257G</w:t>
            </w:r>
          </w:p>
          <w:p w14:paraId="620D2B7E" w14:textId="77777777" w:rsidR="009A5075" w:rsidRPr="001E43C4" w:rsidRDefault="009A5075" w:rsidP="005F3C3D">
            <w:pPr>
              <w:pStyle w:val="TAC"/>
              <w:rPr>
                <w:lang w:eastAsia="zh-CN"/>
              </w:rPr>
            </w:pPr>
            <w:r w:rsidRPr="001E43C4">
              <w:t>DC_n77A-n257G</w:t>
            </w:r>
          </w:p>
          <w:p w14:paraId="2E4A75AA" w14:textId="77777777" w:rsidR="009A5075" w:rsidRPr="001E43C4" w:rsidRDefault="009A5075" w:rsidP="005F3C3D">
            <w:pPr>
              <w:pStyle w:val="TAC"/>
              <w:rPr>
                <w:lang w:eastAsia="zh-CN"/>
              </w:rPr>
            </w:pPr>
            <w:r w:rsidRPr="001E43C4">
              <w:t>DC_n3A-n257H</w:t>
            </w:r>
          </w:p>
          <w:p w14:paraId="7990BC04" w14:textId="77777777" w:rsidR="009A5075" w:rsidRPr="001E43C4" w:rsidRDefault="009A5075" w:rsidP="005F3C3D">
            <w:pPr>
              <w:pStyle w:val="TAC"/>
              <w:rPr>
                <w:lang w:eastAsia="zh-CN"/>
              </w:rPr>
            </w:pPr>
            <w:r w:rsidRPr="001E43C4">
              <w:t>DC_n28A-n257H</w:t>
            </w:r>
          </w:p>
          <w:p w14:paraId="4089EDAC" w14:textId="77777777" w:rsidR="009A5075" w:rsidRPr="001E43C4" w:rsidRDefault="009A5075" w:rsidP="005F3C3D">
            <w:pPr>
              <w:pStyle w:val="TAC"/>
              <w:rPr>
                <w:lang w:eastAsia="zh-CN"/>
              </w:rPr>
            </w:pPr>
            <w:r w:rsidRPr="001E43C4">
              <w:t>DC_n77A-n257H</w:t>
            </w:r>
          </w:p>
        </w:tc>
      </w:tr>
      <w:tr w:rsidR="009A5075" w:rsidRPr="001E43C4" w14:paraId="05BA776F" w14:textId="77777777" w:rsidTr="005F3C3D">
        <w:trPr>
          <w:trHeight w:val="187"/>
          <w:jc w:val="center"/>
        </w:trPr>
        <w:tc>
          <w:tcPr>
            <w:tcW w:w="3823" w:type="dxa"/>
          </w:tcPr>
          <w:p w14:paraId="0872E7D3" w14:textId="77777777" w:rsidR="009A5075" w:rsidRPr="001E43C4" w:rsidRDefault="009A5075" w:rsidP="005F3C3D">
            <w:pPr>
              <w:pStyle w:val="TAC"/>
              <w:rPr>
                <w:lang w:eastAsia="zh-CN"/>
              </w:rPr>
            </w:pPr>
            <w:r w:rsidRPr="001E43C4">
              <w:t>DC_n3A-n28A-n77A-n257I</w:t>
            </w:r>
          </w:p>
        </w:tc>
        <w:tc>
          <w:tcPr>
            <w:tcW w:w="3969" w:type="dxa"/>
          </w:tcPr>
          <w:p w14:paraId="3B34515C" w14:textId="77777777" w:rsidR="009A5075" w:rsidRPr="00B7122D" w:rsidRDefault="009A5075" w:rsidP="005F3C3D">
            <w:pPr>
              <w:pStyle w:val="TAC"/>
            </w:pPr>
            <w:r w:rsidRPr="00B7122D">
              <w:t>DC_n3A-n28A</w:t>
            </w:r>
          </w:p>
          <w:p w14:paraId="612209BE" w14:textId="77777777" w:rsidR="009A5075" w:rsidRDefault="009A5075" w:rsidP="005F3C3D">
            <w:pPr>
              <w:pStyle w:val="TAC"/>
            </w:pPr>
            <w:r w:rsidRPr="00B7122D">
              <w:t>DC_n3A-n77A</w:t>
            </w:r>
          </w:p>
          <w:p w14:paraId="71DC9743" w14:textId="77777777" w:rsidR="009A5075" w:rsidRDefault="009A5075" w:rsidP="005F3C3D">
            <w:pPr>
              <w:pStyle w:val="TAC"/>
            </w:pPr>
            <w:r w:rsidRPr="001E43C4">
              <w:t>DC_n3A-n257A</w:t>
            </w:r>
          </w:p>
          <w:p w14:paraId="36A3CBFE" w14:textId="77777777" w:rsidR="009A5075" w:rsidRPr="001E43C4" w:rsidRDefault="009A5075" w:rsidP="005F3C3D">
            <w:pPr>
              <w:pStyle w:val="TAC"/>
              <w:rPr>
                <w:lang w:eastAsia="zh-CN"/>
              </w:rPr>
            </w:pPr>
            <w:r>
              <w:t>DC_n28A-n77A</w:t>
            </w:r>
          </w:p>
          <w:p w14:paraId="44D5A36B" w14:textId="77777777" w:rsidR="009A5075" w:rsidRPr="001E43C4" w:rsidRDefault="009A5075" w:rsidP="005F3C3D">
            <w:pPr>
              <w:pStyle w:val="TAC"/>
              <w:rPr>
                <w:lang w:eastAsia="zh-CN"/>
              </w:rPr>
            </w:pPr>
            <w:r w:rsidRPr="001E43C4">
              <w:t>DC_n28A-n257A</w:t>
            </w:r>
          </w:p>
          <w:p w14:paraId="52EB1909" w14:textId="77777777" w:rsidR="009A5075" w:rsidRPr="001E43C4" w:rsidRDefault="009A5075" w:rsidP="005F3C3D">
            <w:pPr>
              <w:pStyle w:val="TAC"/>
              <w:rPr>
                <w:lang w:eastAsia="zh-CN"/>
              </w:rPr>
            </w:pPr>
            <w:r w:rsidRPr="001E43C4">
              <w:t>DC_n77A-n257A</w:t>
            </w:r>
          </w:p>
          <w:p w14:paraId="202C4DF5" w14:textId="77777777" w:rsidR="009A5075" w:rsidRPr="001E43C4" w:rsidRDefault="009A5075" w:rsidP="005F3C3D">
            <w:pPr>
              <w:pStyle w:val="TAC"/>
              <w:rPr>
                <w:lang w:eastAsia="zh-CN"/>
              </w:rPr>
            </w:pPr>
            <w:r w:rsidRPr="001E43C4">
              <w:t>DC_n3A-n257G</w:t>
            </w:r>
          </w:p>
          <w:p w14:paraId="5EB761C1" w14:textId="77777777" w:rsidR="009A5075" w:rsidRPr="001E43C4" w:rsidRDefault="009A5075" w:rsidP="005F3C3D">
            <w:pPr>
              <w:pStyle w:val="TAC"/>
              <w:rPr>
                <w:lang w:eastAsia="zh-CN"/>
              </w:rPr>
            </w:pPr>
            <w:r w:rsidRPr="001E43C4">
              <w:t>DC_n28A-n257G</w:t>
            </w:r>
          </w:p>
          <w:p w14:paraId="3C2E1A55" w14:textId="77777777" w:rsidR="009A5075" w:rsidRPr="001E43C4" w:rsidRDefault="009A5075" w:rsidP="005F3C3D">
            <w:pPr>
              <w:pStyle w:val="TAC"/>
              <w:rPr>
                <w:lang w:eastAsia="zh-CN"/>
              </w:rPr>
            </w:pPr>
            <w:r w:rsidRPr="001E43C4">
              <w:t>DC_n77A-n257G</w:t>
            </w:r>
          </w:p>
          <w:p w14:paraId="4FB4F3F6" w14:textId="77777777" w:rsidR="009A5075" w:rsidRPr="001E43C4" w:rsidRDefault="009A5075" w:rsidP="005F3C3D">
            <w:pPr>
              <w:pStyle w:val="TAC"/>
              <w:rPr>
                <w:lang w:eastAsia="zh-CN"/>
              </w:rPr>
            </w:pPr>
            <w:r w:rsidRPr="001E43C4">
              <w:t>DC_n3A-n257H</w:t>
            </w:r>
          </w:p>
          <w:p w14:paraId="6C001056" w14:textId="77777777" w:rsidR="009A5075" w:rsidRPr="001E43C4" w:rsidRDefault="009A5075" w:rsidP="005F3C3D">
            <w:pPr>
              <w:pStyle w:val="TAC"/>
              <w:rPr>
                <w:lang w:eastAsia="zh-CN"/>
              </w:rPr>
            </w:pPr>
            <w:r w:rsidRPr="001E43C4">
              <w:t>DC_n28A-n257H</w:t>
            </w:r>
          </w:p>
          <w:p w14:paraId="597FA9A1" w14:textId="77777777" w:rsidR="009A5075" w:rsidRPr="001E43C4" w:rsidRDefault="009A5075" w:rsidP="005F3C3D">
            <w:pPr>
              <w:pStyle w:val="TAC"/>
              <w:rPr>
                <w:lang w:eastAsia="zh-CN"/>
              </w:rPr>
            </w:pPr>
            <w:r w:rsidRPr="001E43C4">
              <w:t>DC_n77A-n257H</w:t>
            </w:r>
          </w:p>
          <w:p w14:paraId="119B5F08" w14:textId="77777777" w:rsidR="009A5075" w:rsidRPr="001E43C4" w:rsidRDefault="009A5075" w:rsidP="005F3C3D">
            <w:pPr>
              <w:pStyle w:val="TAC"/>
              <w:rPr>
                <w:lang w:eastAsia="zh-CN"/>
              </w:rPr>
            </w:pPr>
            <w:r w:rsidRPr="001E43C4">
              <w:t>DC_n3A-n257I</w:t>
            </w:r>
          </w:p>
          <w:p w14:paraId="10996BB5" w14:textId="77777777" w:rsidR="009A5075" w:rsidRPr="001E43C4" w:rsidRDefault="009A5075" w:rsidP="005F3C3D">
            <w:pPr>
              <w:pStyle w:val="TAC"/>
              <w:rPr>
                <w:lang w:eastAsia="zh-CN"/>
              </w:rPr>
            </w:pPr>
            <w:r w:rsidRPr="001E43C4">
              <w:t>DC_n28A-n257I</w:t>
            </w:r>
          </w:p>
          <w:p w14:paraId="68C5C243" w14:textId="77777777" w:rsidR="009A5075" w:rsidRPr="001E43C4" w:rsidRDefault="009A5075" w:rsidP="005F3C3D">
            <w:pPr>
              <w:pStyle w:val="TAC"/>
              <w:rPr>
                <w:lang w:eastAsia="zh-CN"/>
              </w:rPr>
            </w:pPr>
            <w:r w:rsidRPr="001E43C4">
              <w:t>DC_n77A-n257I</w:t>
            </w:r>
          </w:p>
        </w:tc>
      </w:tr>
      <w:tr w:rsidR="009A5075" w:rsidRPr="001E43C4" w14:paraId="24FEEBE6" w14:textId="77777777" w:rsidTr="005F3C3D">
        <w:trPr>
          <w:trHeight w:val="187"/>
          <w:jc w:val="center"/>
        </w:trPr>
        <w:tc>
          <w:tcPr>
            <w:tcW w:w="3823" w:type="dxa"/>
          </w:tcPr>
          <w:p w14:paraId="5D8490CC" w14:textId="77777777" w:rsidR="009A5075" w:rsidRPr="001E43C4" w:rsidRDefault="009A5075" w:rsidP="005F3C3D">
            <w:pPr>
              <w:pStyle w:val="TAC"/>
            </w:pPr>
            <w:r w:rsidRPr="001E43C4">
              <w:t>DC_n3A-n28A-n77(2A)-n257A</w:t>
            </w:r>
          </w:p>
          <w:p w14:paraId="41B3DA25" w14:textId="77777777" w:rsidR="009A5075" w:rsidRPr="001E43C4" w:rsidRDefault="009A5075" w:rsidP="005F3C3D">
            <w:pPr>
              <w:pStyle w:val="TAC"/>
            </w:pPr>
            <w:r w:rsidRPr="001E43C4">
              <w:t>DC_n3A-n28A-n77(2A)-n257G</w:t>
            </w:r>
          </w:p>
          <w:p w14:paraId="2BC496D5" w14:textId="77777777" w:rsidR="009A5075" w:rsidRPr="001E43C4" w:rsidRDefault="009A5075" w:rsidP="005F3C3D">
            <w:pPr>
              <w:pStyle w:val="TAC"/>
            </w:pPr>
            <w:r w:rsidRPr="001E43C4">
              <w:t>DC_n3A-n28A-n77(2A)-n257H</w:t>
            </w:r>
          </w:p>
          <w:p w14:paraId="2FDB379B" w14:textId="77777777" w:rsidR="009A5075" w:rsidRPr="001E43C4" w:rsidRDefault="009A5075" w:rsidP="005F3C3D">
            <w:pPr>
              <w:pStyle w:val="TAC"/>
            </w:pPr>
            <w:r w:rsidRPr="001E43C4">
              <w:t>DC_n3A-n28A-n77(2A)-n257I</w:t>
            </w:r>
          </w:p>
        </w:tc>
        <w:tc>
          <w:tcPr>
            <w:tcW w:w="3969" w:type="dxa"/>
          </w:tcPr>
          <w:p w14:paraId="07F10111" w14:textId="77777777" w:rsidR="009A5075" w:rsidRDefault="009A5075" w:rsidP="005F3C3D">
            <w:pPr>
              <w:pStyle w:val="TAC"/>
            </w:pPr>
            <w:r>
              <w:t>DC_n3A-n28A</w:t>
            </w:r>
            <w:r>
              <w:br/>
              <w:t>DC_n3A-n77A</w:t>
            </w:r>
          </w:p>
          <w:p w14:paraId="43C28ECA" w14:textId="77777777" w:rsidR="009A5075" w:rsidRDefault="009A5075" w:rsidP="005F3C3D">
            <w:pPr>
              <w:pStyle w:val="TAC"/>
            </w:pPr>
            <w:r w:rsidRPr="001E43C4">
              <w:t>DC_n3A-n257A</w:t>
            </w:r>
          </w:p>
          <w:p w14:paraId="19ECBC45" w14:textId="77777777" w:rsidR="009A5075" w:rsidRPr="001E43C4" w:rsidRDefault="009A5075" w:rsidP="005F3C3D">
            <w:pPr>
              <w:pStyle w:val="TAC"/>
              <w:rPr>
                <w:lang w:eastAsia="zh-CN"/>
              </w:rPr>
            </w:pPr>
            <w:r>
              <w:t>DC_n28A-n77A</w:t>
            </w:r>
          </w:p>
          <w:p w14:paraId="29FF5139" w14:textId="77777777" w:rsidR="009A5075" w:rsidRPr="001E43C4" w:rsidRDefault="009A5075" w:rsidP="005F3C3D">
            <w:pPr>
              <w:pStyle w:val="TAC"/>
              <w:rPr>
                <w:lang w:eastAsia="zh-CN"/>
              </w:rPr>
            </w:pPr>
            <w:r w:rsidRPr="001E43C4">
              <w:t>DC_n28A-n257A</w:t>
            </w:r>
          </w:p>
          <w:p w14:paraId="42DBCD5A" w14:textId="77777777" w:rsidR="009A5075" w:rsidRPr="001E43C4" w:rsidRDefault="009A5075" w:rsidP="005F3C3D">
            <w:pPr>
              <w:pStyle w:val="TAC"/>
              <w:rPr>
                <w:lang w:eastAsia="zh-CN"/>
              </w:rPr>
            </w:pPr>
            <w:r w:rsidRPr="001E43C4">
              <w:t>DC_n77A-n257A</w:t>
            </w:r>
          </w:p>
          <w:p w14:paraId="0561C0C7" w14:textId="77777777" w:rsidR="009A5075" w:rsidRPr="001E43C4" w:rsidRDefault="009A5075" w:rsidP="005F3C3D">
            <w:pPr>
              <w:pStyle w:val="TAC"/>
              <w:rPr>
                <w:lang w:eastAsia="zh-CN"/>
              </w:rPr>
            </w:pPr>
            <w:r w:rsidRPr="001E43C4">
              <w:t>DC_n3A-n257G</w:t>
            </w:r>
          </w:p>
          <w:p w14:paraId="122D45EC" w14:textId="77777777" w:rsidR="009A5075" w:rsidRPr="001E43C4" w:rsidRDefault="009A5075" w:rsidP="005F3C3D">
            <w:pPr>
              <w:pStyle w:val="TAC"/>
              <w:rPr>
                <w:lang w:eastAsia="zh-CN"/>
              </w:rPr>
            </w:pPr>
            <w:r w:rsidRPr="001E43C4">
              <w:t>DC_n28A-n257G</w:t>
            </w:r>
          </w:p>
          <w:p w14:paraId="6DE027FA" w14:textId="77777777" w:rsidR="009A5075" w:rsidRPr="001E43C4" w:rsidRDefault="009A5075" w:rsidP="005F3C3D">
            <w:pPr>
              <w:pStyle w:val="TAC"/>
              <w:rPr>
                <w:lang w:eastAsia="zh-CN"/>
              </w:rPr>
            </w:pPr>
            <w:r w:rsidRPr="001E43C4">
              <w:t>DC_n77A-n257G</w:t>
            </w:r>
          </w:p>
          <w:p w14:paraId="4B6A9955" w14:textId="77777777" w:rsidR="009A5075" w:rsidRPr="001E43C4" w:rsidRDefault="009A5075" w:rsidP="005F3C3D">
            <w:pPr>
              <w:pStyle w:val="TAC"/>
              <w:rPr>
                <w:lang w:eastAsia="zh-CN"/>
              </w:rPr>
            </w:pPr>
            <w:r w:rsidRPr="001E43C4">
              <w:t>DC_n3A-n257H</w:t>
            </w:r>
          </w:p>
          <w:p w14:paraId="538920ED" w14:textId="77777777" w:rsidR="009A5075" w:rsidRPr="001E43C4" w:rsidRDefault="009A5075" w:rsidP="005F3C3D">
            <w:pPr>
              <w:pStyle w:val="TAC"/>
              <w:rPr>
                <w:lang w:eastAsia="zh-CN"/>
              </w:rPr>
            </w:pPr>
            <w:r w:rsidRPr="001E43C4">
              <w:t>DC_n28A-n257H</w:t>
            </w:r>
          </w:p>
          <w:p w14:paraId="4EC11623" w14:textId="77777777" w:rsidR="009A5075" w:rsidRPr="001E43C4" w:rsidRDefault="009A5075" w:rsidP="005F3C3D">
            <w:pPr>
              <w:pStyle w:val="TAC"/>
              <w:rPr>
                <w:lang w:eastAsia="zh-CN"/>
              </w:rPr>
            </w:pPr>
            <w:r w:rsidRPr="001E43C4">
              <w:t>DC_n77A-n257H</w:t>
            </w:r>
          </w:p>
          <w:p w14:paraId="607B2816" w14:textId="77777777" w:rsidR="009A5075" w:rsidRPr="001E43C4" w:rsidRDefault="009A5075" w:rsidP="005F3C3D">
            <w:pPr>
              <w:pStyle w:val="TAC"/>
              <w:rPr>
                <w:lang w:eastAsia="zh-CN"/>
              </w:rPr>
            </w:pPr>
            <w:r w:rsidRPr="001E43C4">
              <w:t>DC_n3A-n257I</w:t>
            </w:r>
          </w:p>
          <w:p w14:paraId="6FBDB8FE" w14:textId="77777777" w:rsidR="009A5075" w:rsidRPr="001E43C4" w:rsidRDefault="009A5075" w:rsidP="005F3C3D">
            <w:pPr>
              <w:pStyle w:val="TAC"/>
              <w:rPr>
                <w:lang w:eastAsia="zh-CN"/>
              </w:rPr>
            </w:pPr>
            <w:r w:rsidRPr="001E43C4">
              <w:t>DC_n28A-n257I</w:t>
            </w:r>
          </w:p>
          <w:p w14:paraId="5C6EE2C8" w14:textId="77777777" w:rsidR="009A5075" w:rsidRPr="001E43C4" w:rsidRDefault="009A5075" w:rsidP="005F3C3D">
            <w:pPr>
              <w:pStyle w:val="TAC"/>
            </w:pPr>
            <w:r w:rsidRPr="001E43C4">
              <w:t>DC_n77A-n257I</w:t>
            </w:r>
          </w:p>
        </w:tc>
      </w:tr>
      <w:tr w:rsidR="009A5075" w:rsidRPr="001E43C4" w14:paraId="0D2A1368" w14:textId="77777777" w:rsidTr="005F3C3D">
        <w:trPr>
          <w:trHeight w:val="187"/>
          <w:jc w:val="center"/>
        </w:trPr>
        <w:tc>
          <w:tcPr>
            <w:tcW w:w="3823" w:type="dxa"/>
          </w:tcPr>
          <w:p w14:paraId="62AC96D7" w14:textId="77777777" w:rsidR="009A5075" w:rsidRPr="001E43C4" w:rsidRDefault="009A5075" w:rsidP="005F3C3D">
            <w:pPr>
              <w:pStyle w:val="TAC"/>
            </w:pPr>
            <w:r w:rsidRPr="001E43C4">
              <w:t>DC_n3A-n28A-n78A-n257A</w:t>
            </w:r>
          </w:p>
        </w:tc>
        <w:tc>
          <w:tcPr>
            <w:tcW w:w="3969" w:type="dxa"/>
          </w:tcPr>
          <w:p w14:paraId="1223B077" w14:textId="77777777" w:rsidR="009A5075" w:rsidRPr="001E43C4" w:rsidRDefault="009A5075" w:rsidP="005F3C3D">
            <w:pPr>
              <w:pStyle w:val="TAC"/>
              <w:rPr>
                <w:lang w:eastAsia="zh-CN"/>
              </w:rPr>
            </w:pPr>
            <w:r w:rsidRPr="001E43C4">
              <w:t>DC_n3A-n257A</w:t>
            </w:r>
          </w:p>
          <w:p w14:paraId="7E359074" w14:textId="77777777" w:rsidR="009A5075" w:rsidRPr="001E43C4" w:rsidRDefault="009A5075" w:rsidP="005F3C3D">
            <w:pPr>
              <w:pStyle w:val="TAC"/>
              <w:rPr>
                <w:lang w:eastAsia="zh-CN"/>
              </w:rPr>
            </w:pPr>
            <w:r w:rsidRPr="001E43C4">
              <w:t>DC_n28A-n257A</w:t>
            </w:r>
          </w:p>
          <w:p w14:paraId="67F3C06D" w14:textId="77777777" w:rsidR="009A5075" w:rsidRPr="001E43C4" w:rsidRDefault="009A5075" w:rsidP="005F3C3D">
            <w:pPr>
              <w:pStyle w:val="TAC"/>
            </w:pPr>
            <w:r w:rsidRPr="001E43C4">
              <w:t>DC_n78A-n257A</w:t>
            </w:r>
          </w:p>
        </w:tc>
      </w:tr>
      <w:tr w:rsidR="009A5075" w:rsidRPr="001E43C4" w14:paraId="138FB8D3" w14:textId="77777777" w:rsidTr="005F3C3D">
        <w:trPr>
          <w:trHeight w:val="187"/>
          <w:jc w:val="center"/>
        </w:trPr>
        <w:tc>
          <w:tcPr>
            <w:tcW w:w="3823" w:type="dxa"/>
          </w:tcPr>
          <w:p w14:paraId="22372F49" w14:textId="77777777" w:rsidR="009A5075" w:rsidRPr="001E43C4" w:rsidRDefault="009A5075" w:rsidP="005F3C3D">
            <w:pPr>
              <w:pStyle w:val="TAC"/>
            </w:pPr>
            <w:r w:rsidRPr="001E43C4">
              <w:t>DC_n3A-n28A-n78A-n257G</w:t>
            </w:r>
          </w:p>
        </w:tc>
        <w:tc>
          <w:tcPr>
            <w:tcW w:w="3969" w:type="dxa"/>
          </w:tcPr>
          <w:p w14:paraId="3A1DC755" w14:textId="77777777" w:rsidR="009A5075" w:rsidRPr="001E43C4" w:rsidRDefault="009A5075" w:rsidP="005F3C3D">
            <w:pPr>
              <w:pStyle w:val="TAC"/>
              <w:rPr>
                <w:lang w:eastAsia="zh-CN"/>
              </w:rPr>
            </w:pPr>
            <w:r w:rsidRPr="001E43C4">
              <w:t>DC_n3A-n257A</w:t>
            </w:r>
          </w:p>
          <w:p w14:paraId="2374CA1E" w14:textId="77777777" w:rsidR="009A5075" w:rsidRPr="001E43C4" w:rsidRDefault="009A5075" w:rsidP="005F3C3D">
            <w:pPr>
              <w:pStyle w:val="TAC"/>
              <w:rPr>
                <w:lang w:eastAsia="zh-CN"/>
              </w:rPr>
            </w:pPr>
            <w:r w:rsidRPr="001E43C4">
              <w:t>DC_n28A-n257A</w:t>
            </w:r>
          </w:p>
          <w:p w14:paraId="527AAA41" w14:textId="77777777" w:rsidR="009A5075" w:rsidRPr="001E43C4" w:rsidRDefault="009A5075" w:rsidP="005F3C3D">
            <w:pPr>
              <w:pStyle w:val="TAC"/>
              <w:rPr>
                <w:lang w:eastAsia="zh-CN"/>
              </w:rPr>
            </w:pPr>
            <w:r w:rsidRPr="001E43C4">
              <w:t>DC_n78A-n257A</w:t>
            </w:r>
          </w:p>
          <w:p w14:paraId="46E252C9" w14:textId="77777777" w:rsidR="009A5075" w:rsidRPr="001E43C4" w:rsidRDefault="009A5075" w:rsidP="005F3C3D">
            <w:pPr>
              <w:pStyle w:val="TAC"/>
              <w:rPr>
                <w:lang w:eastAsia="zh-CN"/>
              </w:rPr>
            </w:pPr>
            <w:r w:rsidRPr="001E43C4">
              <w:t>DC_n3A-n257G</w:t>
            </w:r>
          </w:p>
          <w:p w14:paraId="738EB452" w14:textId="77777777" w:rsidR="009A5075" w:rsidRPr="001E43C4" w:rsidRDefault="009A5075" w:rsidP="005F3C3D">
            <w:pPr>
              <w:pStyle w:val="TAC"/>
              <w:rPr>
                <w:lang w:eastAsia="zh-CN"/>
              </w:rPr>
            </w:pPr>
            <w:r w:rsidRPr="001E43C4">
              <w:t>DC_n28A-n257G</w:t>
            </w:r>
          </w:p>
          <w:p w14:paraId="44A89CAF" w14:textId="77777777" w:rsidR="009A5075" w:rsidRPr="001E43C4" w:rsidRDefault="009A5075" w:rsidP="005F3C3D">
            <w:pPr>
              <w:pStyle w:val="TAC"/>
            </w:pPr>
            <w:r w:rsidRPr="001E43C4">
              <w:t>DC_n78A-n257G</w:t>
            </w:r>
          </w:p>
        </w:tc>
      </w:tr>
      <w:tr w:rsidR="009A5075" w:rsidRPr="001E43C4" w14:paraId="6A09C7C0" w14:textId="77777777" w:rsidTr="005F3C3D">
        <w:trPr>
          <w:trHeight w:val="187"/>
          <w:jc w:val="center"/>
        </w:trPr>
        <w:tc>
          <w:tcPr>
            <w:tcW w:w="3823" w:type="dxa"/>
          </w:tcPr>
          <w:p w14:paraId="0BB22290" w14:textId="77777777" w:rsidR="009A5075" w:rsidRPr="001E43C4" w:rsidRDefault="009A5075" w:rsidP="005F3C3D">
            <w:pPr>
              <w:pStyle w:val="TAC"/>
            </w:pPr>
            <w:r w:rsidRPr="001E43C4">
              <w:t>DC_n3A-n28A-n78A-n257H</w:t>
            </w:r>
          </w:p>
        </w:tc>
        <w:tc>
          <w:tcPr>
            <w:tcW w:w="3969" w:type="dxa"/>
          </w:tcPr>
          <w:p w14:paraId="4BE4B2B9" w14:textId="77777777" w:rsidR="009A5075" w:rsidRPr="001E43C4" w:rsidRDefault="009A5075" w:rsidP="005F3C3D">
            <w:pPr>
              <w:pStyle w:val="TAC"/>
              <w:rPr>
                <w:lang w:eastAsia="zh-CN"/>
              </w:rPr>
            </w:pPr>
            <w:r w:rsidRPr="001E43C4">
              <w:t>DC_n3A-n257A</w:t>
            </w:r>
          </w:p>
          <w:p w14:paraId="1FA936D4" w14:textId="77777777" w:rsidR="009A5075" w:rsidRPr="001E43C4" w:rsidRDefault="009A5075" w:rsidP="005F3C3D">
            <w:pPr>
              <w:pStyle w:val="TAC"/>
              <w:rPr>
                <w:lang w:eastAsia="zh-CN"/>
              </w:rPr>
            </w:pPr>
            <w:r w:rsidRPr="001E43C4">
              <w:t>DC_n28A-n257A</w:t>
            </w:r>
          </w:p>
          <w:p w14:paraId="39A931C4" w14:textId="77777777" w:rsidR="009A5075" w:rsidRPr="001E43C4" w:rsidRDefault="009A5075" w:rsidP="005F3C3D">
            <w:pPr>
              <w:pStyle w:val="TAC"/>
              <w:rPr>
                <w:lang w:eastAsia="zh-CN"/>
              </w:rPr>
            </w:pPr>
            <w:r w:rsidRPr="001E43C4">
              <w:t>DC_n78A-n257A</w:t>
            </w:r>
          </w:p>
          <w:p w14:paraId="2AE7025F" w14:textId="77777777" w:rsidR="009A5075" w:rsidRPr="001E43C4" w:rsidRDefault="009A5075" w:rsidP="005F3C3D">
            <w:pPr>
              <w:pStyle w:val="TAC"/>
              <w:rPr>
                <w:lang w:eastAsia="zh-CN"/>
              </w:rPr>
            </w:pPr>
            <w:r w:rsidRPr="001E43C4">
              <w:t>DC_n3A-n257G</w:t>
            </w:r>
          </w:p>
          <w:p w14:paraId="7B52CC00" w14:textId="77777777" w:rsidR="009A5075" w:rsidRPr="001E43C4" w:rsidRDefault="009A5075" w:rsidP="005F3C3D">
            <w:pPr>
              <w:pStyle w:val="TAC"/>
              <w:rPr>
                <w:lang w:eastAsia="zh-CN"/>
              </w:rPr>
            </w:pPr>
            <w:r w:rsidRPr="001E43C4">
              <w:t>DC_n28A-n257G</w:t>
            </w:r>
          </w:p>
          <w:p w14:paraId="326925DF" w14:textId="77777777" w:rsidR="009A5075" w:rsidRPr="001E43C4" w:rsidRDefault="009A5075" w:rsidP="005F3C3D">
            <w:pPr>
              <w:pStyle w:val="TAC"/>
              <w:rPr>
                <w:lang w:eastAsia="zh-CN"/>
              </w:rPr>
            </w:pPr>
            <w:r w:rsidRPr="001E43C4">
              <w:t>DC_n78A-n257G</w:t>
            </w:r>
          </w:p>
          <w:p w14:paraId="06DE97E2" w14:textId="77777777" w:rsidR="009A5075" w:rsidRPr="001E43C4" w:rsidRDefault="009A5075" w:rsidP="005F3C3D">
            <w:pPr>
              <w:pStyle w:val="TAC"/>
              <w:rPr>
                <w:lang w:eastAsia="zh-CN"/>
              </w:rPr>
            </w:pPr>
            <w:r w:rsidRPr="001E43C4">
              <w:t>DC_n3A-n257H</w:t>
            </w:r>
          </w:p>
          <w:p w14:paraId="24757199" w14:textId="77777777" w:rsidR="009A5075" w:rsidRPr="001E43C4" w:rsidRDefault="009A5075" w:rsidP="005F3C3D">
            <w:pPr>
              <w:pStyle w:val="TAC"/>
              <w:rPr>
                <w:lang w:eastAsia="zh-CN"/>
              </w:rPr>
            </w:pPr>
            <w:r w:rsidRPr="001E43C4">
              <w:t>DC_n28A-n257H</w:t>
            </w:r>
          </w:p>
          <w:p w14:paraId="4893D2C6" w14:textId="77777777" w:rsidR="009A5075" w:rsidRPr="001E43C4" w:rsidRDefault="009A5075" w:rsidP="005F3C3D">
            <w:pPr>
              <w:pStyle w:val="TAC"/>
            </w:pPr>
            <w:r w:rsidRPr="001E43C4">
              <w:t>DC_n78A-n257H</w:t>
            </w:r>
          </w:p>
        </w:tc>
      </w:tr>
      <w:tr w:rsidR="009A5075" w:rsidRPr="001E43C4" w14:paraId="7AB4B35A" w14:textId="77777777" w:rsidTr="005F3C3D">
        <w:trPr>
          <w:trHeight w:val="187"/>
          <w:jc w:val="center"/>
        </w:trPr>
        <w:tc>
          <w:tcPr>
            <w:tcW w:w="3823" w:type="dxa"/>
          </w:tcPr>
          <w:p w14:paraId="1440F814" w14:textId="77777777" w:rsidR="009A5075" w:rsidRPr="001E43C4" w:rsidRDefault="009A5075" w:rsidP="005F3C3D">
            <w:pPr>
              <w:pStyle w:val="TAC"/>
            </w:pPr>
            <w:r w:rsidRPr="001E43C4">
              <w:t>DC_n3A-n28A-n78A-n257I</w:t>
            </w:r>
          </w:p>
        </w:tc>
        <w:tc>
          <w:tcPr>
            <w:tcW w:w="3969" w:type="dxa"/>
          </w:tcPr>
          <w:p w14:paraId="1B79DD40" w14:textId="77777777" w:rsidR="009A5075" w:rsidRPr="001E43C4" w:rsidRDefault="009A5075" w:rsidP="005F3C3D">
            <w:pPr>
              <w:pStyle w:val="TAC"/>
              <w:rPr>
                <w:lang w:eastAsia="zh-CN"/>
              </w:rPr>
            </w:pPr>
            <w:r w:rsidRPr="001E43C4">
              <w:t>DC_n3A-n257A</w:t>
            </w:r>
          </w:p>
          <w:p w14:paraId="2D29ACC1" w14:textId="77777777" w:rsidR="009A5075" w:rsidRPr="001E43C4" w:rsidRDefault="009A5075" w:rsidP="005F3C3D">
            <w:pPr>
              <w:pStyle w:val="TAC"/>
              <w:rPr>
                <w:lang w:eastAsia="zh-CN"/>
              </w:rPr>
            </w:pPr>
            <w:r w:rsidRPr="001E43C4">
              <w:t>DC_n28A-n257A</w:t>
            </w:r>
          </w:p>
          <w:p w14:paraId="32D52D0C" w14:textId="77777777" w:rsidR="009A5075" w:rsidRPr="001E43C4" w:rsidRDefault="009A5075" w:rsidP="005F3C3D">
            <w:pPr>
              <w:pStyle w:val="TAC"/>
              <w:rPr>
                <w:lang w:eastAsia="zh-CN"/>
              </w:rPr>
            </w:pPr>
            <w:r w:rsidRPr="001E43C4">
              <w:t>DC_n78A-n257A</w:t>
            </w:r>
          </w:p>
          <w:p w14:paraId="372E0365" w14:textId="77777777" w:rsidR="009A5075" w:rsidRPr="001E43C4" w:rsidRDefault="009A5075" w:rsidP="005F3C3D">
            <w:pPr>
              <w:pStyle w:val="TAC"/>
              <w:rPr>
                <w:lang w:eastAsia="zh-CN"/>
              </w:rPr>
            </w:pPr>
            <w:r w:rsidRPr="001E43C4">
              <w:t>DC_n3A-n257G</w:t>
            </w:r>
          </w:p>
          <w:p w14:paraId="7B4511F4" w14:textId="77777777" w:rsidR="009A5075" w:rsidRPr="001E43C4" w:rsidRDefault="009A5075" w:rsidP="005F3C3D">
            <w:pPr>
              <w:pStyle w:val="TAC"/>
              <w:rPr>
                <w:lang w:eastAsia="zh-CN"/>
              </w:rPr>
            </w:pPr>
            <w:r w:rsidRPr="001E43C4">
              <w:t>DC_n28A-n257G</w:t>
            </w:r>
          </w:p>
          <w:p w14:paraId="23CEBCCC" w14:textId="77777777" w:rsidR="009A5075" w:rsidRPr="001E43C4" w:rsidRDefault="009A5075" w:rsidP="005F3C3D">
            <w:pPr>
              <w:pStyle w:val="TAC"/>
              <w:rPr>
                <w:lang w:eastAsia="zh-CN"/>
              </w:rPr>
            </w:pPr>
            <w:r w:rsidRPr="001E43C4">
              <w:t>DC_n78A-n257G</w:t>
            </w:r>
          </w:p>
          <w:p w14:paraId="4D2D9B07" w14:textId="77777777" w:rsidR="009A5075" w:rsidRPr="001E43C4" w:rsidRDefault="009A5075" w:rsidP="005F3C3D">
            <w:pPr>
              <w:pStyle w:val="TAC"/>
              <w:rPr>
                <w:lang w:eastAsia="zh-CN"/>
              </w:rPr>
            </w:pPr>
            <w:r w:rsidRPr="001E43C4">
              <w:t>DC_n3A-n257H</w:t>
            </w:r>
          </w:p>
          <w:p w14:paraId="69A128DE" w14:textId="77777777" w:rsidR="009A5075" w:rsidRPr="001E43C4" w:rsidRDefault="009A5075" w:rsidP="005F3C3D">
            <w:pPr>
              <w:pStyle w:val="TAC"/>
              <w:rPr>
                <w:lang w:eastAsia="zh-CN"/>
              </w:rPr>
            </w:pPr>
            <w:r w:rsidRPr="001E43C4">
              <w:t>DC_n28A-n257H</w:t>
            </w:r>
          </w:p>
          <w:p w14:paraId="66A9B7DE" w14:textId="77777777" w:rsidR="009A5075" w:rsidRPr="001E43C4" w:rsidRDefault="009A5075" w:rsidP="005F3C3D">
            <w:pPr>
              <w:pStyle w:val="TAC"/>
              <w:rPr>
                <w:lang w:eastAsia="zh-CN"/>
              </w:rPr>
            </w:pPr>
            <w:r w:rsidRPr="001E43C4">
              <w:t>DC_n78A-n257H</w:t>
            </w:r>
          </w:p>
          <w:p w14:paraId="17FFBD15" w14:textId="77777777" w:rsidR="009A5075" w:rsidRPr="001E43C4" w:rsidRDefault="009A5075" w:rsidP="005F3C3D">
            <w:pPr>
              <w:pStyle w:val="TAC"/>
              <w:rPr>
                <w:lang w:eastAsia="zh-CN"/>
              </w:rPr>
            </w:pPr>
            <w:r w:rsidRPr="001E43C4">
              <w:t>DC_n3A-n257I</w:t>
            </w:r>
          </w:p>
          <w:p w14:paraId="490584A7" w14:textId="77777777" w:rsidR="009A5075" w:rsidRPr="001E43C4" w:rsidRDefault="009A5075" w:rsidP="005F3C3D">
            <w:pPr>
              <w:pStyle w:val="TAC"/>
              <w:rPr>
                <w:lang w:eastAsia="zh-CN"/>
              </w:rPr>
            </w:pPr>
            <w:r w:rsidRPr="001E43C4">
              <w:t>DC_n28A-n257I</w:t>
            </w:r>
          </w:p>
          <w:p w14:paraId="73BED315" w14:textId="77777777" w:rsidR="009A5075" w:rsidRPr="001E43C4" w:rsidRDefault="009A5075" w:rsidP="005F3C3D">
            <w:pPr>
              <w:pStyle w:val="TAC"/>
            </w:pPr>
            <w:r w:rsidRPr="001E43C4">
              <w:t>DC_n78A-n257I</w:t>
            </w:r>
          </w:p>
        </w:tc>
      </w:tr>
      <w:tr w:rsidR="009A5075" w:rsidRPr="001E43C4" w14:paraId="6ECF98C5" w14:textId="77777777" w:rsidTr="005F3C3D">
        <w:trPr>
          <w:trHeight w:val="187"/>
          <w:jc w:val="center"/>
        </w:trPr>
        <w:tc>
          <w:tcPr>
            <w:tcW w:w="3823" w:type="dxa"/>
          </w:tcPr>
          <w:p w14:paraId="0151851A" w14:textId="77777777" w:rsidR="009A5075" w:rsidRDefault="009A5075" w:rsidP="005F3C3D">
            <w:pPr>
              <w:pStyle w:val="TAC"/>
              <w:rPr>
                <w:lang w:eastAsia="ja-JP"/>
              </w:rPr>
            </w:pPr>
            <w:r>
              <w:rPr>
                <w:rFonts w:hint="eastAsia"/>
                <w:lang w:eastAsia="ja-JP"/>
              </w:rPr>
              <w:t>D</w:t>
            </w:r>
            <w:r>
              <w:rPr>
                <w:lang w:eastAsia="ja-JP"/>
              </w:rPr>
              <w:t>C_n3A-n28A-n79A-n257A</w:t>
            </w:r>
          </w:p>
          <w:p w14:paraId="2F6BDE3C" w14:textId="77777777" w:rsidR="009A5075" w:rsidRDefault="009A5075" w:rsidP="005F3C3D">
            <w:pPr>
              <w:pStyle w:val="TAC"/>
            </w:pPr>
            <w:r w:rsidRPr="007C49B8">
              <w:t>DC_n3A-n28A-n79A-n257</w:t>
            </w:r>
            <w:r>
              <w:t>G</w:t>
            </w:r>
          </w:p>
          <w:p w14:paraId="58396895" w14:textId="77777777" w:rsidR="009A5075" w:rsidRDefault="009A5075" w:rsidP="005F3C3D">
            <w:pPr>
              <w:pStyle w:val="TAC"/>
            </w:pPr>
            <w:r w:rsidRPr="007C49B8">
              <w:t>DC_n3A-n28A-n79A-n257H</w:t>
            </w:r>
          </w:p>
          <w:p w14:paraId="2D6DF7BB" w14:textId="77777777" w:rsidR="009A5075" w:rsidRPr="001E43C4" w:rsidRDefault="009A5075" w:rsidP="005F3C3D">
            <w:pPr>
              <w:pStyle w:val="TAC"/>
            </w:pPr>
            <w:r w:rsidRPr="007C49B8">
              <w:t>DC_n3A-n28A-n79A-n257I</w:t>
            </w:r>
          </w:p>
        </w:tc>
        <w:tc>
          <w:tcPr>
            <w:tcW w:w="3969" w:type="dxa"/>
          </w:tcPr>
          <w:p w14:paraId="6EC589C3" w14:textId="77777777" w:rsidR="009A5075" w:rsidRPr="007C49B8" w:rsidRDefault="009A5075" w:rsidP="005F3C3D">
            <w:pPr>
              <w:pStyle w:val="TAC"/>
            </w:pPr>
            <w:r w:rsidRPr="007C49B8">
              <w:t>DC_n3A-n28A</w:t>
            </w:r>
          </w:p>
          <w:p w14:paraId="2B42ECF6" w14:textId="77777777" w:rsidR="009A5075" w:rsidRPr="007C49B8" w:rsidRDefault="009A5075" w:rsidP="005F3C3D">
            <w:pPr>
              <w:pStyle w:val="TAC"/>
            </w:pPr>
            <w:r w:rsidRPr="007C49B8">
              <w:t>DC_n3A-n79A</w:t>
            </w:r>
          </w:p>
          <w:p w14:paraId="41895B3B" w14:textId="77777777" w:rsidR="009A5075" w:rsidRPr="007C49B8" w:rsidRDefault="009A5075" w:rsidP="005F3C3D">
            <w:pPr>
              <w:pStyle w:val="TAC"/>
            </w:pPr>
            <w:r w:rsidRPr="007C49B8">
              <w:t>DC_n3A-n257A</w:t>
            </w:r>
          </w:p>
          <w:p w14:paraId="4D7DB34F" w14:textId="77777777" w:rsidR="009A5075" w:rsidRPr="007C49B8" w:rsidRDefault="009A5075" w:rsidP="005F3C3D">
            <w:pPr>
              <w:pStyle w:val="TAC"/>
            </w:pPr>
            <w:r w:rsidRPr="007C49B8">
              <w:t>DC_n3A-n257G</w:t>
            </w:r>
          </w:p>
          <w:p w14:paraId="6A54C579" w14:textId="77777777" w:rsidR="009A5075" w:rsidRPr="007C49B8" w:rsidRDefault="009A5075" w:rsidP="005F3C3D">
            <w:pPr>
              <w:pStyle w:val="TAC"/>
            </w:pPr>
            <w:r w:rsidRPr="007C49B8">
              <w:t>DC_n3A-n257H</w:t>
            </w:r>
          </w:p>
          <w:p w14:paraId="5128A2C0" w14:textId="77777777" w:rsidR="009A5075" w:rsidRPr="007C49B8" w:rsidRDefault="009A5075" w:rsidP="005F3C3D">
            <w:pPr>
              <w:pStyle w:val="TAC"/>
            </w:pPr>
            <w:r w:rsidRPr="007C49B8">
              <w:t>DC_n3A-n257I</w:t>
            </w:r>
          </w:p>
          <w:p w14:paraId="1EF879E4" w14:textId="77777777" w:rsidR="009A5075" w:rsidRPr="007C49B8" w:rsidRDefault="009A5075" w:rsidP="005F3C3D">
            <w:pPr>
              <w:pStyle w:val="TAC"/>
            </w:pPr>
            <w:r w:rsidRPr="007C49B8">
              <w:t>DC_n28A-n79A</w:t>
            </w:r>
          </w:p>
          <w:p w14:paraId="3D68E703" w14:textId="77777777" w:rsidR="009A5075" w:rsidRPr="007C49B8" w:rsidRDefault="009A5075" w:rsidP="005F3C3D">
            <w:pPr>
              <w:pStyle w:val="TAC"/>
            </w:pPr>
            <w:r w:rsidRPr="007C49B8">
              <w:t>DC_n28A-n257A</w:t>
            </w:r>
          </w:p>
          <w:p w14:paraId="7C7326FE" w14:textId="77777777" w:rsidR="009A5075" w:rsidRPr="007C49B8" w:rsidRDefault="009A5075" w:rsidP="005F3C3D">
            <w:pPr>
              <w:pStyle w:val="TAC"/>
            </w:pPr>
            <w:r w:rsidRPr="007C49B8">
              <w:t>DC_n28A-n257G</w:t>
            </w:r>
          </w:p>
          <w:p w14:paraId="68ABD45C" w14:textId="77777777" w:rsidR="009A5075" w:rsidRPr="007C49B8" w:rsidRDefault="009A5075" w:rsidP="005F3C3D">
            <w:pPr>
              <w:pStyle w:val="TAC"/>
            </w:pPr>
            <w:r w:rsidRPr="007C49B8">
              <w:t>DC_n28A-n257H</w:t>
            </w:r>
          </w:p>
          <w:p w14:paraId="22FEB174" w14:textId="77777777" w:rsidR="009A5075" w:rsidRPr="007C49B8" w:rsidRDefault="009A5075" w:rsidP="005F3C3D">
            <w:pPr>
              <w:pStyle w:val="TAC"/>
            </w:pPr>
            <w:r w:rsidRPr="007C49B8">
              <w:t>DC_n28A-n257I</w:t>
            </w:r>
          </w:p>
          <w:p w14:paraId="1FEA756D" w14:textId="77777777" w:rsidR="009A5075" w:rsidRPr="007C49B8" w:rsidRDefault="009A5075" w:rsidP="005F3C3D">
            <w:pPr>
              <w:pStyle w:val="TAC"/>
            </w:pPr>
            <w:r w:rsidRPr="007C49B8">
              <w:t>DC_n79A-n257A</w:t>
            </w:r>
          </w:p>
          <w:p w14:paraId="00A7989D" w14:textId="77777777" w:rsidR="009A5075" w:rsidRPr="007C49B8" w:rsidRDefault="009A5075" w:rsidP="005F3C3D">
            <w:pPr>
              <w:pStyle w:val="TAC"/>
            </w:pPr>
            <w:r w:rsidRPr="007C49B8">
              <w:t>DC_n79A-n257G</w:t>
            </w:r>
          </w:p>
          <w:p w14:paraId="3896737C" w14:textId="77777777" w:rsidR="009A5075" w:rsidRPr="007C49B8" w:rsidRDefault="009A5075" w:rsidP="005F3C3D">
            <w:pPr>
              <w:pStyle w:val="TAC"/>
            </w:pPr>
            <w:r w:rsidRPr="007C49B8">
              <w:t>DC_n79A-n257H</w:t>
            </w:r>
          </w:p>
          <w:p w14:paraId="7ED93B94" w14:textId="77777777" w:rsidR="009A5075" w:rsidRPr="001E43C4" w:rsidRDefault="009A5075" w:rsidP="005F3C3D">
            <w:pPr>
              <w:pStyle w:val="TAC"/>
            </w:pPr>
            <w:r w:rsidRPr="007C49B8">
              <w:t>DC_n79A-n257I</w:t>
            </w:r>
          </w:p>
        </w:tc>
      </w:tr>
      <w:tr w:rsidR="009A5075" w:rsidRPr="001E43C4" w14:paraId="506A872F" w14:textId="77777777" w:rsidTr="005F3C3D">
        <w:trPr>
          <w:trHeight w:val="187"/>
          <w:jc w:val="center"/>
        </w:trPr>
        <w:tc>
          <w:tcPr>
            <w:tcW w:w="3823" w:type="dxa"/>
          </w:tcPr>
          <w:p w14:paraId="2D24AF16" w14:textId="77777777" w:rsidR="009A5075" w:rsidRPr="00E165B6" w:rsidRDefault="009A5075" w:rsidP="005F3C3D">
            <w:pPr>
              <w:pStyle w:val="TAC"/>
            </w:pPr>
            <w:r w:rsidRPr="00E165B6">
              <w:t>DC_n3A-n77A</w:t>
            </w:r>
            <w:r>
              <w:t>-n79A</w:t>
            </w:r>
            <w:r w:rsidRPr="00E165B6">
              <w:t>-n257A</w:t>
            </w:r>
          </w:p>
          <w:p w14:paraId="735D99A9" w14:textId="77777777" w:rsidR="009A5075" w:rsidRPr="00E165B6" w:rsidRDefault="009A5075" w:rsidP="005F3C3D">
            <w:pPr>
              <w:pStyle w:val="TAC"/>
            </w:pPr>
            <w:r w:rsidRPr="00E165B6">
              <w:t>DC_n3A-n77A</w:t>
            </w:r>
            <w:r>
              <w:t>-n79A</w:t>
            </w:r>
            <w:r w:rsidRPr="00E165B6">
              <w:t>-n257G</w:t>
            </w:r>
          </w:p>
          <w:p w14:paraId="68DCCAD9" w14:textId="77777777" w:rsidR="009A5075" w:rsidRPr="00E165B6" w:rsidRDefault="009A5075" w:rsidP="005F3C3D">
            <w:pPr>
              <w:pStyle w:val="TAC"/>
            </w:pPr>
            <w:r w:rsidRPr="00E165B6">
              <w:t>DC_n3A-n77A</w:t>
            </w:r>
            <w:r>
              <w:t>-n79A</w:t>
            </w:r>
            <w:r w:rsidRPr="00E165B6">
              <w:t>-n257H</w:t>
            </w:r>
          </w:p>
          <w:p w14:paraId="795EDABE" w14:textId="77777777" w:rsidR="009A5075" w:rsidRPr="00893E05" w:rsidRDefault="009A5075" w:rsidP="005F3C3D">
            <w:pPr>
              <w:pStyle w:val="TAC"/>
            </w:pPr>
            <w:r w:rsidRPr="00E165B6">
              <w:t>DC_n3A-n77A</w:t>
            </w:r>
            <w:r>
              <w:t>-n79A</w:t>
            </w:r>
            <w:r w:rsidRPr="00E165B6">
              <w:t xml:space="preserve">-n257I </w:t>
            </w:r>
          </w:p>
        </w:tc>
        <w:tc>
          <w:tcPr>
            <w:tcW w:w="3969" w:type="dxa"/>
          </w:tcPr>
          <w:p w14:paraId="46FAAB27" w14:textId="77777777" w:rsidR="009A5075" w:rsidRPr="00E165B6" w:rsidRDefault="009A5075" w:rsidP="005F3C3D">
            <w:pPr>
              <w:pStyle w:val="TAC"/>
              <w:rPr>
                <w:lang w:eastAsia="zh-CN"/>
              </w:rPr>
            </w:pPr>
            <w:r w:rsidRPr="00E165B6">
              <w:t>DC_n3A-n257A</w:t>
            </w:r>
          </w:p>
          <w:p w14:paraId="1984C206" w14:textId="77777777" w:rsidR="009A5075" w:rsidRPr="00E165B6" w:rsidRDefault="009A5075" w:rsidP="005F3C3D">
            <w:pPr>
              <w:pStyle w:val="TAC"/>
              <w:rPr>
                <w:lang w:eastAsia="zh-CN"/>
              </w:rPr>
            </w:pPr>
            <w:r w:rsidRPr="00E165B6">
              <w:t>DC_n</w:t>
            </w:r>
            <w:r>
              <w:t>77</w:t>
            </w:r>
            <w:r w:rsidRPr="00E165B6">
              <w:t>A-n257A</w:t>
            </w:r>
          </w:p>
          <w:p w14:paraId="15142544" w14:textId="77777777" w:rsidR="009A5075" w:rsidRPr="00E165B6" w:rsidRDefault="009A5075" w:rsidP="005F3C3D">
            <w:pPr>
              <w:pStyle w:val="TAC"/>
              <w:rPr>
                <w:lang w:eastAsia="zh-CN"/>
              </w:rPr>
            </w:pPr>
            <w:r w:rsidRPr="00E165B6">
              <w:t>DC_n7</w:t>
            </w:r>
            <w:r>
              <w:t>9</w:t>
            </w:r>
            <w:r w:rsidRPr="00E165B6">
              <w:t>A-n257A</w:t>
            </w:r>
          </w:p>
          <w:p w14:paraId="40E66750" w14:textId="77777777" w:rsidR="009A5075" w:rsidRPr="00E165B6" w:rsidRDefault="009A5075" w:rsidP="005F3C3D">
            <w:pPr>
              <w:pStyle w:val="TAC"/>
              <w:rPr>
                <w:lang w:eastAsia="zh-CN"/>
              </w:rPr>
            </w:pPr>
            <w:r w:rsidRPr="00E165B6">
              <w:t>DC_n3A-n257G</w:t>
            </w:r>
          </w:p>
          <w:p w14:paraId="62163816" w14:textId="77777777" w:rsidR="009A5075" w:rsidRPr="00E165B6" w:rsidRDefault="009A5075" w:rsidP="005F3C3D">
            <w:pPr>
              <w:pStyle w:val="TAC"/>
              <w:rPr>
                <w:lang w:eastAsia="zh-CN"/>
              </w:rPr>
            </w:pPr>
            <w:r w:rsidRPr="00E165B6">
              <w:t>DC_n</w:t>
            </w:r>
            <w:r>
              <w:t>77</w:t>
            </w:r>
            <w:r w:rsidRPr="00E165B6">
              <w:t>A-n257G</w:t>
            </w:r>
          </w:p>
          <w:p w14:paraId="09727D89" w14:textId="77777777" w:rsidR="009A5075" w:rsidRPr="00E165B6" w:rsidRDefault="009A5075" w:rsidP="005F3C3D">
            <w:pPr>
              <w:pStyle w:val="TAC"/>
              <w:rPr>
                <w:lang w:eastAsia="zh-CN"/>
              </w:rPr>
            </w:pPr>
            <w:r w:rsidRPr="00E165B6">
              <w:t>DC_n7</w:t>
            </w:r>
            <w:r>
              <w:t>9</w:t>
            </w:r>
            <w:r w:rsidRPr="00E165B6">
              <w:t>A-n257G</w:t>
            </w:r>
          </w:p>
          <w:p w14:paraId="0846A692" w14:textId="77777777" w:rsidR="009A5075" w:rsidRPr="00E165B6" w:rsidRDefault="009A5075" w:rsidP="005F3C3D">
            <w:pPr>
              <w:pStyle w:val="TAC"/>
              <w:rPr>
                <w:lang w:eastAsia="zh-CN"/>
              </w:rPr>
            </w:pPr>
            <w:r w:rsidRPr="00E165B6">
              <w:t>DC_n3A-n257H</w:t>
            </w:r>
          </w:p>
          <w:p w14:paraId="1970F28D" w14:textId="77777777" w:rsidR="009A5075" w:rsidRPr="00E165B6" w:rsidRDefault="009A5075" w:rsidP="005F3C3D">
            <w:pPr>
              <w:pStyle w:val="TAC"/>
              <w:rPr>
                <w:lang w:eastAsia="zh-CN"/>
              </w:rPr>
            </w:pPr>
            <w:r w:rsidRPr="00E165B6">
              <w:t>DC_n</w:t>
            </w:r>
            <w:r>
              <w:t>77</w:t>
            </w:r>
            <w:r w:rsidRPr="00E165B6">
              <w:t>A-n257H</w:t>
            </w:r>
          </w:p>
          <w:p w14:paraId="1D15D7F4" w14:textId="77777777" w:rsidR="009A5075" w:rsidRPr="00E165B6" w:rsidRDefault="009A5075" w:rsidP="005F3C3D">
            <w:pPr>
              <w:pStyle w:val="TAC"/>
              <w:rPr>
                <w:lang w:eastAsia="zh-CN"/>
              </w:rPr>
            </w:pPr>
            <w:r w:rsidRPr="00E165B6">
              <w:t>DC_n7</w:t>
            </w:r>
            <w:r>
              <w:t>9</w:t>
            </w:r>
            <w:r w:rsidRPr="00E165B6">
              <w:t>A-n257H</w:t>
            </w:r>
          </w:p>
          <w:p w14:paraId="6A0A5F1D" w14:textId="77777777" w:rsidR="009A5075" w:rsidRPr="00E165B6" w:rsidRDefault="009A5075" w:rsidP="005F3C3D">
            <w:pPr>
              <w:pStyle w:val="TAC"/>
              <w:rPr>
                <w:lang w:eastAsia="zh-CN"/>
              </w:rPr>
            </w:pPr>
            <w:r w:rsidRPr="00E165B6">
              <w:t>DC_n3A-n257I</w:t>
            </w:r>
          </w:p>
          <w:p w14:paraId="2AEFD392" w14:textId="77777777" w:rsidR="009A5075" w:rsidRPr="00E165B6" w:rsidRDefault="009A5075" w:rsidP="005F3C3D">
            <w:pPr>
              <w:pStyle w:val="TAC"/>
              <w:rPr>
                <w:lang w:eastAsia="zh-CN"/>
              </w:rPr>
            </w:pPr>
            <w:r w:rsidRPr="00E165B6">
              <w:t>DC_n</w:t>
            </w:r>
            <w:r>
              <w:t>77</w:t>
            </w:r>
            <w:r w:rsidRPr="00E165B6">
              <w:t>A-n257I</w:t>
            </w:r>
          </w:p>
          <w:p w14:paraId="4D94616E" w14:textId="77777777" w:rsidR="009A5075" w:rsidRPr="007C49B8" w:rsidRDefault="009A5075" w:rsidP="005F3C3D">
            <w:pPr>
              <w:pStyle w:val="TAC"/>
            </w:pPr>
            <w:r w:rsidRPr="00E165B6">
              <w:t>DC_n7</w:t>
            </w:r>
            <w:r>
              <w:t>9</w:t>
            </w:r>
            <w:r w:rsidRPr="00E165B6">
              <w:t>A-n257I</w:t>
            </w:r>
          </w:p>
        </w:tc>
      </w:tr>
      <w:tr w:rsidR="009A5075" w:rsidRPr="001E43C4" w14:paraId="717ECC5F" w14:textId="77777777" w:rsidTr="005F3C3D">
        <w:trPr>
          <w:trHeight w:val="187"/>
          <w:jc w:val="center"/>
        </w:trPr>
        <w:tc>
          <w:tcPr>
            <w:tcW w:w="3823" w:type="dxa"/>
          </w:tcPr>
          <w:p w14:paraId="21D10831" w14:textId="77777777" w:rsidR="009A5075" w:rsidRPr="00B0471E" w:rsidRDefault="009A5075" w:rsidP="005F3C3D">
            <w:pPr>
              <w:pStyle w:val="TAC"/>
            </w:pPr>
            <w:r w:rsidRPr="00B0471E">
              <w:t>DC_n3A-n77(2A)-n79A-n257A</w:t>
            </w:r>
          </w:p>
          <w:p w14:paraId="6B340BC7" w14:textId="77777777" w:rsidR="009A5075" w:rsidRPr="00B0471E" w:rsidRDefault="009A5075" w:rsidP="005F3C3D">
            <w:pPr>
              <w:pStyle w:val="TAC"/>
            </w:pPr>
            <w:r w:rsidRPr="00B0471E">
              <w:t>DC_n3A-n77(2A)-n79A-n257G</w:t>
            </w:r>
          </w:p>
          <w:p w14:paraId="46B4B22D" w14:textId="77777777" w:rsidR="009A5075" w:rsidRPr="00B0471E" w:rsidRDefault="009A5075" w:rsidP="005F3C3D">
            <w:pPr>
              <w:pStyle w:val="TAC"/>
            </w:pPr>
            <w:r w:rsidRPr="00B0471E">
              <w:t>DC_n3A-n77(2A)-n79A-n257H</w:t>
            </w:r>
          </w:p>
          <w:p w14:paraId="1D243CF2" w14:textId="77777777" w:rsidR="009A5075" w:rsidRDefault="009A5075" w:rsidP="005F3C3D">
            <w:pPr>
              <w:pStyle w:val="TAC"/>
            </w:pPr>
            <w:r w:rsidRPr="00B0471E">
              <w:t>DC_n3A-n77(2A)-n79A-n257I</w:t>
            </w:r>
          </w:p>
          <w:p w14:paraId="1242C62A" w14:textId="77777777" w:rsidR="009A5075" w:rsidRDefault="009A5075" w:rsidP="005F3C3D">
            <w:pPr>
              <w:pStyle w:val="TAC"/>
              <w:rPr>
                <w:lang w:eastAsia="ja-JP"/>
              </w:rPr>
            </w:pPr>
          </w:p>
        </w:tc>
        <w:tc>
          <w:tcPr>
            <w:tcW w:w="3969" w:type="dxa"/>
          </w:tcPr>
          <w:p w14:paraId="26B90037" w14:textId="77777777" w:rsidR="009A5075" w:rsidRPr="00E165B6" w:rsidRDefault="009A5075" w:rsidP="005F3C3D">
            <w:pPr>
              <w:pStyle w:val="TAC"/>
              <w:rPr>
                <w:lang w:eastAsia="zh-CN"/>
              </w:rPr>
            </w:pPr>
            <w:r w:rsidRPr="00E165B6">
              <w:t>DC_n3A-n257A</w:t>
            </w:r>
          </w:p>
          <w:p w14:paraId="224A1859" w14:textId="77777777" w:rsidR="009A5075" w:rsidRPr="00E165B6" w:rsidRDefault="009A5075" w:rsidP="005F3C3D">
            <w:pPr>
              <w:pStyle w:val="TAC"/>
              <w:rPr>
                <w:lang w:eastAsia="zh-CN"/>
              </w:rPr>
            </w:pPr>
            <w:r w:rsidRPr="00E165B6">
              <w:t>DC_n</w:t>
            </w:r>
            <w:r>
              <w:t>77</w:t>
            </w:r>
            <w:r w:rsidRPr="00E165B6">
              <w:t>A-n257A</w:t>
            </w:r>
          </w:p>
          <w:p w14:paraId="0F94C40F" w14:textId="77777777" w:rsidR="009A5075" w:rsidRPr="00E165B6" w:rsidRDefault="009A5075" w:rsidP="005F3C3D">
            <w:pPr>
              <w:pStyle w:val="TAC"/>
              <w:rPr>
                <w:lang w:eastAsia="zh-CN"/>
              </w:rPr>
            </w:pPr>
            <w:r w:rsidRPr="00E165B6">
              <w:t>DC_n7</w:t>
            </w:r>
            <w:r>
              <w:t>9</w:t>
            </w:r>
            <w:r w:rsidRPr="00E165B6">
              <w:t>A-n257A</w:t>
            </w:r>
          </w:p>
          <w:p w14:paraId="59322FFD" w14:textId="77777777" w:rsidR="009A5075" w:rsidRPr="00E165B6" w:rsidRDefault="009A5075" w:rsidP="005F3C3D">
            <w:pPr>
              <w:pStyle w:val="TAC"/>
              <w:rPr>
                <w:lang w:eastAsia="zh-CN"/>
              </w:rPr>
            </w:pPr>
            <w:r w:rsidRPr="00E165B6">
              <w:t>DC_n3A-n257G</w:t>
            </w:r>
          </w:p>
          <w:p w14:paraId="7567F41E" w14:textId="77777777" w:rsidR="009A5075" w:rsidRPr="00E165B6" w:rsidRDefault="009A5075" w:rsidP="005F3C3D">
            <w:pPr>
              <w:pStyle w:val="TAC"/>
              <w:rPr>
                <w:lang w:eastAsia="zh-CN"/>
              </w:rPr>
            </w:pPr>
            <w:r w:rsidRPr="00E165B6">
              <w:t>DC_n</w:t>
            </w:r>
            <w:r>
              <w:t>77</w:t>
            </w:r>
            <w:r w:rsidRPr="00E165B6">
              <w:t>A-n257G</w:t>
            </w:r>
          </w:p>
          <w:p w14:paraId="300D22BA" w14:textId="77777777" w:rsidR="009A5075" w:rsidRPr="00E165B6" w:rsidRDefault="009A5075" w:rsidP="005F3C3D">
            <w:pPr>
              <w:pStyle w:val="TAC"/>
              <w:rPr>
                <w:lang w:eastAsia="zh-CN"/>
              </w:rPr>
            </w:pPr>
            <w:r w:rsidRPr="00E165B6">
              <w:t>DC_n7</w:t>
            </w:r>
            <w:r>
              <w:t>9</w:t>
            </w:r>
            <w:r w:rsidRPr="00E165B6">
              <w:t>A-n257G</w:t>
            </w:r>
          </w:p>
          <w:p w14:paraId="02FA0EEB" w14:textId="77777777" w:rsidR="009A5075" w:rsidRPr="00E165B6" w:rsidRDefault="009A5075" w:rsidP="005F3C3D">
            <w:pPr>
              <w:pStyle w:val="TAC"/>
              <w:rPr>
                <w:lang w:eastAsia="zh-CN"/>
              </w:rPr>
            </w:pPr>
            <w:r w:rsidRPr="00E165B6">
              <w:t>DC_n3A-n257H</w:t>
            </w:r>
          </w:p>
          <w:p w14:paraId="4E1AFC93" w14:textId="77777777" w:rsidR="009A5075" w:rsidRPr="00E165B6" w:rsidRDefault="009A5075" w:rsidP="005F3C3D">
            <w:pPr>
              <w:pStyle w:val="TAC"/>
              <w:rPr>
                <w:lang w:eastAsia="zh-CN"/>
              </w:rPr>
            </w:pPr>
            <w:r w:rsidRPr="00E165B6">
              <w:t>DC_n</w:t>
            </w:r>
            <w:r>
              <w:t>77</w:t>
            </w:r>
            <w:r w:rsidRPr="00E165B6">
              <w:t>A-n257H</w:t>
            </w:r>
          </w:p>
          <w:p w14:paraId="7C587DE0" w14:textId="77777777" w:rsidR="009A5075" w:rsidRPr="00E165B6" w:rsidRDefault="009A5075" w:rsidP="005F3C3D">
            <w:pPr>
              <w:pStyle w:val="TAC"/>
              <w:rPr>
                <w:lang w:eastAsia="zh-CN"/>
              </w:rPr>
            </w:pPr>
            <w:r w:rsidRPr="00E165B6">
              <w:t>DC_n7</w:t>
            </w:r>
            <w:r>
              <w:t>9</w:t>
            </w:r>
            <w:r w:rsidRPr="00E165B6">
              <w:t>A-n257H</w:t>
            </w:r>
          </w:p>
          <w:p w14:paraId="69E1EF7C" w14:textId="77777777" w:rsidR="009A5075" w:rsidRPr="00E165B6" w:rsidRDefault="009A5075" w:rsidP="005F3C3D">
            <w:pPr>
              <w:pStyle w:val="TAC"/>
              <w:rPr>
                <w:lang w:eastAsia="zh-CN"/>
              </w:rPr>
            </w:pPr>
            <w:r w:rsidRPr="00E165B6">
              <w:t>DC_n3A-n257I</w:t>
            </w:r>
          </w:p>
          <w:p w14:paraId="1BAD64A8" w14:textId="77777777" w:rsidR="009A5075" w:rsidRPr="00E165B6" w:rsidRDefault="009A5075" w:rsidP="005F3C3D">
            <w:pPr>
              <w:pStyle w:val="TAC"/>
              <w:rPr>
                <w:lang w:eastAsia="zh-CN"/>
              </w:rPr>
            </w:pPr>
            <w:r w:rsidRPr="00E165B6">
              <w:t>DC_n</w:t>
            </w:r>
            <w:r>
              <w:t>77</w:t>
            </w:r>
            <w:r w:rsidRPr="00E165B6">
              <w:t>A-n257I</w:t>
            </w:r>
          </w:p>
          <w:p w14:paraId="65FB3721" w14:textId="77777777" w:rsidR="009A5075" w:rsidRPr="007C49B8" w:rsidRDefault="009A5075" w:rsidP="005F3C3D">
            <w:pPr>
              <w:pStyle w:val="TAC"/>
            </w:pPr>
            <w:r w:rsidRPr="00E165B6">
              <w:t>DC_n7</w:t>
            </w:r>
            <w:r>
              <w:t>9</w:t>
            </w:r>
            <w:r w:rsidRPr="00E165B6">
              <w:t>A-n257I</w:t>
            </w:r>
          </w:p>
        </w:tc>
      </w:tr>
      <w:tr w:rsidR="009A5075" w:rsidRPr="00EF5447" w14:paraId="49900FF5" w14:textId="77777777" w:rsidTr="005F3C3D">
        <w:trPr>
          <w:trHeight w:val="187"/>
          <w:jc w:val="center"/>
        </w:trPr>
        <w:tc>
          <w:tcPr>
            <w:tcW w:w="3823" w:type="dxa"/>
          </w:tcPr>
          <w:p w14:paraId="28733B1E" w14:textId="77777777" w:rsidR="009A5075" w:rsidRPr="00A673FA" w:rsidRDefault="009A5075" w:rsidP="005F3C3D">
            <w:pPr>
              <w:pStyle w:val="TAC"/>
            </w:pPr>
            <w:r w:rsidRPr="00A673FA">
              <w:t>DC_n28A-n77A-n79A-n257A</w:t>
            </w:r>
          </w:p>
          <w:p w14:paraId="67AFC93C" w14:textId="77777777" w:rsidR="009A5075" w:rsidRPr="00A673FA" w:rsidRDefault="009A5075" w:rsidP="005F3C3D">
            <w:pPr>
              <w:pStyle w:val="TAC"/>
            </w:pPr>
            <w:r w:rsidRPr="00A673FA">
              <w:t>DC_n28A-n77A-n79A-n257G</w:t>
            </w:r>
          </w:p>
          <w:p w14:paraId="5DC7ECBE" w14:textId="77777777" w:rsidR="009A5075" w:rsidRPr="00A673FA" w:rsidRDefault="009A5075" w:rsidP="005F3C3D">
            <w:pPr>
              <w:pStyle w:val="TAC"/>
            </w:pPr>
            <w:r w:rsidRPr="00A673FA">
              <w:t>DC_n28A-n77A-n79A-n257H</w:t>
            </w:r>
          </w:p>
          <w:p w14:paraId="59D22F15" w14:textId="77777777" w:rsidR="009A5075" w:rsidRPr="00EF5447" w:rsidRDefault="009A5075" w:rsidP="005F3C3D">
            <w:pPr>
              <w:pStyle w:val="TAC"/>
              <w:rPr>
                <w:sz w:val="20"/>
              </w:rPr>
            </w:pPr>
            <w:r w:rsidRPr="00A673FA">
              <w:t>DC_n28A-n77A-n79A-n257I</w:t>
            </w:r>
          </w:p>
        </w:tc>
        <w:tc>
          <w:tcPr>
            <w:tcW w:w="3969" w:type="dxa"/>
          </w:tcPr>
          <w:p w14:paraId="6F650E58" w14:textId="77777777" w:rsidR="009A5075" w:rsidRPr="00A673FA" w:rsidRDefault="009A5075" w:rsidP="005F3C3D">
            <w:pPr>
              <w:pStyle w:val="TAC"/>
              <w:rPr>
                <w:lang w:eastAsia="ja-JP"/>
              </w:rPr>
            </w:pPr>
            <w:r w:rsidRPr="00A673FA">
              <w:rPr>
                <w:lang w:eastAsia="ja-JP"/>
              </w:rPr>
              <w:t>DC_n28A-n77A</w:t>
            </w:r>
          </w:p>
          <w:p w14:paraId="12E43E62" w14:textId="77777777" w:rsidR="009A5075" w:rsidRPr="00A673FA" w:rsidRDefault="009A5075" w:rsidP="005F3C3D">
            <w:pPr>
              <w:pStyle w:val="TAC"/>
              <w:rPr>
                <w:lang w:eastAsia="ja-JP"/>
              </w:rPr>
            </w:pPr>
            <w:r w:rsidRPr="00A673FA">
              <w:rPr>
                <w:lang w:eastAsia="ja-JP"/>
              </w:rPr>
              <w:t>DC_n28A-n79A</w:t>
            </w:r>
          </w:p>
          <w:p w14:paraId="5939E52E" w14:textId="77777777" w:rsidR="009A5075" w:rsidRPr="00A673FA" w:rsidRDefault="009A5075" w:rsidP="005F3C3D">
            <w:pPr>
              <w:pStyle w:val="TAC"/>
            </w:pPr>
            <w:r w:rsidRPr="00A673FA">
              <w:t>DC_n28A-n257A</w:t>
            </w:r>
          </w:p>
          <w:p w14:paraId="1D19FCAA" w14:textId="77777777" w:rsidR="009A5075" w:rsidRPr="00A673FA" w:rsidRDefault="009A5075" w:rsidP="005F3C3D">
            <w:pPr>
              <w:pStyle w:val="TAC"/>
            </w:pPr>
            <w:r w:rsidRPr="00A673FA">
              <w:t>DC_n28A-n257G</w:t>
            </w:r>
          </w:p>
          <w:p w14:paraId="08FECF44" w14:textId="77777777" w:rsidR="009A5075" w:rsidRPr="00A673FA" w:rsidRDefault="009A5075" w:rsidP="005F3C3D">
            <w:pPr>
              <w:pStyle w:val="TAC"/>
            </w:pPr>
            <w:r w:rsidRPr="00A673FA">
              <w:t>DC_n28A-n257H</w:t>
            </w:r>
          </w:p>
          <w:p w14:paraId="32621E73" w14:textId="77777777" w:rsidR="009A5075" w:rsidRPr="00A673FA" w:rsidRDefault="009A5075" w:rsidP="005F3C3D">
            <w:pPr>
              <w:pStyle w:val="TAC"/>
            </w:pPr>
            <w:r w:rsidRPr="00A673FA">
              <w:t>DC_n28A-n257I</w:t>
            </w:r>
          </w:p>
          <w:p w14:paraId="7936E4D6" w14:textId="77777777" w:rsidR="009A5075" w:rsidRPr="00A673FA" w:rsidRDefault="009A5075" w:rsidP="005F3C3D">
            <w:pPr>
              <w:pStyle w:val="TAC"/>
            </w:pPr>
            <w:r w:rsidRPr="00A673FA">
              <w:t>DC_n77A-n79A</w:t>
            </w:r>
          </w:p>
          <w:p w14:paraId="49F5D563" w14:textId="77777777" w:rsidR="009A5075" w:rsidRPr="00A673FA" w:rsidRDefault="009A5075" w:rsidP="005F3C3D">
            <w:pPr>
              <w:pStyle w:val="TAC"/>
            </w:pPr>
            <w:r w:rsidRPr="00A673FA">
              <w:t>DC_n77A-n257A</w:t>
            </w:r>
          </w:p>
          <w:p w14:paraId="77080350" w14:textId="77777777" w:rsidR="009A5075" w:rsidRPr="00A673FA" w:rsidRDefault="009A5075" w:rsidP="005F3C3D">
            <w:pPr>
              <w:pStyle w:val="TAC"/>
            </w:pPr>
            <w:r w:rsidRPr="00A673FA">
              <w:t>DC_n77A-n257G</w:t>
            </w:r>
          </w:p>
          <w:p w14:paraId="097417CA" w14:textId="77777777" w:rsidR="009A5075" w:rsidRPr="00A673FA" w:rsidRDefault="009A5075" w:rsidP="005F3C3D">
            <w:pPr>
              <w:pStyle w:val="TAC"/>
            </w:pPr>
            <w:r w:rsidRPr="00A673FA">
              <w:t>DC_n77A-n257H</w:t>
            </w:r>
          </w:p>
          <w:p w14:paraId="45C16072" w14:textId="77777777" w:rsidR="009A5075" w:rsidRPr="00A673FA" w:rsidRDefault="009A5075" w:rsidP="005F3C3D">
            <w:pPr>
              <w:pStyle w:val="TAC"/>
            </w:pPr>
            <w:r w:rsidRPr="00A673FA">
              <w:t>DC_n77A-n257I</w:t>
            </w:r>
          </w:p>
          <w:p w14:paraId="269DDADE" w14:textId="77777777" w:rsidR="009A5075" w:rsidRPr="00A673FA" w:rsidRDefault="009A5075" w:rsidP="005F3C3D">
            <w:pPr>
              <w:pStyle w:val="TAC"/>
            </w:pPr>
            <w:r w:rsidRPr="00A673FA">
              <w:t>DC_n79A-n257A</w:t>
            </w:r>
          </w:p>
          <w:p w14:paraId="10E24E3E" w14:textId="77777777" w:rsidR="009A5075" w:rsidRPr="00A673FA" w:rsidRDefault="009A5075" w:rsidP="005F3C3D">
            <w:pPr>
              <w:pStyle w:val="TAC"/>
            </w:pPr>
            <w:r w:rsidRPr="00A673FA">
              <w:t>DC_n79A-n257G</w:t>
            </w:r>
          </w:p>
          <w:p w14:paraId="54E060F6" w14:textId="77777777" w:rsidR="009A5075" w:rsidRPr="00A673FA" w:rsidRDefault="009A5075" w:rsidP="005F3C3D">
            <w:pPr>
              <w:pStyle w:val="TAC"/>
            </w:pPr>
            <w:r w:rsidRPr="00A673FA">
              <w:t>DC_n79A-n257H</w:t>
            </w:r>
          </w:p>
          <w:p w14:paraId="3EF49F4D" w14:textId="77777777" w:rsidR="009A5075" w:rsidRPr="00EF5447" w:rsidRDefault="009A5075" w:rsidP="005F3C3D">
            <w:pPr>
              <w:pStyle w:val="TAC"/>
              <w:rPr>
                <w:sz w:val="20"/>
              </w:rPr>
            </w:pPr>
            <w:r w:rsidRPr="00A673FA">
              <w:t>DC_n79A-n257I</w:t>
            </w:r>
          </w:p>
        </w:tc>
      </w:tr>
      <w:tr w:rsidR="009A5075" w:rsidRPr="00EF5447" w14:paraId="27B6152B" w14:textId="77777777" w:rsidTr="005F3C3D">
        <w:trPr>
          <w:trHeight w:val="187"/>
          <w:jc w:val="center"/>
        </w:trPr>
        <w:tc>
          <w:tcPr>
            <w:tcW w:w="3823" w:type="dxa"/>
          </w:tcPr>
          <w:p w14:paraId="36C112AE" w14:textId="77777777" w:rsidR="009A5075" w:rsidRPr="00A673FA" w:rsidRDefault="009A5075" w:rsidP="005F3C3D">
            <w:pPr>
              <w:pStyle w:val="TAC"/>
            </w:pPr>
            <w:r w:rsidRPr="00A673FA">
              <w:t>DC_n28A-n77(2A)-n79A-n257A</w:t>
            </w:r>
          </w:p>
          <w:p w14:paraId="27F66D89" w14:textId="77777777" w:rsidR="009A5075" w:rsidRPr="00A673FA" w:rsidRDefault="009A5075" w:rsidP="005F3C3D">
            <w:pPr>
              <w:pStyle w:val="TAC"/>
            </w:pPr>
            <w:r w:rsidRPr="00A673FA">
              <w:t>DC_n28A-n77(2A)-n79A-n257G</w:t>
            </w:r>
          </w:p>
          <w:p w14:paraId="33D4EFD2" w14:textId="77777777" w:rsidR="009A5075" w:rsidRPr="00A673FA" w:rsidRDefault="009A5075" w:rsidP="005F3C3D">
            <w:pPr>
              <w:pStyle w:val="TAC"/>
            </w:pPr>
            <w:r w:rsidRPr="00A673FA">
              <w:t>DC_n28A-n77(2A)-n79A-n257H</w:t>
            </w:r>
          </w:p>
          <w:p w14:paraId="0B0116F8" w14:textId="77777777" w:rsidR="009A5075" w:rsidRPr="00EF5447" w:rsidRDefault="009A5075" w:rsidP="005F3C3D">
            <w:pPr>
              <w:pStyle w:val="TAC"/>
              <w:rPr>
                <w:sz w:val="20"/>
              </w:rPr>
            </w:pPr>
            <w:r w:rsidRPr="00A673FA">
              <w:t>DC_n28A-n77(2A)-n79A-n257I</w:t>
            </w:r>
          </w:p>
        </w:tc>
        <w:tc>
          <w:tcPr>
            <w:tcW w:w="3969" w:type="dxa"/>
          </w:tcPr>
          <w:p w14:paraId="43DAED1A" w14:textId="77777777" w:rsidR="009A5075" w:rsidRPr="00A673FA" w:rsidRDefault="009A5075" w:rsidP="005F3C3D">
            <w:pPr>
              <w:pStyle w:val="TAC"/>
              <w:rPr>
                <w:lang w:eastAsia="ja-JP"/>
              </w:rPr>
            </w:pPr>
            <w:r w:rsidRPr="00A673FA">
              <w:rPr>
                <w:rFonts w:hint="eastAsia"/>
                <w:lang w:eastAsia="ja-JP"/>
              </w:rPr>
              <w:t>D</w:t>
            </w:r>
            <w:r w:rsidRPr="00A673FA">
              <w:rPr>
                <w:lang w:eastAsia="ja-JP"/>
              </w:rPr>
              <w:t>C_n28A-n77A</w:t>
            </w:r>
          </w:p>
          <w:p w14:paraId="40C6E373" w14:textId="77777777" w:rsidR="009A5075" w:rsidRPr="00A673FA" w:rsidRDefault="009A5075" w:rsidP="005F3C3D">
            <w:pPr>
              <w:pStyle w:val="TAC"/>
              <w:rPr>
                <w:lang w:eastAsia="ja-JP"/>
              </w:rPr>
            </w:pPr>
            <w:r w:rsidRPr="00A673FA">
              <w:rPr>
                <w:lang w:eastAsia="ja-JP"/>
              </w:rPr>
              <w:t>DC_n28A-n79A</w:t>
            </w:r>
          </w:p>
          <w:p w14:paraId="291086EC" w14:textId="77777777" w:rsidR="009A5075" w:rsidRPr="00A673FA" w:rsidRDefault="009A5075" w:rsidP="005F3C3D">
            <w:pPr>
              <w:pStyle w:val="TAC"/>
            </w:pPr>
            <w:r w:rsidRPr="00A673FA">
              <w:t>DC_n28A-n257A</w:t>
            </w:r>
          </w:p>
          <w:p w14:paraId="7A14E4E5" w14:textId="77777777" w:rsidR="009A5075" w:rsidRPr="00A673FA" w:rsidRDefault="009A5075" w:rsidP="005F3C3D">
            <w:pPr>
              <w:pStyle w:val="TAC"/>
            </w:pPr>
            <w:r w:rsidRPr="00A673FA">
              <w:t>DC_n28A-n257G</w:t>
            </w:r>
          </w:p>
          <w:p w14:paraId="0E9E2B3E" w14:textId="77777777" w:rsidR="009A5075" w:rsidRPr="00A673FA" w:rsidRDefault="009A5075" w:rsidP="005F3C3D">
            <w:pPr>
              <w:pStyle w:val="TAC"/>
            </w:pPr>
            <w:r w:rsidRPr="00A673FA">
              <w:t>DC_n28A-n257H</w:t>
            </w:r>
          </w:p>
          <w:p w14:paraId="64ED9B59" w14:textId="77777777" w:rsidR="009A5075" w:rsidRPr="00A673FA" w:rsidRDefault="009A5075" w:rsidP="005F3C3D">
            <w:pPr>
              <w:pStyle w:val="TAC"/>
            </w:pPr>
            <w:r w:rsidRPr="00A673FA">
              <w:t>DC_n28A-n257I</w:t>
            </w:r>
          </w:p>
          <w:p w14:paraId="0A6D9D85" w14:textId="77777777" w:rsidR="009A5075" w:rsidRPr="00A673FA" w:rsidRDefault="009A5075" w:rsidP="005F3C3D">
            <w:pPr>
              <w:pStyle w:val="TAC"/>
            </w:pPr>
            <w:r w:rsidRPr="00A673FA">
              <w:t>DC_n77A-n79A</w:t>
            </w:r>
          </w:p>
          <w:p w14:paraId="2A40B848" w14:textId="77777777" w:rsidR="009A5075" w:rsidRPr="00A673FA" w:rsidRDefault="009A5075" w:rsidP="005F3C3D">
            <w:pPr>
              <w:pStyle w:val="TAC"/>
            </w:pPr>
            <w:r w:rsidRPr="00A673FA">
              <w:t>DC_n77A-n257A</w:t>
            </w:r>
          </w:p>
          <w:p w14:paraId="0FEA6824" w14:textId="77777777" w:rsidR="009A5075" w:rsidRPr="00A673FA" w:rsidRDefault="009A5075" w:rsidP="005F3C3D">
            <w:pPr>
              <w:pStyle w:val="TAC"/>
            </w:pPr>
            <w:r w:rsidRPr="00A673FA">
              <w:t>DC_n77A-n257G</w:t>
            </w:r>
          </w:p>
          <w:p w14:paraId="2EA9F995" w14:textId="77777777" w:rsidR="009A5075" w:rsidRPr="00A673FA" w:rsidRDefault="009A5075" w:rsidP="005F3C3D">
            <w:pPr>
              <w:pStyle w:val="TAC"/>
            </w:pPr>
            <w:r w:rsidRPr="00A673FA">
              <w:t>DC_n77A-n257H</w:t>
            </w:r>
          </w:p>
          <w:p w14:paraId="49D88E10" w14:textId="77777777" w:rsidR="009A5075" w:rsidRPr="00A673FA" w:rsidRDefault="009A5075" w:rsidP="005F3C3D">
            <w:pPr>
              <w:pStyle w:val="TAC"/>
            </w:pPr>
            <w:r w:rsidRPr="00A673FA">
              <w:t>DC_n77A-n257I</w:t>
            </w:r>
          </w:p>
          <w:p w14:paraId="13CED9DA" w14:textId="77777777" w:rsidR="009A5075" w:rsidRPr="00A673FA" w:rsidRDefault="009A5075" w:rsidP="005F3C3D">
            <w:pPr>
              <w:pStyle w:val="TAC"/>
            </w:pPr>
            <w:r w:rsidRPr="00A673FA">
              <w:t>DC_n79A-n257A</w:t>
            </w:r>
          </w:p>
          <w:p w14:paraId="0188321A" w14:textId="77777777" w:rsidR="009A5075" w:rsidRPr="00A673FA" w:rsidRDefault="009A5075" w:rsidP="005F3C3D">
            <w:pPr>
              <w:pStyle w:val="TAC"/>
            </w:pPr>
            <w:r w:rsidRPr="00A673FA">
              <w:t>DC_n79A-n257G</w:t>
            </w:r>
          </w:p>
          <w:p w14:paraId="60F6C1DF" w14:textId="77777777" w:rsidR="009A5075" w:rsidRPr="00A673FA" w:rsidRDefault="009A5075" w:rsidP="005F3C3D">
            <w:pPr>
              <w:pStyle w:val="TAC"/>
            </w:pPr>
            <w:r w:rsidRPr="00A673FA">
              <w:t>DC_n79A-n257H</w:t>
            </w:r>
          </w:p>
          <w:p w14:paraId="75786B37" w14:textId="77777777" w:rsidR="009A5075" w:rsidRPr="00EF5447" w:rsidRDefault="009A5075" w:rsidP="005F3C3D">
            <w:pPr>
              <w:pStyle w:val="TAC"/>
              <w:rPr>
                <w:sz w:val="20"/>
              </w:rPr>
            </w:pPr>
            <w:r w:rsidRPr="00A673FA">
              <w:t>DC_n79A-n257I</w:t>
            </w:r>
          </w:p>
        </w:tc>
      </w:tr>
      <w:tr w:rsidR="009A5075" w:rsidRPr="00EF5447" w14:paraId="6FB66C00" w14:textId="77777777" w:rsidTr="005F3C3D">
        <w:trPr>
          <w:trHeight w:val="187"/>
          <w:jc w:val="center"/>
        </w:trPr>
        <w:tc>
          <w:tcPr>
            <w:tcW w:w="3823" w:type="dxa"/>
          </w:tcPr>
          <w:p w14:paraId="0F56D396" w14:textId="77777777" w:rsidR="009A5075" w:rsidRPr="00A673FA" w:rsidRDefault="009A5075" w:rsidP="005F3C3D">
            <w:pPr>
              <w:pStyle w:val="TAC"/>
            </w:pPr>
            <w:r w:rsidRPr="00A673FA">
              <w:t>DC_n28A-n78A-n79A-n257A</w:t>
            </w:r>
          </w:p>
          <w:p w14:paraId="10FFE77A" w14:textId="77777777" w:rsidR="009A5075" w:rsidRPr="00A673FA" w:rsidRDefault="009A5075" w:rsidP="005F3C3D">
            <w:pPr>
              <w:pStyle w:val="TAC"/>
            </w:pPr>
            <w:r w:rsidRPr="00A673FA">
              <w:t>DC_n28A-n78A-n79A-n257G</w:t>
            </w:r>
          </w:p>
          <w:p w14:paraId="445FFFD2" w14:textId="77777777" w:rsidR="009A5075" w:rsidRPr="00A673FA" w:rsidRDefault="009A5075" w:rsidP="005F3C3D">
            <w:pPr>
              <w:pStyle w:val="TAC"/>
            </w:pPr>
            <w:r w:rsidRPr="00A673FA">
              <w:t>DC_n28A-n78A-n79A-n257H</w:t>
            </w:r>
          </w:p>
          <w:p w14:paraId="31E60696" w14:textId="77777777" w:rsidR="009A5075" w:rsidRPr="00EF5447" w:rsidRDefault="009A5075" w:rsidP="005F3C3D">
            <w:pPr>
              <w:pStyle w:val="TAC"/>
              <w:rPr>
                <w:sz w:val="20"/>
              </w:rPr>
            </w:pPr>
            <w:r w:rsidRPr="00A673FA">
              <w:t>DC_n28A-n78A-n79A-n257I</w:t>
            </w:r>
          </w:p>
        </w:tc>
        <w:tc>
          <w:tcPr>
            <w:tcW w:w="3969" w:type="dxa"/>
          </w:tcPr>
          <w:p w14:paraId="60978687" w14:textId="77777777" w:rsidR="009A5075" w:rsidRPr="00A673FA" w:rsidRDefault="009A5075" w:rsidP="005F3C3D">
            <w:pPr>
              <w:pStyle w:val="TAC"/>
            </w:pPr>
            <w:r w:rsidRPr="00A673FA">
              <w:t>DC_n28A-n257A</w:t>
            </w:r>
          </w:p>
          <w:p w14:paraId="3010C14F" w14:textId="77777777" w:rsidR="009A5075" w:rsidRPr="00A673FA" w:rsidRDefault="009A5075" w:rsidP="005F3C3D">
            <w:pPr>
              <w:pStyle w:val="TAC"/>
            </w:pPr>
            <w:r w:rsidRPr="00A673FA">
              <w:t>DC_n28A-n257G</w:t>
            </w:r>
          </w:p>
          <w:p w14:paraId="0DD4CC7E" w14:textId="77777777" w:rsidR="009A5075" w:rsidRPr="00A673FA" w:rsidRDefault="009A5075" w:rsidP="005F3C3D">
            <w:pPr>
              <w:pStyle w:val="TAC"/>
            </w:pPr>
            <w:r w:rsidRPr="00A673FA">
              <w:t>DC_n28A-n257H</w:t>
            </w:r>
          </w:p>
          <w:p w14:paraId="37B5BA9E" w14:textId="77777777" w:rsidR="009A5075" w:rsidRPr="00A673FA" w:rsidRDefault="009A5075" w:rsidP="005F3C3D">
            <w:pPr>
              <w:pStyle w:val="TAC"/>
            </w:pPr>
            <w:r w:rsidRPr="00A673FA">
              <w:t>DC_n28A-n257I</w:t>
            </w:r>
          </w:p>
          <w:p w14:paraId="51C505C1" w14:textId="77777777" w:rsidR="009A5075" w:rsidRPr="00A673FA" w:rsidRDefault="009A5075" w:rsidP="005F3C3D">
            <w:pPr>
              <w:pStyle w:val="TAC"/>
            </w:pPr>
            <w:r w:rsidRPr="00A673FA">
              <w:t>DC_n78A-n257A</w:t>
            </w:r>
          </w:p>
          <w:p w14:paraId="0E7AAC76" w14:textId="77777777" w:rsidR="009A5075" w:rsidRPr="00A673FA" w:rsidRDefault="009A5075" w:rsidP="005F3C3D">
            <w:pPr>
              <w:pStyle w:val="TAC"/>
            </w:pPr>
            <w:r w:rsidRPr="00A673FA">
              <w:t>DC_n78A-n257G</w:t>
            </w:r>
          </w:p>
          <w:p w14:paraId="1336DB33" w14:textId="77777777" w:rsidR="009A5075" w:rsidRPr="00A673FA" w:rsidRDefault="009A5075" w:rsidP="005F3C3D">
            <w:pPr>
              <w:pStyle w:val="TAC"/>
            </w:pPr>
            <w:r w:rsidRPr="00A673FA">
              <w:t>DC_n78A-n257H</w:t>
            </w:r>
          </w:p>
          <w:p w14:paraId="3A83ED13" w14:textId="77777777" w:rsidR="009A5075" w:rsidRPr="00A673FA" w:rsidRDefault="009A5075" w:rsidP="005F3C3D">
            <w:pPr>
              <w:pStyle w:val="TAC"/>
            </w:pPr>
            <w:r w:rsidRPr="00A673FA">
              <w:t>DC_n78A-n257I</w:t>
            </w:r>
          </w:p>
          <w:p w14:paraId="722AB88F" w14:textId="77777777" w:rsidR="009A5075" w:rsidRPr="00A673FA" w:rsidRDefault="009A5075" w:rsidP="005F3C3D">
            <w:pPr>
              <w:pStyle w:val="TAC"/>
            </w:pPr>
            <w:r w:rsidRPr="00A673FA">
              <w:t>DC_n79A-n257A</w:t>
            </w:r>
          </w:p>
          <w:p w14:paraId="6BF72ACD" w14:textId="77777777" w:rsidR="009A5075" w:rsidRPr="00A673FA" w:rsidRDefault="009A5075" w:rsidP="005F3C3D">
            <w:pPr>
              <w:pStyle w:val="TAC"/>
            </w:pPr>
            <w:r w:rsidRPr="00A673FA">
              <w:t>DC_n79A-n257G</w:t>
            </w:r>
          </w:p>
          <w:p w14:paraId="0431E733" w14:textId="77777777" w:rsidR="009A5075" w:rsidRPr="00A673FA" w:rsidRDefault="009A5075" w:rsidP="005F3C3D">
            <w:pPr>
              <w:pStyle w:val="TAC"/>
            </w:pPr>
            <w:r w:rsidRPr="00A673FA">
              <w:t>DC_n79A-n257H</w:t>
            </w:r>
          </w:p>
          <w:p w14:paraId="097F3239" w14:textId="77777777" w:rsidR="009A5075" w:rsidRPr="00EF5447" w:rsidRDefault="009A5075" w:rsidP="005F3C3D">
            <w:pPr>
              <w:pStyle w:val="TAC"/>
              <w:rPr>
                <w:sz w:val="20"/>
              </w:rPr>
            </w:pPr>
            <w:r w:rsidRPr="00A673FA">
              <w:t>DC_n79A-n257I</w:t>
            </w:r>
          </w:p>
        </w:tc>
      </w:tr>
      <w:tr w:rsidR="0070398E" w:rsidRPr="00EF5447" w14:paraId="6B7C8D49" w14:textId="77777777" w:rsidTr="005F3C3D">
        <w:trPr>
          <w:trHeight w:val="187"/>
          <w:jc w:val="center"/>
          <w:ins w:id="4790" w:author="DOCOMO" w:date="2022-08-10T05:07:00Z"/>
        </w:trPr>
        <w:tc>
          <w:tcPr>
            <w:tcW w:w="3823" w:type="dxa"/>
          </w:tcPr>
          <w:p w14:paraId="4D428A63" w14:textId="0B36B3A3" w:rsidR="0070398E" w:rsidRPr="0003716D" w:rsidRDefault="0070398E" w:rsidP="0070398E">
            <w:pPr>
              <w:keepNext/>
              <w:keepLines/>
              <w:spacing w:after="0"/>
              <w:jc w:val="center"/>
              <w:rPr>
                <w:ins w:id="4791" w:author="DOCOMO" w:date="2022-08-10T05:08:00Z"/>
                <w:rFonts w:ascii="Arial" w:hAnsi="Arial"/>
                <w:sz w:val="18"/>
                <w:lang w:eastAsia="zh-CN"/>
              </w:rPr>
            </w:pPr>
            <w:ins w:id="4792" w:author="DOCOMO" w:date="2022-08-10T05:08:00Z">
              <w:r>
                <w:rPr>
                  <w:rFonts w:ascii="Arial" w:hAnsi="Arial"/>
                  <w:sz w:val="18"/>
                  <w:lang w:eastAsia="zh-CN"/>
                </w:rPr>
                <w:t>DC_</w:t>
              </w:r>
            </w:ins>
            <w:ins w:id="4793" w:author="DOCOMO" w:date="2022-08-10T05:10:00Z">
              <w:r>
                <w:rPr>
                  <w:rFonts w:ascii="Arial" w:hAnsi="Arial"/>
                  <w:sz w:val="18"/>
                  <w:lang w:eastAsia="zh-CN"/>
                </w:rPr>
                <w:t>n77A-n79A-</w:t>
              </w:r>
            </w:ins>
            <w:ins w:id="4794" w:author="DOCOMO" w:date="2022-08-10T05:08:00Z">
              <w:r>
                <w:rPr>
                  <w:rFonts w:ascii="Arial" w:hAnsi="Arial"/>
                  <w:sz w:val="18"/>
                  <w:lang w:eastAsia="zh-CN"/>
                </w:rPr>
                <w:t>n257A-n259</w:t>
              </w:r>
              <w:r w:rsidRPr="0003716D">
                <w:rPr>
                  <w:rFonts w:ascii="Arial" w:hAnsi="Arial"/>
                  <w:sz w:val="18"/>
                  <w:lang w:eastAsia="zh-CN"/>
                </w:rPr>
                <w:t>A</w:t>
              </w:r>
            </w:ins>
          </w:p>
          <w:p w14:paraId="0CC3D541" w14:textId="35D9D5DB" w:rsidR="0070398E" w:rsidRPr="0003716D" w:rsidRDefault="0070398E" w:rsidP="0070398E">
            <w:pPr>
              <w:keepNext/>
              <w:keepLines/>
              <w:spacing w:after="0"/>
              <w:jc w:val="center"/>
              <w:rPr>
                <w:ins w:id="4795" w:author="DOCOMO" w:date="2022-08-10T05:08:00Z"/>
                <w:rFonts w:ascii="Arial" w:hAnsi="Arial"/>
                <w:sz w:val="18"/>
                <w:lang w:eastAsia="zh-CN"/>
              </w:rPr>
            </w:pPr>
            <w:ins w:id="4796" w:author="DOCOMO" w:date="2022-08-10T05:08:00Z">
              <w:r>
                <w:rPr>
                  <w:rFonts w:ascii="Arial" w:hAnsi="Arial"/>
                  <w:sz w:val="18"/>
                  <w:lang w:eastAsia="zh-CN"/>
                </w:rPr>
                <w:t>DC_</w:t>
              </w:r>
            </w:ins>
            <w:ins w:id="4797" w:author="DOCOMO" w:date="2022-08-10T05:10:00Z">
              <w:r>
                <w:rPr>
                  <w:rFonts w:ascii="Arial" w:hAnsi="Arial"/>
                  <w:sz w:val="18"/>
                  <w:lang w:eastAsia="zh-CN"/>
                </w:rPr>
                <w:t>n77A-n79A-</w:t>
              </w:r>
            </w:ins>
            <w:ins w:id="4798" w:author="DOCOMO" w:date="2022-08-10T05:08:00Z">
              <w:r>
                <w:rPr>
                  <w:rFonts w:ascii="Arial" w:hAnsi="Arial"/>
                  <w:sz w:val="18"/>
                  <w:lang w:eastAsia="zh-CN"/>
                </w:rPr>
                <w:t>n257A-n259G</w:t>
              </w:r>
            </w:ins>
          </w:p>
          <w:p w14:paraId="4FD8D78F" w14:textId="457B8C74" w:rsidR="0070398E" w:rsidRPr="0003716D" w:rsidRDefault="0070398E" w:rsidP="0070398E">
            <w:pPr>
              <w:keepNext/>
              <w:keepLines/>
              <w:spacing w:after="0"/>
              <w:jc w:val="center"/>
              <w:rPr>
                <w:ins w:id="4799" w:author="DOCOMO" w:date="2022-08-10T05:08:00Z"/>
                <w:rFonts w:ascii="Arial" w:hAnsi="Arial"/>
                <w:sz w:val="18"/>
                <w:lang w:eastAsia="zh-CN"/>
              </w:rPr>
            </w:pPr>
            <w:ins w:id="4800" w:author="DOCOMO" w:date="2022-08-10T05:08:00Z">
              <w:r>
                <w:rPr>
                  <w:rFonts w:ascii="Arial" w:hAnsi="Arial"/>
                  <w:sz w:val="18"/>
                  <w:lang w:eastAsia="zh-CN"/>
                </w:rPr>
                <w:t>DC_</w:t>
              </w:r>
            </w:ins>
            <w:ins w:id="4801" w:author="DOCOMO" w:date="2022-08-10T05:10:00Z">
              <w:r>
                <w:rPr>
                  <w:rFonts w:ascii="Arial" w:hAnsi="Arial"/>
                  <w:sz w:val="18"/>
                  <w:lang w:eastAsia="zh-CN"/>
                </w:rPr>
                <w:t>n77A-n79A-</w:t>
              </w:r>
            </w:ins>
            <w:ins w:id="4802" w:author="DOCOMO" w:date="2022-08-10T05:08:00Z">
              <w:r>
                <w:rPr>
                  <w:rFonts w:ascii="Arial" w:hAnsi="Arial"/>
                  <w:sz w:val="18"/>
                  <w:lang w:eastAsia="zh-CN"/>
                </w:rPr>
                <w:t>n257A-n259H</w:t>
              </w:r>
            </w:ins>
          </w:p>
          <w:p w14:paraId="4CD26496" w14:textId="2A8092FE" w:rsidR="0070398E" w:rsidRPr="0003716D" w:rsidRDefault="0070398E" w:rsidP="0070398E">
            <w:pPr>
              <w:keepNext/>
              <w:keepLines/>
              <w:spacing w:after="0"/>
              <w:jc w:val="center"/>
              <w:rPr>
                <w:ins w:id="4803" w:author="DOCOMO" w:date="2022-08-10T05:08:00Z"/>
                <w:rFonts w:ascii="Arial" w:hAnsi="Arial"/>
                <w:sz w:val="18"/>
                <w:lang w:eastAsia="zh-CN"/>
              </w:rPr>
            </w:pPr>
            <w:ins w:id="4804" w:author="DOCOMO" w:date="2022-08-10T05:08:00Z">
              <w:r>
                <w:rPr>
                  <w:rFonts w:ascii="Arial" w:hAnsi="Arial"/>
                  <w:sz w:val="18"/>
                  <w:lang w:eastAsia="zh-CN"/>
                </w:rPr>
                <w:t>DC_</w:t>
              </w:r>
            </w:ins>
            <w:ins w:id="4805" w:author="DOCOMO" w:date="2022-08-10T05:10:00Z">
              <w:r>
                <w:rPr>
                  <w:rFonts w:ascii="Arial" w:hAnsi="Arial"/>
                  <w:sz w:val="18"/>
                  <w:lang w:eastAsia="zh-CN"/>
                </w:rPr>
                <w:t>n77A-n79A-</w:t>
              </w:r>
            </w:ins>
            <w:ins w:id="4806" w:author="DOCOMO" w:date="2022-08-10T05:08:00Z">
              <w:r>
                <w:rPr>
                  <w:rFonts w:ascii="Arial" w:hAnsi="Arial"/>
                  <w:sz w:val="18"/>
                  <w:lang w:eastAsia="zh-CN"/>
                </w:rPr>
                <w:t>n257A-n259I</w:t>
              </w:r>
            </w:ins>
          </w:p>
          <w:p w14:paraId="3E69ADF4" w14:textId="4325B86D" w:rsidR="0070398E" w:rsidRPr="0003716D" w:rsidRDefault="0070398E" w:rsidP="0070398E">
            <w:pPr>
              <w:keepNext/>
              <w:keepLines/>
              <w:spacing w:after="0"/>
              <w:jc w:val="center"/>
              <w:rPr>
                <w:ins w:id="4807" w:author="DOCOMO" w:date="2022-08-10T05:08:00Z"/>
                <w:rFonts w:ascii="Arial" w:hAnsi="Arial"/>
                <w:sz w:val="18"/>
                <w:lang w:eastAsia="zh-CN"/>
              </w:rPr>
            </w:pPr>
            <w:ins w:id="4808" w:author="DOCOMO" w:date="2022-08-10T05:08:00Z">
              <w:r>
                <w:rPr>
                  <w:rFonts w:ascii="Arial" w:hAnsi="Arial"/>
                  <w:sz w:val="18"/>
                  <w:lang w:eastAsia="zh-CN"/>
                </w:rPr>
                <w:t>DC_</w:t>
              </w:r>
            </w:ins>
            <w:ins w:id="4809" w:author="DOCOMO" w:date="2022-08-10T05:10:00Z">
              <w:r>
                <w:rPr>
                  <w:rFonts w:ascii="Arial" w:hAnsi="Arial"/>
                  <w:sz w:val="18"/>
                  <w:lang w:eastAsia="zh-CN"/>
                </w:rPr>
                <w:t>n77A-n79A-</w:t>
              </w:r>
            </w:ins>
            <w:ins w:id="4810" w:author="DOCOMO" w:date="2022-08-10T05:08:00Z">
              <w:r>
                <w:rPr>
                  <w:rFonts w:ascii="Arial" w:hAnsi="Arial"/>
                  <w:sz w:val="18"/>
                  <w:lang w:eastAsia="zh-CN"/>
                </w:rPr>
                <w:t>n257A-n259J</w:t>
              </w:r>
            </w:ins>
          </w:p>
          <w:p w14:paraId="77432CD9" w14:textId="2021E826" w:rsidR="0070398E" w:rsidRPr="0003716D" w:rsidRDefault="0070398E" w:rsidP="0070398E">
            <w:pPr>
              <w:keepNext/>
              <w:keepLines/>
              <w:spacing w:after="0"/>
              <w:jc w:val="center"/>
              <w:rPr>
                <w:ins w:id="4811" w:author="DOCOMO" w:date="2022-08-10T05:08:00Z"/>
                <w:rFonts w:ascii="Arial" w:hAnsi="Arial"/>
                <w:sz w:val="18"/>
                <w:lang w:eastAsia="zh-CN"/>
              </w:rPr>
            </w:pPr>
            <w:ins w:id="4812" w:author="DOCOMO" w:date="2022-08-10T05:08:00Z">
              <w:r>
                <w:rPr>
                  <w:rFonts w:ascii="Arial" w:hAnsi="Arial"/>
                  <w:sz w:val="18"/>
                  <w:lang w:eastAsia="zh-CN"/>
                </w:rPr>
                <w:t>DC_</w:t>
              </w:r>
            </w:ins>
            <w:ins w:id="4813" w:author="DOCOMO" w:date="2022-08-10T05:10:00Z">
              <w:r>
                <w:rPr>
                  <w:rFonts w:ascii="Arial" w:hAnsi="Arial"/>
                  <w:sz w:val="18"/>
                  <w:lang w:eastAsia="zh-CN"/>
                </w:rPr>
                <w:t>n77A-n79A-</w:t>
              </w:r>
            </w:ins>
            <w:ins w:id="4814" w:author="DOCOMO" w:date="2022-08-10T05:08:00Z">
              <w:r>
                <w:rPr>
                  <w:rFonts w:ascii="Arial" w:hAnsi="Arial"/>
                  <w:sz w:val="18"/>
                  <w:lang w:eastAsia="zh-CN"/>
                </w:rPr>
                <w:t>n257A-n259K</w:t>
              </w:r>
            </w:ins>
          </w:p>
          <w:p w14:paraId="671C7E69" w14:textId="0BC19A3F" w:rsidR="0070398E" w:rsidRPr="0003716D" w:rsidRDefault="0070398E" w:rsidP="0070398E">
            <w:pPr>
              <w:keepNext/>
              <w:keepLines/>
              <w:spacing w:after="0"/>
              <w:jc w:val="center"/>
              <w:rPr>
                <w:ins w:id="4815" w:author="DOCOMO" w:date="2022-08-10T05:08:00Z"/>
                <w:rFonts w:ascii="Arial" w:hAnsi="Arial"/>
                <w:sz w:val="18"/>
                <w:lang w:eastAsia="zh-CN"/>
              </w:rPr>
            </w:pPr>
            <w:ins w:id="4816" w:author="DOCOMO" w:date="2022-08-10T05:08:00Z">
              <w:r>
                <w:rPr>
                  <w:rFonts w:ascii="Arial" w:hAnsi="Arial"/>
                  <w:sz w:val="18"/>
                  <w:lang w:eastAsia="zh-CN"/>
                </w:rPr>
                <w:t>DC_</w:t>
              </w:r>
            </w:ins>
            <w:ins w:id="4817" w:author="DOCOMO" w:date="2022-08-10T05:10:00Z">
              <w:r>
                <w:rPr>
                  <w:rFonts w:ascii="Arial" w:hAnsi="Arial"/>
                  <w:sz w:val="18"/>
                  <w:lang w:eastAsia="zh-CN"/>
                </w:rPr>
                <w:t>n77A-n79A-</w:t>
              </w:r>
            </w:ins>
            <w:ins w:id="4818" w:author="DOCOMO" w:date="2022-08-10T05:08:00Z">
              <w:r>
                <w:rPr>
                  <w:rFonts w:ascii="Arial" w:hAnsi="Arial"/>
                  <w:sz w:val="18"/>
                  <w:lang w:eastAsia="zh-CN"/>
                </w:rPr>
                <w:t>n257A-n259L</w:t>
              </w:r>
            </w:ins>
          </w:p>
          <w:p w14:paraId="4B2A6C78" w14:textId="4D11C9DC" w:rsidR="0070398E" w:rsidRDefault="0070398E" w:rsidP="0070398E">
            <w:pPr>
              <w:keepNext/>
              <w:keepLines/>
              <w:spacing w:after="0"/>
              <w:jc w:val="center"/>
              <w:rPr>
                <w:ins w:id="4819" w:author="DOCOMO" w:date="2022-08-10T05:08:00Z"/>
                <w:rFonts w:ascii="Arial" w:hAnsi="Arial"/>
                <w:sz w:val="18"/>
                <w:lang w:eastAsia="zh-CN"/>
              </w:rPr>
            </w:pPr>
            <w:ins w:id="4820" w:author="DOCOMO" w:date="2022-08-10T05:08:00Z">
              <w:r>
                <w:rPr>
                  <w:rFonts w:ascii="Arial" w:hAnsi="Arial"/>
                  <w:sz w:val="18"/>
                  <w:lang w:eastAsia="zh-CN"/>
                </w:rPr>
                <w:t>DC_</w:t>
              </w:r>
            </w:ins>
            <w:ins w:id="4821" w:author="DOCOMO" w:date="2022-08-10T05:10:00Z">
              <w:r>
                <w:rPr>
                  <w:rFonts w:ascii="Arial" w:hAnsi="Arial"/>
                  <w:sz w:val="18"/>
                  <w:lang w:eastAsia="zh-CN"/>
                </w:rPr>
                <w:t>n77A-n79A-</w:t>
              </w:r>
            </w:ins>
            <w:ins w:id="4822" w:author="DOCOMO" w:date="2022-08-10T05:08:00Z">
              <w:r>
                <w:rPr>
                  <w:rFonts w:ascii="Arial" w:hAnsi="Arial"/>
                  <w:sz w:val="18"/>
                  <w:lang w:eastAsia="zh-CN"/>
                </w:rPr>
                <w:t>n257A-n259M</w:t>
              </w:r>
            </w:ins>
          </w:p>
          <w:p w14:paraId="359007C5" w14:textId="6378A547" w:rsidR="0070398E" w:rsidRPr="0003716D" w:rsidRDefault="0070398E" w:rsidP="0070398E">
            <w:pPr>
              <w:keepNext/>
              <w:keepLines/>
              <w:spacing w:after="0"/>
              <w:jc w:val="center"/>
              <w:rPr>
                <w:ins w:id="4823" w:author="DOCOMO" w:date="2022-08-10T05:08:00Z"/>
                <w:rFonts w:ascii="Arial" w:hAnsi="Arial"/>
                <w:sz w:val="18"/>
                <w:lang w:eastAsia="zh-CN"/>
              </w:rPr>
            </w:pPr>
            <w:ins w:id="4824" w:author="DOCOMO" w:date="2022-08-10T05:08:00Z">
              <w:r>
                <w:rPr>
                  <w:rFonts w:ascii="Arial" w:hAnsi="Arial"/>
                  <w:sz w:val="18"/>
                  <w:lang w:eastAsia="zh-CN"/>
                </w:rPr>
                <w:t>DC_</w:t>
              </w:r>
            </w:ins>
            <w:ins w:id="4825" w:author="DOCOMO" w:date="2022-08-10T05:10:00Z">
              <w:r>
                <w:rPr>
                  <w:rFonts w:ascii="Arial" w:hAnsi="Arial"/>
                  <w:sz w:val="18"/>
                  <w:lang w:eastAsia="zh-CN"/>
                </w:rPr>
                <w:t>n77A-n79A-</w:t>
              </w:r>
            </w:ins>
            <w:ins w:id="4826" w:author="DOCOMO" w:date="2022-08-10T05:08:00Z">
              <w:r>
                <w:rPr>
                  <w:rFonts w:ascii="Arial" w:hAnsi="Arial"/>
                  <w:sz w:val="18"/>
                  <w:lang w:eastAsia="zh-CN"/>
                </w:rPr>
                <w:t>n257G-n259</w:t>
              </w:r>
              <w:r w:rsidRPr="0003716D">
                <w:rPr>
                  <w:rFonts w:ascii="Arial" w:hAnsi="Arial"/>
                  <w:sz w:val="18"/>
                  <w:lang w:eastAsia="zh-CN"/>
                </w:rPr>
                <w:t>A</w:t>
              </w:r>
            </w:ins>
          </w:p>
          <w:p w14:paraId="7186D1AD" w14:textId="37839A7B" w:rsidR="0070398E" w:rsidRPr="0003716D" w:rsidRDefault="0070398E" w:rsidP="0070398E">
            <w:pPr>
              <w:keepNext/>
              <w:keepLines/>
              <w:spacing w:after="0"/>
              <w:jc w:val="center"/>
              <w:rPr>
                <w:ins w:id="4827" w:author="DOCOMO" w:date="2022-08-10T05:08:00Z"/>
                <w:rFonts w:ascii="Arial" w:hAnsi="Arial"/>
                <w:sz w:val="18"/>
                <w:lang w:eastAsia="zh-CN"/>
              </w:rPr>
            </w:pPr>
            <w:ins w:id="4828" w:author="DOCOMO" w:date="2022-08-10T05:08:00Z">
              <w:r>
                <w:rPr>
                  <w:rFonts w:ascii="Arial" w:hAnsi="Arial"/>
                  <w:sz w:val="18"/>
                  <w:lang w:eastAsia="zh-CN"/>
                </w:rPr>
                <w:t>DC_</w:t>
              </w:r>
            </w:ins>
            <w:ins w:id="4829" w:author="DOCOMO" w:date="2022-08-10T05:10:00Z">
              <w:r>
                <w:rPr>
                  <w:rFonts w:ascii="Arial" w:hAnsi="Arial"/>
                  <w:sz w:val="18"/>
                  <w:lang w:eastAsia="zh-CN"/>
                </w:rPr>
                <w:t>n77A-n79A-</w:t>
              </w:r>
            </w:ins>
            <w:ins w:id="4830" w:author="DOCOMO" w:date="2022-08-10T05:08:00Z">
              <w:r>
                <w:rPr>
                  <w:rFonts w:ascii="Arial" w:hAnsi="Arial"/>
                  <w:sz w:val="18"/>
                  <w:lang w:eastAsia="zh-CN"/>
                </w:rPr>
                <w:t>n257G-n259G</w:t>
              </w:r>
            </w:ins>
          </w:p>
          <w:p w14:paraId="5C26D421" w14:textId="3B658432" w:rsidR="0070398E" w:rsidRPr="0003716D" w:rsidRDefault="0070398E" w:rsidP="0070398E">
            <w:pPr>
              <w:keepNext/>
              <w:keepLines/>
              <w:spacing w:after="0"/>
              <w:jc w:val="center"/>
              <w:rPr>
                <w:ins w:id="4831" w:author="DOCOMO" w:date="2022-08-10T05:08:00Z"/>
                <w:rFonts w:ascii="Arial" w:hAnsi="Arial"/>
                <w:sz w:val="18"/>
                <w:lang w:eastAsia="zh-CN"/>
              </w:rPr>
            </w:pPr>
            <w:ins w:id="4832" w:author="DOCOMO" w:date="2022-08-10T05:08:00Z">
              <w:r>
                <w:rPr>
                  <w:rFonts w:ascii="Arial" w:hAnsi="Arial"/>
                  <w:sz w:val="18"/>
                  <w:lang w:eastAsia="zh-CN"/>
                </w:rPr>
                <w:t>DC_</w:t>
              </w:r>
            </w:ins>
            <w:ins w:id="4833" w:author="DOCOMO" w:date="2022-08-10T05:10:00Z">
              <w:r>
                <w:rPr>
                  <w:rFonts w:ascii="Arial" w:hAnsi="Arial"/>
                  <w:sz w:val="18"/>
                  <w:lang w:eastAsia="zh-CN"/>
                </w:rPr>
                <w:t>n77A-n79A-</w:t>
              </w:r>
            </w:ins>
            <w:ins w:id="4834" w:author="DOCOMO" w:date="2022-08-10T05:08:00Z">
              <w:r>
                <w:rPr>
                  <w:rFonts w:ascii="Arial" w:hAnsi="Arial"/>
                  <w:sz w:val="18"/>
                  <w:lang w:eastAsia="zh-CN"/>
                </w:rPr>
                <w:t>n257G-n259H</w:t>
              </w:r>
            </w:ins>
          </w:p>
          <w:p w14:paraId="58A4E09C" w14:textId="043CDB7C" w:rsidR="0070398E" w:rsidRPr="0003716D" w:rsidRDefault="0070398E" w:rsidP="0070398E">
            <w:pPr>
              <w:keepNext/>
              <w:keepLines/>
              <w:spacing w:after="0"/>
              <w:jc w:val="center"/>
              <w:rPr>
                <w:ins w:id="4835" w:author="DOCOMO" w:date="2022-08-10T05:08:00Z"/>
                <w:rFonts w:ascii="Arial" w:hAnsi="Arial"/>
                <w:sz w:val="18"/>
                <w:lang w:eastAsia="zh-CN"/>
              </w:rPr>
            </w:pPr>
            <w:ins w:id="4836" w:author="DOCOMO" w:date="2022-08-10T05:08:00Z">
              <w:r>
                <w:rPr>
                  <w:rFonts w:ascii="Arial" w:hAnsi="Arial"/>
                  <w:sz w:val="18"/>
                  <w:lang w:eastAsia="zh-CN"/>
                </w:rPr>
                <w:t>DC_</w:t>
              </w:r>
            </w:ins>
            <w:ins w:id="4837" w:author="DOCOMO" w:date="2022-08-10T05:10:00Z">
              <w:r>
                <w:rPr>
                  <w:rFonts w:ascii="Arial" w:hAnsi="Arial"/>
                  <w:sz w:val="18"/>
                  <w:lang w:eastAsia="zh-CN"/>
                </w:rPr>
                <w:t>n77A-n79A-</w:t>
              </w:r>
            </w:ins>
            <w:ins w:id="4838" w:author="DOCOMO" w:date="2022-08-10T05:08:00Z">
              <w:r>
                <w:rPr>
                  <w:rFonts w:ascii="Arial" w:hAnsi="Arial"/>
                  <w:sz w:val="18"/>
                  <w:lang w:eastAsia="zh-CN"/>
                </w:rPr>
                <w:t>n257G-n259I</w:t>
              </w:r>
            </w:ins>
          </w:p>
          <w:p w14:paraId="4849ACB8" w14:textId="3F37F1C7" w:rsidR="0070398E" w:rsidRPr="0003716D" w:rsidRDefault="0070398E" w:rsidP="0070398E">
            <w:pPr>
              <w:keepNext/>
              <w:keepLines/>
              <w:spacing w:after="0"/>
              <w:jc w:val="center"/>
              <w:rPr>
                <w:ins w:id="4839" w:author="DOCOMO" w:date="2022-08-10T05:08:00Z"/>
                <w:rFonts w:ascii="Arial" w:hAnsi="Arial"/>
                <w:sz w:val="18"/>
                <w:lang w:eastAsia="zh-CN"/>
              </w:rPr>
            </w:pPr>
            <w:ins w:id="4840" w:author="DOCOMO" w:date="2022-08-10T05:08:00Z">
              <w:r>
                <w:rPr>
                  <w:rFonts w:ascii="Arial" w:hAnsi="Arial"/>
                  <w:sz w:val="18"/>
                  <w:lang w:eastAsia="zh-CN"/>
                </w:rPr>
                <w:t>DC_</w:t>
              </w:r>
            </w:ins>
            <w:ins w:id="4841" w:author="DOCOMO" w:date="2022-08-10T05:10:00Z">
              <w:r>
                <w:rPr>
                  <w:rFonts w:ascii="Arial" w:hAnsi="Arial"/>
                  <w:sz w:val="18"/>
                  <w:lang w:eastAsia="zh-CN"/>
                </w:rPr>
                <w:t>n77A-n79A-</w:t>
              </w:r>
            </w:ins>
            <w:ins w:id="4842" w:author="DOCOMO" w:date="2022-08-10T05:08:00Z">
              <w:r>
                <w:rPr>
                  <w:rFonts w:ascii="Arial" w:hAnsi="Arial"/>
                  <w:sz w:val="18"/>
                  <w:lang w:eastAsia="zh-CN"/>
                </w:rPr>
                <w:t>n257G-n259J</w:t>
              </w:r>
            </w:ins>
          </w:p>
          <w:p w14:paraId="4D73E5D6" w14:textId="0BD45778" w:rsidR="0070398E" w:rsidRPr="0003716D" w:rsidRDefault="0070398E" w:rsidP="0070398E">
            <w:pPr>
              <w:keepNext/>
              <w:keepLines/>
              <w:spacing w:after="0"/>
              <w:jc w:val="center"/>
              <w:rPr>
                <w:ins w:id="4843" w:author="DOCOMO" w:date="2022-08-10T05:08:00Z"/>
                <w:rFonts w:ascii="Arial" w:hAnsi="Arial"/>
                <w:sz w:val="18"/>
                <w:lang w:eastAsia="zh-CN"/>
              </w:rPr>
            </w:pPr>
            <w:ins w:id="4844" w:author="DOCOMO" w:date="2022-08-10T05:08:00Z">
              <w:r>
                <w:rPr>
                  <w:rFonts w:ascii="Arial" w:hAnsi="Arial"/>
                  <w:sz w:val="18"/>
                  <w:lang w:eastAsia="zh-CN"/>
                </w:rPr>
                <w:t>DC_</w:t>
              </w:r>
            </w:ins>
            <w:ins w:id="4845" w:author="DOCOMO" w:date="2022-08-10T05:10:00Z">
              <w:r>
                <w:rPr>
                  <w:rFonts w:ascii="Arial" w:hAnsi="Arial"/>
                  <w:sz w:val="18"/>
                  <w:lang w:eastAsia="zh-CN"/>
                </w:rPr>
                <w:t>n77A-n79A-</w:t>
              </w:r>
            </w:ins>
            <w:ins w:id="4846" w:author="DOCOMO" w:date="2022-08-10T05:08:00Z">
              <w:r>
                <w:rPr>
                  <w:rFonts w:ascii="Arial" w:hAnsi="Arial"/>
                  <w:sz w:val="18"/>
                  <w:lang w:eastAsia="zh-CN"/>
                </w:rPr>
                <w:t>n257G-n259K</w:t>
              </w:r>
            </w:ins>
          </w:p>
          <w:p w14:paraId="72451828" w14:textId="7BCEB2F0" w:rsidR="0070398E" w:rsidRPr="0003716D" w:rsidRDefault="0070398E" w:rsidP="0070398E">
            <w:pPr>
              <w:keepNext/>
              <w:keepLines/>
              <w:spacing w:after="0"/>
              <w:jc w:val="center"/>
              <w:rPr>
                <w:ins w:id="4847" w:author="DOCOMO" w:date="2022-08-10T05:08:00Z"/>
                <w:rFonts w:ascii="Arial" w:hAnsi="Arial"/>
                <w:sz w:val="18"/>
                <w:lang w:eastAsia="zh-CN"/>
              </w:rPr>
            </w:pPr>
            <w:ins w:id="4848" w:author="DOCOMO" w:date="2022-08-10T05:08:00Z">
              <w:r>
                <w:rPr>
                  <w:rFonts w:ascii="Arial" w:hAnsi="Arial"/>
                  <w:sz w:val="18"/>
                  <w:lang w:eastAsia="zh-CN"/>
                </w:rPr>
                <w:t>DC_</w:t>
              </w:r>
            </w:ins>
            <w:ins w:id="4849" w:author="DOCOMO" w:date="2022-08-10T05:10:00Z">
              <w:r>
                <w:rPr>
                  <w:rFonts w:ascii="Arial" w:hAnsi="Arial"/>
                  <w:sz w:val="18"/>
                  <w:lang w:eastAsia="zh-CN"/>
                </w:rPr>
                <w:t>n77A-n79A-</w:t>
              </w:r>
            </w:ins>
            <w:ins w:id="4850" w:author="DOCOMO" w:date="2022-08-10T05:08:00Z">
              <w:r>
                <w:rPr>
                  <w:rFonts w:ascii="Arial" w:hAnsi="Arial"/>
                  <w:sz w:val="18"/>
                  <w:lang w:eastAsia="zh-CN"/>
                </w:rPr>
                <w:t>n257G-n259L</w:t>
              </w:r>
            </w:ins>
          </w:p>
          <w:p w14:paraId="5FBCB96E" w14:textId="5D2C4C1C" w:rsidR="0070398E" w:rsidRPr="0003716D" w:rsidRDefault="0070398E" w:rsidP="0070398E">
            <w:pPr>
              <w:keepNext/>
              <w:keepLines/>
              <w:spacing w:after="0"/>
              <w:jc w:val="center"/>
              <w:rPr>
                <w:ins w:id="4851" w:author="DOCOMO" w:date="2022-08-10T05:08:00Z"/>
                <w:rFonts w:ascii="Arial" w:hAnsi="Arial"/>
                <w:sz w:val="18"/>
                <w:lang w:eastAsia="zh-CN"/>
              </w:rPr>
            </w:pPr>
            <w:ins w:id="4852" w:author="DOCOMO" w:date="2022-08-10T05:08:00Z">
              <w:r>
                <w:rPr>
                  <w:rFonts w:ascii="Arial" w:hAnsi="Arial"/>
                  <w:sz w:val="18"/>
                  <w:lang w:eastAsia="zh-CN"/>
                </w:rPr>
                <w:t>DC_</w:t>
              </w:r>
            </w:ins>
            <w:ins w:id="4853" w:author="DOCOMO" w:date="2022-08-10T05:10:00Z">
              <w:r>
                <w:rPr>
                  <w:rFonts w:ascii="Arial" w:hAnsi="Arial"/>
                  <w:sz w:val="18"/>
                  <w:lang w:eastAsia="zh-CN"/>
                </w:rPr>
                <w:t>n77A-n79A-</w:t>
              </w:r>
            </w:ins>
            <w:ins w:id="4854" w:author="DOCOMO" w:date="2022-08-10T05:08:00Z">
              <w:r>
                <w:rPr>
                  <w:rFonts w:ascii="Arial" w:hAnsi="Arial"/>
                  <w:sz w:val="18"/>
                  <w:lang w:eastAsia="zh-CN"/>
                </w:rPr>
                <w:t>n257G-n259M</w:t>
              </w:r>
            </w:ins>
          </w:p>
          <w:p w14:paraId="66229763" w14:textId="08156AD3" w:rsidR="0070398E" w:rsidRPr="0003716D" w:rsidRDefault="0070398E" w:rsidP="0070398E">
            <w:pPr>
              <w:keepNext/>
              <w:keepLines/>
              <w:spacing w:after="0"/>
              <w:jc w:val="center"/>
              <w:rPr>
                <w:ins w:id="4855" w:author="DOCOMO" w:date="2022-08-10T05:08:00Z"/>
                <w:rFonts w:ascii="Arial" w:hAnsi="Arial"/>
                <w:sz w:val="18"/>
                <w:lang w:eastAsia="zh-CN"/>
              </w:rPr>
            </w:pPr>
            <w:ins w:id="4856" w:author="DOCOMO" w:date="2022-08-10T05:08:00Z">
              <w:r>
                <w:rPr>
                  <w:rFonts w:ascii="Arial" w:hAnsi="Arial"/>
                  <w:sz w:val="18"/>
                  <w:lang w:eastAsia="zh-CN"/>
                </w:rPr>
                <w:t>DC_</w:t>
              </w:r>
            </w:ins>
            <w:ins w:id="4857" w:author="DOCOMO" w:date="2022-08-10T05:10:00Z">
              <w:r>
                <w:rPr>
                  <w:rFonts w:ascii="Arial" w:hAnsi="Arial"/>
                  <w:sz w:val="18"/>
                  <w:lang w:eastAsia="zh-CN"/>
                </w:rPr>
                <w:t>n77A-n79A-</w:t>
              </w:r>
            </w:ins>
            <w:ins w:id="4858" w:author="DOCOMO" w:date="2022-08-10T05:08:00Z">
              <w:r>
                <w:rPr>
                  <w:rFonts w:ascii="Arial" w:hAnsi="Arial"/>
                  <w:sz w:val="18"/>
                  <w:lang w:eastAsia="zh-CN"/>
                </w:rPr>
                <w:t>n257H-n259</w:t>
              </w:r>
              <w:r w:rsidRPr="0003716D">
                <w:rPr>
                  <w:rFonts w:ascii="Arial" w:hAnsi="Arial"/>
                  <w:sz w:val="18"/>
                  <w:lang w:eastAsia="zh-CN"/>
                </w:rPr>
                <w:t>A</w:t>
              </w:r>
            </w:ins>
          </w:p>
          <w:p w14:paraId="5816966B" w14:textId="4E948EB3" w:rsidR="0070398E" w:rsidRPr="0003716D" w:rsidRDefault="0070398E" w:rsidP="0070398E">
            <w:pPr>
              <w:keepNext/>
              <w:keepLines/>
              <w:spacing w:after="0"/>
              <w:jc w:val="center"/>
              <w:rPr>
                <w:ins w:id="4859" w:author="DOCOMO" w:date="2022-08-10T05:08:00Z"/>
                <w:rFonts w:ascii="Arial" w:hAnsi="Arial"/>
                <w:sz w:val="18"/>
                <w:lang w:eastAsia="zh-CN"/>
              </w:rPr>
            </w:pPr>
            <w:ins w:id="4860" w:author="DOCOMO" w:date="2022-08-10T05:08:00Z">
              <w:r>
                <w:rPr>
                  <w:rFonts w:ascii="Arial" w:hAnsi="Arial"/>
                  <w:sz w:val="18"/>
                  <w:lang w:eastAsia="zh-CN"/>
                </w:rPr>
                <w:t>DC_</w:t>
              </w:r>
            </w:ins>
            <w:ins w:id="4861" w:author="DOCOMO" w:date="2022-08-10T05:10:00Z">
              <w:r>
                <w:rPr>
                  <w:rFonts w:ascii="Arial" w:hAnsi="Arial"/>
                  <w:sz w:val="18"/>
                  <w:lang w:eastAsia="zh-CN"/>
                </w:rPr>
                <w:t>n77A-n79A-</w:t>
              </w:r>
            </w:ins>
            <w:ins w:id="4862" w:author="DOCOMO" w:date="2022-08-10T05:08:00Z">
              <w:r>
                <w:rPr>
                  <w:rFonts w:ascii="Arial" w:hAnsi="Arial"/>
                  <w:sz w:val="18"/>
                  <w:lang w:eastAsia="zh-CN"/>
                </w:rPr>
                <w:t>n257H-n259G</w:t>
              </w:r>
            </w:ins>
          </w:p>
          <w:p w14:paraId="75955E76" w14:textId="2F119F61" w:rsidR="0070398E" w:rsidRPr="0003716D" w:rsidRDefault="0070398E" w:rsidP="0070398E">
            <w:pPr>
              <w:keepNext/>
              <w:keepLines/>
              <w:spacing w:after="0"/>
              <w:jc w:val="center"/>
              <w:rPr>
                <w:ins w:id="4863" w:author="DOCOMO" w:date="2022-08-10T05:08:00Z"/>
                <w:rFonts w:ascii="Arial" w:hAnsi="Arial"/>
                <w:sz w:val="18"/>
                <w:lang w:eastAsia="zh-CN"/>
              </w:rPr>
            </w:pPr>
            <w:ins w:id="4864" w:author="DOCOMO" w:date="2022-08-10T05:08:00Z">
              <w:r>
                <w:rPr>
                  <w:rFonts w:ascii="Arial" w:hAnsi="Arial"/>
                  <w:sz w:val="18"/>
                  <w:lang w:eastAsia="zh-CN"/>
                </w:rPr>
                <w:t>DC_</w:t>
              </w:r>
            </w:ins>
            <w:ins w:id="4865" w:author="DOCOMO" w:date="2022-08-10T05:10:00Z">
              <w:r>
                <w:rPr>
                  <w:rFonts w:ascii="Arial" w:hAnsi="Arial"/>
                  <w:sz w:val="18"/>
                  <w:lang w:eastAsia="zh-CN"/>
                </w:rPr>
                <w:t>n77A-n79A-</w:t>
              </w:r>
            </w:ins>
            <w:ins w:id="4866" w:author="DOCOMO" w:date="2022-08-10T05:08:00Z">
              <w:r>
                <w:rPr>
                  <w:rFonts w:ascii="Arial" w:hAnsi="Arial"/>
                  <w:sz w:val="18"/>
                  <w:lang w:eastAsia="zh-CN"/>
                </w:rPr>
                <w:t>n257H-n259H</w:t>
              </w:r>
            </w:ins>
          </w:p>
          <w:p w14:paraId="7E55BBAA" w14:textId="1C720480" w:rsidR="0070398E" w:rsidRPr="0003716D" w:rsidRDefault="0070398E" w:rsidP="0070398E">
            <w:pPr>
              <w:keepNext/>
              <w:keepLines/>
              <w:spacing w:after="0"/>
              <w:jc w:val="center"/>
              <w:rPr>
                <w:ins w:id="4867" w:author="DOCOMO" w:date="2022-08-10T05:08:00Z"/>
                <w:rFonts w:ascii="Arial" w:hAnsi="Arial"/>
                <w:sz w:val="18"/>
                <w:lang w:eastAsia="zh-CN"/>
              </w:rPr>
            </w:pPr>
            <w:ins w:id="4868" w:author="DOCOMO" w:date="2022-08-10T05:08:00Z">
              <w:r>
                <w:rPr>
                  <w:rFonts w:ascii="Arial" w:hAnsi="Arial"/>
                  <w:sz w:val="18"/>
                  <w:lang w:eastAsia="zh-CN"/>
                </w:rPr>
                <w:t>DC_</w:t>
              </w:r>
            </w:ins>
            <w:ins w:id="4869" w:author="DOCOMO" w:date="2022-08-10T05:10:00Z">
              <w:r>
                <w:rPr>
                  <w:rFonts w:ascii="Arial" w:hAnsi="Arial"/>
                  <w:sz w:val="18"/>
                  <w:lang w:eastAsia="zh-CN"/>
                </w:rPr>
                <w:t>n77A-n79A-</w:t>
              </w:r>
            </w:ins>
            <w:ins w:id="4870" w:author="DOCOMO" w:date="2022-08-10T05:08:00Z">
              <w:r>
                <w:rPr>
                  <w:rFonts w:ascii="Arial" w:hAnsi="Arial"/>
                  <w:sz w:val="18"/>
                  <w:lang w:eastAsia="zh-CN"/>
                </w:rPr>
                <w:t>n257H-n259I</w:t>
              </w:r>
            </w:ins>
          </w:p>
          <w:p w14:paraId="3A0D710E" w14:textId="33242146" w:rsidR="0070398E" w:rsidRPr="0003716D" w:rsidRDefault="0070398E" w:rsidP="0070398E">
            <w:pPr>
              <w:keepNext/>
              <w:keepLines/>
              <w:spacing w:after="0"/>
              <w:jc w:val="center"/>
              <w:rPr>
                <w:ins w:id="4871" w:author="DOCOMO" w:date="2022-08-10T05:08:00Z"/>
                <w:rFonts w:ascii="Arial" w:hAnsi="Arial"/>
                <w:sz w:val="18"/>
                <w:lang w:eastAsia="zh-CN"/>
              </w:rPr>
            </w:pPr>
            <w:ins w:id="4872" w:author="DOCOMO" w:date="2022-08-10T05:08:00Z">
              <w:r>
                <w:rPr>
                  <w:rFonts w:ascii="Arial" w:hAnsi="Arial"/>
                  <w:sz w:val="18"/>
                  <w:lang w:eastAsia="zh-CN"/>
                </w:rPr>
                <w:t>DC_</w:t>
              </w:r>
            </w:ins>
            <w:ins w:id="4873" w:author="DOCOMO" w:date="2022-08-10T05:10:00Z">
              <w:r>
                <w:rPr>
                  <w:rFonts w:ascii="Arial" w:hAnsi="Arial"/>
                  <w:sz w:val="18"/>
                  <w:lang w:eastAsia="zh-CN"/>
                </w:rPr>
                <w:t>n77A-n79A-</w:t>
              </w:r>
            </w:ins>
            <w:ins w:id="4874" w:author="DOCOMO" w:date="2022-08-10T05:08:00Z">
              <w:r>
                <w:rPr>
                  <w:rFonts w:ascii="Arial" w:hAnsi="Arial"/>
                  <w:sz w:val="18"/>
                  <w:lang w:eastAsia="zh-CN"/>
                </w:rPr>
                <w:t>n257H-n259J</w:t>
              </w:r>
            </w:ins>
          </w:p>
          <w:p w14:paraId="30B6E926" w14:textId="59CCA88B" w:rsidR="0070398E" w:rsidRPr="0003716D" w:rsidRDefault="0070398E" w:rsidP="0070398E">
            <w:pPr>
              <w:keepNext/>
              <w:keepLines/>
              <w:spacing w:after="0"/>
              <w:jc w:val="center"/>
              <w:rPr>
                <w:ins w:id="4875" w:author="DOCOMO" w:date="2022-08-10T05:08:00Z"/>
                <w:rFonts w:ascii="Arial" w:hAnsi="Arial"/>
                <w:sz w:val="18"/>
                <w:lang w:eastAsia="zh-CN"/>
              </w:rPr>
            </w:pPr>
            <w:ins w:id="4876" w:author="DOCOMO" w:date="2022-08-10T05:08:00Z">
              <w:r>
                <w:rPr>
                  <w:rFonts w:ascii="Arial" w:hAnsi="Arial"/>
                  <w:sz w:val="18"/>
                  <w:lang w:eastAsia="zh-CN"/>
                </w:rPr>
                <w:t>DC_</w:t>
              </w:r>
            </w:ins>
            <w:ins w:id="4877" w:author="DOCOMO" w:date="2022-08-10T05:10:00Z">
              <w:r>
                <w:rPr>
                  <w:rFonts w:ascii="Arial" w:hAnsi="Arial"/>
                  <w:sz w:val="18"/>
                  <w:lang w:eastAsia="zh-CN"/>
                </w:rPr>
                <w:t>n77A-n79A-</w:t>
              </w:r>
            </w:ins>
            <w:ins w:id="4878" w:author="DOCOMO" w:date="2022-08-10T05:08:00Z">
              <w:r>
                <w:rPr>
                  <w:rFonts w:ascii="Arial" w:hAnsi="Arial"/>
                  <w:sz w:val="18"/>
                  <w:lang w:eastAsia="zh-CN"/>
                </w:rPr>
                <w:t>n257H-n259K</w:t>
              </w:r>
            </w:ins>
          </w:p>
          <w:p w14:paraId="741B2015" w14:textId="685D6D5A" w:rsidR="0070398E" w:rsidRPr="0003716D" w:rsidRDefault="0070398E" w:rsidP="0070398E">
            <w:pPr>
              <w:keepNext/>
              <w:keepLines/>
              <w:spacing w:after="0"/>
              <w:jc w:val="center"/>
              <w:rPr>
                <w:ins w:id="4879" w:author="DOCOMO" w:date="2022-08-10T05:08:00Z"/>
                <w:rFonts w:ascii="Arial" w:hAnsi="Arial"/>
                <w:sz w:val="18"/>
                <w:lang w:eastAsia="zh-CN"/>
              </w:rPr>
            </w:pPr>
            <w:ins w:id="4880" w:author="DOCOMO" w:date="2022-08-10T05:08:00Z">
              <w:r>
                <w:rPr>
                  <w:rFonts w:ascii="Arial" w:hAnsi="Arial"/>
                  <w:sz w:val="18"/>
                  <w:lang w:eastAsia="zh-CN"/>
                </w:rPr>
                <w:t>DC_</w:t>
              </w:r>
            </w:ins>
            <w:ins w:id="4881" w:author="DOCOMO" w:date="2022-08-10T05:10:00Z">
              <w:r>
                <w:rPr>
                  <w:rFonts w:ascii="Arial" w:hAnsi="Arial"/>
                  <w:sz w:val="18"/>
                  <w:lang w:eastAsia="zh-CN"/>
                </w:rPr>
                <w:t>n77A-n79A-</w:t>
              </w:r>
            </w:ins>
            <w:ins w:id="4882" w:author="DOCOMO" w:date="2022-08-10T05:08:00Z">
              <w:r>
                <w:rPr>
                  <w:rFonts w:ascii="Arial" w:hAnsi="Arial"/>
                  <w:sz w:val="18"/>
                  <w:lang w:eastAsia="zh-CN"/>
                </w:rPr>
                <w:t>n257H-n259L</w:t>
              </w:r>
            </w:ins>
          </w:p>
          <w:p w14:paraId="4FAAB832" w14:textId="1C697400" w:rsidR="0070398E" w:rsidRPr="0003716D" w:rsidRDefault="0070398E" w:rsidP="0070398E">
            <w:pPr>
              <w:keepNext/>
              <w:keepLines/>
              <w:spacing w:after="0"/>
              <w:jc w:val="center"/>
              <w:rPr>
                <w:ins w:id="4883" w:author="DOCOMO" w:date="2022-08-10T05:08:00Z"/>
                <w:rFonts w:ascii="Arial" w:hAnsi="Arial"/>
                <w:sz w:val="18"/>
                <w:lang w:eastAsia="zh-CN"/>
              </w:rPr>
            </w:pPr>
            <w:ins w:id="4884" w:author="DOCOMO" w:date="2022-08-10T05:08:00Z">
              <w:r>
                <w:rPr>
                  <w:rFonts w:ascii="Arial" w:hAnsi="Arial"/>
                  <w:sz w:val="18"/>
                  <w:lang w:eastAsia="zh-CN"/>
                </w:rPr>
                <w:t>DC_</w:t>
              </w:r>
            </w:ins>
            <w:ins w:id="4885" w:author="DOCOMO" w:date="2022-08-10T05:10:00Z">
              <w:r>
                <w:rPr>
                  <w:rFonts w:ascii="Arial" w:hAnsi="Arial"/>
                  <w:sz w:val="18"/>
                  <w:lang w:eastAsia="zh-CN"/>
                </w:rPr>
                <w:t>n77A-n79A-</w:t>
              </w:r>
            </w:ins>
            <w:ins w:id="4886" w:author="DOCOMO" w:date="2022-08-10T05:08:00Z">
              <w:r>
                <w:rPr>
                  <w:rFonts w:ascii="Arial" w:hAnsi="Arial"/>
                  <w:sz w:val="18"/>
                  <w:lang w:eastAsia="zh-CN"/>
                </w:rPr>
                <w:t>n257H-n259M</w:t>
              </w:r>
            </w:ins>
          </w:p>
          <w:p w14:paraId="636925A9" w14:textId="0AAF279A" w:rsidR="0070398E" w:rsidRPr="0003716D" w:rsidRDefault="0070398E" w:rsidP="0070398E">
            <w:pPr>
              <w:keepNext/>
              <w:keepLines/>
              <w:spacing w:after="0"/>
              <w:jc w:val="center"/>
              <w:rPr>
                <w:ins w:id="4887" w:author="DOCOMO" w:date="2022-08-10T05:08:00Z"/>
                <w:rFonts w:ascii="Arial" w:hAnsi="Arial"/>
                <w:sz w:val="18"/>
                <w:lang w:eastAsia="zh-CN"/>
              </w:rPr>
            </w:pPr>
            <w:ins w:id="4888" w:author="DOCOMO" w:date="2022-08-10T05:08:00Z">
              <w:r>
                <w:rPr>
                  <w:rFonts w:ascii="Arial" w:hAnsi="Arial"/>
                  <w:sz w:val="18"/>
                  <w:lang w:eastAsia="zh-CN"/>
                </w:rPr>
                <w:t>DC_</w:t>
              </w:r>
            </w:ins>
            <w:ins w:id="4889" w:author="DOCOMO" w:date="2022-08-10T05:10:00Z">
              <w:r>
                <w:rPr>
                  <w:rFonts w:ascii="Arial" w:hAnsi="Arial"/>
                  <w:sz w:val="18"/>
                  <w:lang w:eastAsia="zh-CN"/>
                </w:rPr>
                <w:t>n77A-n79A-</w:t>
              </w:r>
            </w:ins>
            <w:ins w:id="4890" w:author="DOCOMO" w:date="2022-08-10T05:08:00Z">
              <w:r>
                <w:rPr>
                  <w:rFonts w:ascii="Arial" w:hAnsi="Arial"/>
                  <w:sz w:val="18"/>
                  <w:lang w:eastAsia="zh-CN"/>
                </w:rPr>
                <w:t>n257I-n259</w:t>
              </w:r>
              <w:r w:rsidRPr="0003716D">
                <w:rPr>
                  <w:rFonts w:ascii="Arial" w:hAnsi="Arial"/>
                  <w:sz w:val="18"/>
                  <w:lang w:eastAsia="zh-CN"/>
                </w:rPr>
                <w:t>A</w:t>
              </w:r>
            </w:ins>
          </w:p>
          <w:p w14:paraId="53D6B9E2" w14:textId="1497B828" w:rsidR="0070398E" w:rsidRPr="0003716D" w:rsidRDefault="0070398E" w:rsidP="0070398E">
            <w:pPr>
              <w:keepNext/>
              <w:keepLines/>
              <w:spacing w:after="0"/>
              <w:jc w:val="center"/>
              <w:rPr>
                <w:ins w:id="4891" w:author="DOCOMO" w:date="2022-08-10T05:08:00Z"/>
                <w:rFonts w:ascii="Arial" w:hAnsi="Arial"/>
                <w:sz w:val="18"/>
                <w:lang w:eastAsia="zh-CN"/>
              </w:rPr>
            </w:pPr>
            <w:ins w:id="4892" w:author="DOCOMO" w:date="2022-08-10T05:08:00Z">
              <w:r>
                <w:rPr>
                  <w:rFonts w:ascii="Arial" w:hAnsi="Arial"/>
                  <w:sz w:val="18"/>
                  <w:lang w:eastAsia="zh-CN"/>
                </w:rPr>
                <w:t>DC_</w:t>
              </w:r>
            </w:ins>
            <w:ins w:id="4893" w:author="DOCOMO" w:date="2022-08-10T05:10:00Z">
              <w:r>
                <w:rPr>
                  <w:rFonts w:ascii="Arial" w:hAnsi="Arial"/>
                  <w:sz w:val="18"/>
                  <w:lang w:eastAsia="zh-CN"/>
                </w:rPr>
                <w:t>n77A-n79A-</w:t>
              </w:r>
            </w:ins>
            <w:ins w:id="4894" w:author="DOCOMO" w:date="2022-08-10T05:08:00Z">
              <w:r>
                <w:rPr>
                  <w:rFonts w:ascii="Arial" w:hAnsi="Arial"/>
                  <w:sz w:val="18"/>
                  <w:lang w:eastAsia="zh-CN"/>
                </w:rPr>
                <w:t>n257I-n259G</w:t>
              </w:r>
            </w:ins>
          </w:p>
          <w:p w14:paraId="6FA5E5BF" w14:textId="2F9CA4FC" w:rsidR="0070398E" w:rsidRPr="0003716D" w:rsidRDefault="0070398E" w:rsidP="0070398E">
            <w:pPr>
              <w:keepNext/>
              <w:keepLines/>
              <w:spacing w:after="0"/>
              <w:jc w:val="center"/>
              <w:rPr>
                <w:ins w:id="4895" w:author="DOCOMO" w:date="2022-08-10T05:08:00Z"/>
                <w:rFonts w:ascii="Arial" w:hAnsi="Arial"/>
                <w:sz w:val="18"/>
                <w:lang w:eastAsia="zh-CN"/>
              </w:rPr>
            </w:pPr>
            <w:ins w:id="4896" w:author="DOCOMO" w:date="2022-08-10T05:08:00Z">
              <w:r>
                <w:rPr>
                  <w:rFonts w:ascii="Arial" w:hAnsi="Arial"/>
                  <w:sz w:val="18"/>
                  <w:lang w:eastAsia="zh-CN"/>
                </w:rPr>
                <w:t>DC_</w:t>
              </w:r>
            </w:ins>
            <w:ins w:id="4897" w:author="DOCOMO" w:date="2022-08-10T05:10:00Z">
              <w:r>
                <w:rPr>
                  <w:rFonts w:ascii="Arial" w:hAnsi="Arial"/>
                  <w:sz w:val="18"/>
                  <w:lang w:eastAsia="zh-CN"/>
                </w:rPr>
                <w:t>n77A-n79A-</w:t>
              </w:r>
            </w:ins>
            <w:ins w:id="4898" w:author="DOCOMO" w:date="2022-08-10T05:08:00Z">
              <w:r>
                <w:rPr>
                  <w:rFonts w:ascii="Arial" w:hAnsi="Arial"/>
                  <w:sz w:val="18"/>
                  <w:lang w:eastAsia="zh-CN"/>
                </w:rPr>
                <w:t>n257I-n259H</w:t>
              </w:r>
            </w:ins>
          </w:p>
          <w:p w14:paraId="4A6BB7A3" w14:textId="5E59E8A0" w:rsidR="0070398E" w:rsidRPr="0003716D" w:rsidRDefault="0070398E" w:rsidP="0070398E">
            <w:pPr>
              <w:keepNext/>
              <w:keepLines/>
              <w:spacing w:after="0"/>
              <w:jc w:val="center"/>
              <w:rPr>
                <w:ins w:id="4899" w:author="DOCOMO" w:date="2022-08-10T05:08:00Z"/>
                <w:rFonts w:ascii="Arial" w:hAnsi="Arial"/>
                <w:sz w:val="18"/>
                <w:lang w:eastAsia="zh-CN"/>
              </w:rPr>
            </w:pPr>
            <w:ins w:id="4900" w:author="DOCOMO" w:date="2022-08-10T05:08:00Z">
              <w:r>
                <w:rPr>
                  <w:rFonts w:ascii="Arial" w:hAnsi="Arial"/>
                  <w:sz w:val="18"/>
                  <w:lang w:eastAsia="zh-CN"/>
                </w:rPr>
                <w:t>DC_</w:t>
              </w:r>
            </w:ins>
            <w:ins w:id="4901" w:author="DOCOMO" w:date="2022-08-10T05:10:00Z">
              <w:r>
                <w:rPr>
                  <w:rFonts w:ascii="Arial" w:hAnsi="Arial"/>
                  <w:sz w:val="18"/>
                  <w:lang w:eastAsia="zh-CN"/>
                </w:rPr>
                <w:t>n77A-n79A-</w:t>
              </w:r>
            </w:ins>
            <w:ins w:id="4902" w:author="DOCOMO" w:date="2022-08-10T05:08:00Z">
              <w:r>
                <w:rPr>
                  <w:rFonts w:ascii="Arial" w:hAnsi="Arial"/>
                  <w:sz w:val="18"/>
                  <w:lang w:eastAsia="zh-CN"/>
                </w:rPr>
                <w:t>n257I-n259I</w:t>
              </w:r>
            </w:ins>
          </w:p>
          <w:p w14:paraId="2170CDBF" w14:textId="7CC09905" w:rsidR="0070398E" w:rsidRPr="0003716D" w:rsidRDefault="0070398E" w:rsidP="0070398E">
            <w:pPr>
              <w:keepNext/>
              <w:keepLines/>
              <w:spacing w:after="0"/>
              <w:jc w:val="center"/>
              <w:rPr>
                <w:ins w:id="4903" w:author="DOCOMO" w:date="2022-08-10T05:08:00Z"/>
                <w:rFonts w:ascii="Arial" w:hAnsi="Arial"/>
                <w:sz w:val="18"/>
                <w:lang w:eastAsia="zh-CN"/>
              </w:rPr>
            </w:pPr>
            <w:ins w:id="4904" w:author="DOCOMO" w:date="2022-08-10T05:08:00Z">
              <w:r>
                <w:rPr>
                  <w:rFonts w:ascii="Arial" w:hAnsi="Arial"/>
                  <w:sz w:val="18"/>
                  <w:lang w:eastAsia="zh-CN"/>
                </w:rPr>
                <w:t>DC_</w:t>
              </w:r>
            </w:ins>
            <w:ins w:id="4905" w:author="DOCOMO" w:date="2022-08-10T05:10:00Z">
              <w:r>
                <w:rPr>
                  <w:rFonts w:ascii="Arial" w:hAnsi="Arial"/>
                  <w:sz w:val="18"/>
                  <w:lang w:eastAsia="zh-CN"/>
                </w:rPr>
                <w:t>n77A-n79A-</w:t>
              </w:r>
            </w:ins>
            <w:ins w:id="4906" w:author="DOCOMO" w:date="2022-08-10T05:08:00Z">
              <w:r>
                <w:rPr>
                  <w:rFonts w:ascii="Arial" w:hAnsi="Arial"/>
                  <w:sz w:val="18"/>
                  <w:lang w:eastAsia="zh-CN"/>
                </w:rPr>
                <w:t>n257I-n259J</w:t>
              </w:r>
            </w:ins>
          </w:p>
          <w:p w14:paraId="7F91D094" w14:textId="420D5158" w:rsidR="0070398E" w:rsidRPr="0003716D" w:rsidRDefault="0070398E" w:rsidP="0070398E">
            <w:pPr>
              <w:keepNext/>
              <w:keepLines/>
              <w:spacing w:after="0"/>
              <w:jc w:val="center"/>
              <w:rPr>
                <w:ins w:id="4907" w:author="DOCOMO" w:date="2022-08-10T05:08:00Z"/>
                <w:rFonts w:ascii="Arial" w:hAnsi="Arial"/>
                <w:sz w:val="18"/>
                <w:lang w:eastAsia="zh-CN"/>
              </w:rPr>
            </w:pPr>
            <w:ins w:id="4908" w:author="DOCOMO" w:date="2022-08-10T05:08:00Z">
              <w:r>
                <w:rPr>
                  <w:rFonts w:ascii="Arial" w:hAnsi="Arial"/>
                  <w:sz w:val="18"/>
                  <w:lang w:eastAsia="zh-CN"/>
                </w:rPr>
                <w:t>DC_</w:t>
              </w:r>
            </w:ins>
            <w:ins w:id="4909" w:author="DOCOMO" w:date="2022-08-10T05:10:00Z">
              <w:r>
                <w:rPr>
                  <w:rFonts w:ascii="Arial" w:hAnsi="Arial"/>
                  <w:sz w:val="18"/>
                  <w:lang w:eastAsia="zh-CN"/>
                </w:rPr>
                <w:t>n77A-n79A-</w:t>
              </w:r>
            </w:ins>
            <w:ins w:id="4910" w:author="DOCOMO" w:date="2022-08-10T05:08:00Z">
              <w:r>
                <w:rPr>
                  <w:rFonts w:ascii="Arial" w:hAnsi="Arial"/>
                  <w:sz w:val="18"/>
                  <w:lang w:eastAsia="zh-CN"/>
                </w:rPr>
                <w:t>n257I-n259K</w:t>
              </w:r>
            </w:ins>
          </w:p>
          <w:p w14:paraId="17FBC6D0" w14:textId="6FB4A654" w:rsidR="0070398E" w:rsidRPr="0003716D" w:rsidRDefault="0070398E" w:rsidP="0070398E">
            <w:pPr>
              <w:keepNext/>
              <w:keepLines/>
              <w:spacing w:after="0"/>
              <w:jc w:val="center"/>
              <w:rPr>
                <w:ins w:id="4911" w:author="DOCOMO" w:date="2022-08-10T05:08:00Z"/>
                <w:rFonts w:ascii="Arial" w:hAnsi="Arial"/>
                <w:sz w:val="18"/>
                <w:lang w:eastAsia="zh-CN"/>
              </w:rPr>
            </w:pPr>
            <w:ins w:id="4912" w:author="DOCOMO" w:date="2022-08-10T05:08:00Z">
              <w:r>
                <w:rPr>
                  <w:rFonts w:ascii="Arial" w:hAnsi="Arial"/>
                  <w:sz w:val="18"/>
                  <w:lang w:eastAsia="zh-CN"/>
                </w:rPr>
                <w:t>DC_</w:t>
              </w:r>
            </w:ins>
            <w:ins w:id="4913" w:author="DOCOMO" w:date="2022-08-10T05:10:00Z">
              <w:r>
                <w:rPr>
                  <w:rFonts w:ascii="Arial" w:hAnsi="Arial"/>
                  <w:sz w:val="18"/>
                  <w:lang w:eastAsia="zh-CN"/>
                </w:rPr>
                <w:t>n77A-n79A-</w:t>
              </w:r>
            </w:ins>
            <w:ins w:id="4914" w:author="DOCOMO" w:date="2022-08-10T05:08:00Z">
              <w:r>
                <w:rPr>
                  <w:rFonts w:ascii="Arial" w:hAnsi="Arial"/>
                  <w:sz w:val="18"/>
                  <w:lang w:eastAsia="zh-CN"/>
                </w:rPr>
                <w:t>n257I-n259L</w:t>
              </w:r>
            </w:ins>
          </w:p>
          <w:p w14:paraId="70479B28" w14:textId="2A2DFA6C" w:rsidR="0070398E" w:rsidRPr="00A673FA" w:rsidRDefault="0070398E" w:rsidP="0070398E">
            <w:pPr>
              <w:pStyle w:val="TAC"/>
              <w:rPr>
                <w:ins w:id="4915" w:author="DOCOMO" w:date="2022-08-10T05:07:00Z"/>
              </w:rPr>
            </w:pPr>
            <w:ins w:id="4916" w:author="DOCOMO" w:date="2022-08-10T05:08:00Z">
              <w:r>
                <w:rPr>
                  <w:lang w:eastAsia="zh-CN"/>
                </w:rPr>
                <w:t>DC_</w:t>
              </w:r>
            </w:ins>
            <w:ins w:id="4917" w:author="DOCOMO" w:date="2022-08-10T05:10:00Z">
              <w:r>
                <w:rPr>
                  <w:lang w:eastAsia="zh-CN"/>
                </w:rPr>
                <w:t>n77A-n79A-</w:t>
              </w:r>
            </w:ins>
            <w:ins w:id="4918" w:author="DOCOMO" w:date="2022-08-10T05:08:00Z">
              <w:r>
                <w:rPr>
                  <w:lang w:eastAsia="zh-CN"/>
                </w:rPr>
                <w:t>n257I-n259M</w:t>
              </w:r>
            </w:ins>
          </w:p>
        </w:tc>
        <w:tc>
          <w:tcPr>
            <w:tcW w:w="3969" w:type="dxa"/>
          </w:tcPr>
          <w:p w14:paraId="79A80442" w14:textId="77777777" w:rsidR="0070398E" w:rsidRDefault="0070398E" w:rsidP="0070398E">
            <w:pPr>
              <w:pStyle w:val="TAC"/>
              <w:rPr>
                <w:ins w:id="4919" w:author="DOCOMO" w:date="2022-08-10T05:09:00Z"/>
              </w:rPr>
            </w:pPr>
            <w:ins w:id="4920" w:author="DOCOMO" w:date="2022-08-10T05:09:00Z">
              <w:r>
                <w:t>DC_n77A-n79A</w:t>
              </w:r>
            </w:ins>
          </w:p>
          <w:p w14:paraId="3DB85EB3" w14:textId="77777777" w:rsidR="0070398E" w:rsidRDefault="0070398E" w:rsidP="0070398E">
            <w:pPr>
              <w:pStyle w:val="TAC"/>
              <w:rPr>
                <w:ins w:id="4921" w:author="DOCOMO" w:date="2022-08-10T05:09:00Z"/>
              </w:rPr>
            </w:pPr>
            <w:ins w:id="4922" w:author="DOCOMO" w:date="2022-08-10T05:09:00Z">
              <w:r>
                <w:t>DC_n77A-n257A</w:t>
              </w:r>
            </w:ins>
          </w:p>
          <w:p w14:paraId="6515C348" w14:textId="77777777" w:rsidR="0070398E" w:rsidRDefault="0070398E" w:rsidP="0070398E">
            <w:pPr>
              <w:pStyle w:val="TAC"/>
              <w:rPr>
                <w:ins w:id="4923" w:author="DOCOMO" w:date="2022-08-10T05:09:00Z"/>
              </w:rPr>
            </w:pPr>
            <w:ins w:id="4924" w:author="DOCOMO" w:date="2022-08-10T05:09:00Z">
              <w:r>
                <w:t>DC_n77A-n257G</w:t>
              </w:r>
            </w:ins>
          </w:p>
          <w:p w14:paraId="0EF17B39" w14:textId="77777777" w:rsidR="0070398E" w:rsidRDefault="0070398E" w:rsidP="0070398E">
            <w:pPr>
              <w:pStyle w:val="TAC"/>
              <w:rPr>
                <w:ins w:id="4925" w:author="DOCOMO" w:date="2022-08-10T05:09:00Z"/>
              </w:rPr>
            </w:pPr>
            <w:ins w:id="4926" w:author="DOCOMO" w:date="2022-08-10T05:09:00Z">
              <w:r>
                <w:t>DC_n77A-n257H</w:t>
              </w:r>
            </w:ins>
          </w:p>
          <w:p w14:paraId="6110F9EB" w14:textId="77777777" w:rsidR="0070398E" w:rsidRDefault="0070398E" w:rsidP="0070398E">
            <w:pPr>
              <w:pStyle w:val="TAC"/>
              <w:rPr>
                <w:ins w:id="4927" w:author="DOCOMO" w:date="2022-08-10T05:09:00Z"/>
              </w:rPr>
            </w:pPr>
            <w:ins w:id="4928" w:author="DOCOMO" w:date="2022-08-10T05:09:00Z">
              <w:r>
                <w:t>DC_n77A-n257I</w:t>
              </w:r>
            </w:ins>
          </w:p>
          <w:p w14:paraId="63509FC2" w14:textId="77777777" w:rsidR="0070398E" w:rsidRDefault="0070398E" w:rsidP="0070398E">
            <w:pPr>
              <w:pStyle w:val="TAC"/>
              <w:rPr>
                <w:ins w:id="4929" w:author="DOCOMO" w:date="2022-08-10T05:09:00Z"/>
              </w:rPr>
            </w:pPr>
            <w:ins w:id="4930" w:author="DOCOMO" w:date="2022-08-10T05:09:00Z">
              <w:r>
                <w:t>DC_n77A-n259A</w:t>
              </w:r>
            </w:ins>
          </w:p>
          <w:p w14:paraId="270DCB31" w14:textId="77777777" w:rsidR="0070398E" w:rsidRDefault="0070398E" w:rsidP="0070398E">
            <w:pPr>
              <w:pStyle w:val="TAC"/>
              <w:rPr>
                <w:ins w:id="4931" w:author="DOCOMO" w:date="2022-08-10T05:09:00Z"/>
              </w:rPr>
            </w:pPr>
            <w:ins w:id="4932" w:author="DOCOMO" w:date="2022-08-10T05:09:00Z">
              <w:r>
                <w:t>DC_n77A-n259G</w:t>
              </w:r>
            </w:ins>
          </w:p>
          <w:p w14:paraId="5738D7FD" w14:textId="77777777" w:rsidR="0070398E" w:rsidRDefault="0070398E" w:rsidP="0070398E">
            <w:pPr>
              <w:pStyle w:val="TAC"/>
              <w:rPr>
                <w:ins w:id="4933" w:author="DOCOMO" w:date="2022-08-10T05:09:00Z"/>
              </w:rPr>
            </w:pPr>
            <w:ins w:id="4934" w:author="DOCOMO" w:date="2022-08-10T05:09:00Z">
              <w:r>
                <w:t>DC_n77A-n259H</w:t>
              </w:r>
            </w:ins>
          </w:p>
          <w:p w14:paraId="3AC2DFCC" w14:textId="77777777" w:rsidR="0070398E" w:rsidRDefault="0070398E" w:rsidP="0070398E">
            <w:pPr>
              <w:pStyle w:val="TAC"/>
              <w:rPr>
                <w:ins w:id="4935" w:author="DOCOMO" w:date="2022-08-10T05:09:00Z"/>
              </w:rPr>
            </w:pPr>
            <w:ins w:id="4936" w:author="DOCOMO" w:date="2022-08-10T05:09:00Z">
              <w:r>
                <w:t>DC_n77A-n259I</w:t>
              </w:r>
            </w:ins>
          </w:p>
          <w:p w14:paraId="61107B9C" w14:textId="77777777" w:rsidR="0070398E" w:rsidRDefault="0070398E" w:rsidP="0070398E">
            <w:pPr>
              <w:pStyle w:val="TAC"/>
              <w:rPr>
                <w:ins w:id="4937" w:author="DOCOMO" w:date="2022-08-10T05:09:00Z"/>
              </w:rPr>
            </w:pPr>
            <w:ins w:id="4938" w:author="DOCOMO" w:date="2022-08-10T05:09:00Z">
              <w:r>
                <w:t>DC_n77A-n259J</w:t>
              </w:r>
            </w:ins>
          </w:p>
          <w:p w14:paraId="5062FC18" w14:textId="77777777" w:rsidR="0070398E" w:rsidRDefault="0070398E" w:rsidP="0070398E">
            <w:pPr>
              <w:pStyle w:val="TAC"/>
              <w:rPr>
                <w:ins w:id="4939" w:author="DOCOMO" w:date="2022-08-10T05:09:00Z"/>
              </w:rPr>
            </w:pPr>
            <w:ins w:id="4940" w:author="DOCOMO" w:date="2022-08-10T05:09:00Z">
              <w:r>
                <w:t>DC_n77A-n259K</w:t>
              </w:r>
            </w:ins>
          </w:p>
          <w:p w14:paraId="006DF831" w14:textId="77777777" w:rsidR="0070398E" w:rsidRDefault="0070398E" w:rsidP="0070398E">
            <w:pPr>
              <w:pStyle w:val="TAC"/>
              <w:rPr>
                <w:ins w:id="4941" w:author="DOCOMO" w:date="2022-08-10T05:09:00Z"/>
              </w:rPr>
            </w:pPr>
            <w:ins w:id="4942" w:author="DOCOMO" w:date="2022-08-10T05:09:00Z">
              <w:r>
                <w:t>DC_n77A-n259L</w:t>
              </w:r>
            </w:ins>
          </w:p>
          <w:p w14:paraId="15D7309E" w14:textId="77777777" w:rsidR="0070398E" w:rsidRDefault="0070398E" w:rsidP="0070398E">
            <w:pPr>
              <w:pStyle w:val="TAC"/>
              <w:rPr>
                <w:ins w:id="4943" w:author="DOCOMO" w:date="2022-08-10T05:09:00Z"/>
              </w:rPr>
            </w:pPr>
            <w:ins w:id="4944" w:author="DOCOMO" w:date="2022-08-10T05:09:00Z">
              <w:r>
                <w:t>DC_n77A-n259M</w:t>
              </w:r>
            </w:ins>
          </w:p>
          <w:p w14:paraId="7B70D571" w14:textId="77777777" w:rsidR="0070398E" w:rsidRDefault="0070398E" w:rsidP="0070398E">
            <w:pPr>
              <w:pStyle w:val="TAC"/>
              <w:rPr>
                <w:ins w:id="4945" w:author="DOCOMO" w:date="2022-08-10T05:09:00Z"/>
              </w:rPr>
            </w:pPr>
            <w:ins w:id="4946" w:author="DOCOMO" w:date="2022-08-10T05:09:00Z">
              <w:r>
                <w:t>DC_n79A-n257A</w:t>
              </w:r>
            </w:ins>
          </w:p>
          <w:p w14:paraId="32B956A9" w14:textId="77777777" w:rsidR="0070398E" w:rsidRDefault="0070398E" w:rsidP="0070398E">
            <w:pPr>
              <w:pStyle w:val="TAC"/>
              <w:rPr>
                <w:ins w:id="4947" w:author="DOCOMO" w:date="2022-08-10T05:09:00Z"/>
              </w:rPr>
            </w:pPr>
            <w:ins w:id="4948" w:author="DOCOMO" w:date="2022-08-10T05:09:00Z">
              <w:r>
                <w:t>DC_n79A-n257G</w:t>
              </w:r>
            </w:ins>
          </w:p>
          <w:p w14:paraId="0B3E6458" w14:textId="77777777" w:rsidR="0070398E" w:rsidRDefault="0070398E" w:rsidP="0070398E">
            <w:pPr>
              <w:pStyle w:val="TAC"/>
              <w:rPr>
                <w:ins w:id="4949" w:author="DOCOMO" w:date="2022-08-10T05:09:00Z"/>
              </w:rPr>
            </w:pPr>
            <w:ins w:id="4950" w:author="DOCOMO" w:date="2022-08-10T05:09:00Z">
              <w:r>
                <w:t>DC_n79A-n257H</w:t>
              </w:r>
            </w:ins>
          </w:p>
          <w:p w14:paraId="739C3A5D" w14:textId="77777777" w:rsidR="0070398E" w:rsidRDefault="0070398E" w:rsidP="0070398E">
            <w:pPr>
              <w:pStyle w:val="TAC"/>
              <w:rPr>
                <w:ins w:id="4951" w:author="DOCOMO" w:date="2022-08-10T05:09:00Z"/>
              </w:rPr>
            </w:pPr>
            <w:ins w:id="4952" w:author="DOCOMO" w:date="2022-08-10T05:09:00Z">
              <w:r>
                <w:t>DC_n79A-n257I</w:t>
              </w:r>
            </w:ins>
          </w:p>
          <w:p w14:paraId="4B77FD0B" w14:textId="77777777" w:rsidR="0070398E" w:rsidRDefault="0070398E" w:rsidP="0070398E">
            <w:pPr>
              <w:pStyle w:val="TAC"/>
              <w:rPr>
                <w:ins w:id="4953" w:author="DOCOMO" w:date="2022-08-10T05:09:00Z"/>
              </w:rPr>
            </w:pPr>
            <w:ins w:id="4954" w:author="DOCOMO" w:date="2022-08-10T05:09:00Z">
              <w:r>
                <w:t>DC_n79A-n259A</w:t>
              </w:r>
            </w:ins>
          </w:p>
          <w:p w14:paraId="55336131" w14:textId="77777777" w:rsidR="0070398E" w:rsidRDefault="0070398E" w:rsidP="0070398E">
            <w:pPr>
              <w:pStyle w:val="TAC"/>
              <w:rPr>
                <w:ins w:id="4955" w:author="DOCOMO" w:date="2022-08-10T05:09:00Z"/>
              </w:rPr>
            </w:pPr>
            <w:ins w:id="4956" w:author="DOCOMO" w:date="2022-08-10T05:09:00Z">
              <w:r>
                <w:t>DC_n79A-n259G</w:t>
              </w:r>
            </w:ins>
          </w:p>
          <w:p w14:paraId="2F24789B" w14:textId="77777777" w:rsidR="0070398E" w:rsidRDefault="0070398E" w:rsidP="0070398E">
            <w:pPr>
              <w:pStyle w:val="TAC"/>
              <w:rPr>
                <w:ins w:id="4957" w:author="DOCOMO" w:date="2022-08-10T05:09:00Z"/>
              </w:rPr>
            </w:pPr>
            <w:ins w:id="4958" w:author="DOCOMO" w:date="2022-08-10T05:09:00Z">
              <w:r>
                <w:t>DC_n79A-n259H</w:t>
              </w:r>
            </w:ins>
          </w:p>
          <w:p w14:paraId="2533AA0D" w14:textId="77777777" w:rsidR="0070398E" w:rsidRDefault="0070398E" w:rsidP="0070398E">
            <w:pPr>
              <w:pStyle w:val="TAC"/>
              <w:rPr>
                <w:ins w:id="4959" w:author="DOCOMO" w:date="2022-08-10T05:09:00Z"/>
              </w:rPr>
            </w:pPr>
            <w:ins w:id="4960" w:author="DOCOMO" w:date="2022-08-10T05:09:00Z">
              <w:r>
                <w:t>DC_n79A-n259I</w:t>
              </w:r>
            </w:ins>
          </w:p>
          <w:p w14:paraId="4A0F8319" w14:textId="77777777" w:rsidR="0070398E" w:rsidRDefault="0070398E" w:rsidP="0070398E">
            <w:pPr>
              <w:pStyle w:val="TAC"/>
              <w:rPr>
                <w:ins w:id="4961" w:author="DOCOMO" w:date="2022-08-10T05:09:00Z"/>
              </w:rPr>
            </w:pPr>
            <w:ins w:id="4962" w:author="DOCOMO" w:date="2022-08-10T05:09:00Z">
              <w:r>
                <w:t>DC_n79A-n259J</w:t>
              </w:r>
            </w:ins>
          </w:p>
          <w:p w14:paraId="50252FC5" w14:textId="77777777" w:rsidR="0070398E" w:rsidRDefault="0070398E" w:rsidP="0070398E">
            <w:pPr>
              <w:pStyle w:val="TAC"/>
              <w:rPr>
                <w:ins w:id="4963" w:author="DOCOMO" w:date="2022-08-10T05:09:00Z"/>
              </w:rPr>
            </w:pPr>
            <w:ins w:id="4964" w:author="DOCOMO" w:date="2022-08-10T05:09:00Z">
              <w:r>
                <w:t>DC_n79A-n259K</w:t>
              </w:r>
            </w:ins>
          </w:p>
          <w:p w14:paraId="3DA682AA" w14:textId="77777777" w:rsidR="0070398E" w:rsidRDefault="0070398E" w:rsidP="0070398E">
            <w:pPr>
              <w:pStyle w:val="TAC"/>
              <w:rPr>
                <w:ins w:id="4965" w:author="DOCOMO" w:date="2022-08-10T05:09:00Z"/>
              </w:rPr>
            </w:pPr>
            <w:ins w:id="4966" w:author="DOCOMO" w:date="2022-08-10T05:09:00Z">
              <w:r>
                <w:t>DC_n79A-n259L</w:t>
              </w:r>
            </w:ins>
          </w:p>
          <w:p w14:paraId="061840DA" w14:textId="37EF9564" w:rsidR="0070398E" w:rsidRPr="00A673FA" w:rsidRDefault="0070398E" w:rsidP="0070398E">
            <w:pPr>
              <w:pStyle w:val="TAC"/>
              <w:rPr>
                <w:ins w:id="4967" w:author="DOCOMO" w:date="2022-08-10T05:07:00Z"/>
              </w:rPr>
            </w:pPr>
            <w:ins w:id="4968" w:author="DOCOMO" w:date="2022-08-10T05:09:00Z">
              <w:r>
                <w:t>DC_n79A-n259M</w:t>
              </w:r>
            </w:ins>
          </w:p>
        </w:tc>
      </w:tr>
      <w:tr w:rsidR="0070398E" w:rsidRPr="00EF5447" w14:paraId="0FC7E776" w14:textId="77777777" w:rsidTr="005F3C3D">
        <w:trPr>
          <w:trHeight w:val="187"/>
          <w:jc w:val="center"/>
          <w:ins w:id="4969" w:author="DOCOMO" w:date="2022-08-10T05:11:00Z"/>
        </w:trPr>
        <w:tc>
          <w:tcPr>
            <w:tcW w:w="3823" w:type="dxa"/>
          </w:tcPr>
          <w:p w14:paraId="2A2F54D4" w14:textId="2177D989" w:rsidR="0070398E" w:rsidRPr="0003716D" w:rsidRDefault="0070398E" w:rsidP="0070398E">
            <w:pPr>
              <w:keepNext/>
              <w:keepLines/>
              <w:spacing w:after="0"/>
              <w:jc w:val="center"/>
              <w:rPr>
                <w:ins w:id="4970" w:author="DOCOMO" w:date="2022-08-10T05:11:00Z"/>
                <w:rFonts w:ascii="Arial" w:hAnsi="Arial"/>
                <w:sz w:val="18"/>
                <w:lang w:eastAsia="zh-CN"/>
              </w:rPr>
            </w:pPr>
            <w:ins w:id="4971" w:author="DOCOMO" w:date="2022-08-10T05:11:00Z">
              <w:r>
                <w:rPr>
                  <w:rFonts w:ascii="Arial" w:hAnsi="Arial"/>
                  <w:sz w:val="18"/>
                  <w:lang w:eastAsia="zh-CN"/>
                </w:rPr>
                <w:t>DC_n78A-n79A-n257A-n259</w:t>
              </w:r>
              <w:r w:rsidRPr="0003716D">
                <w:rPr>
                  <w:rFonts w:ascii="Arial" w:hAnsi="Arial"/>
                  <w:sz w:val="18"/>
                  <w:lang w:eastAsia="zh-CN"/>
                </w:rPr>
                <w:t>A</w:t>
              </w:r>
            </w:ins>
          </w:p>
          <w:p w14:paraId="74D60854" w14:textId="0ED44B94" w:rsidR="0070398E" w:rsidRPr="0003716D" w:rsidRDefault="0070398E" w:rsidP="0070398E">
            <w:pPr>
              <w:keepNext/>
              <w:keepLines/>
              <w:spacing w:after="0"/>
              <w:jc w:val="center"/>
              <w:rPr>
                <w:ins w:id="4972" w:author="DOCOMO" w:date="2022-08-10T05:11:00Z"/>
                <w:rFonts w:ascii="Arial" w:hAnsi="Arial"/>
                <w:sz w:val="18"/>
                <w:lang w:eastAsia="zh-CN"/>
              </w:rPr>
            </w:pPr>
            <w:ins w:id="4973" w:author="DOCOMO" w:date="2022-08-10T05:11:00Z">
              <w:r>
                <w:rPr>
                  <w:rFonts w:ascii="Arial" w:hAnsi="Arial"/>
                  <w:sz w:val="18"/>
                  <w:lang w:eastAsia="zh-CN"/>
                </w:rPr>
                <w:t>DC_n78A-n79A-n257A-n259G</w:t>
              </w:r>
            </w:ins>
          </w:p>
          <w:p w14:paraId="520A6B03" w14:textId="7A49AFC7" w:rsidR="0070398E" w:rsidRPr="0003716D" w:rsidRDefault="0070398E" w:rsidP="0070398E">
            <w:pPr>
              <w:keepNext/>
              <w:keepLines/>
              <w:spacing w:after="0"/>
              <w:jc w:val="center"/>
              <w:rPr>
                <w:ins w:id="4974" w:author="DOCOMO" w:date="2022-08-10T05:11:00Z"/>
                <w:rFonts w:ascii="Arial" w:hAnsi="Arial"/>
                <w:sz w:val="18"/>
                <w:lang w:eastAsia="zh-CN"/>
              </w:rPr>
            </w:pPr>
            <w:ins w:id="4975" w:author="DOCOMO" w:date="2022-08-10T05:11:00Z">
              <w:r>
                <w:rPr>
                  <w:rFonts w:ascii="Arial" w:hAnsi="Arial"/>
                  <w:sz w:val="18"/>
                  <w:lang w:eastAsia="zh-CN"/>
                </w:rPr>
                <w:t>DC_n78A-n79A-n257A-n259H</w:t>
              </w:r>
            </w:ins>
          </w:p>
          <w:p w14:paraId="74B82C87" w14:textId="4E0A6BE4" w:rsidR="0070398E" w:rsidRPr="0003716D" w:rsidRDefault="0070398E" w:rsidP="0070398E">
            <w:pPr>
              <w:keepNext/>
              <w:keepLines/>
              <w:spacing w:after="0"/>
              <w:jc w:val="center"/>
              <w:rPr>
                <w:ins w:id="4976" w:author="DOCOMO" w:date="2022-08-10T05:11:00Z"/>
                <w:rFonts w:ascii="Arial" w:hAnsi="Arial"/>
                <w:sz w:val="18"/>
                <w:lang w:eastAsia="zh-CN"/>
              </w:rPr>
            </w:pPr>
            <w:ins w:id="4977" w:author="DOCOMO" w:date="2022-08-10T05:11:00Z">
              <w:r>
                <w:rPr>
                  <w:rFonts w:ascii="Arial" w:hAnsi="Arial"/>
                  <w:sz w:val="18"/>
                  <w:lang w:eastAsia="zh-CN"/>
                </w:rPr>
                <w:t>DC_n78A-n79A-n257A-n259I</w:t>
              </w:r>
            </w:ins>
          </w:p>
          <w:p w14:paraId="58911A19" w14:textId="41DD6A58" w:rsidR="0070398E" w:rsidRPr="0003716D" w:rsidRDefault="0070398E" w:rsidP="0070398E">
            <w:pPr>
              <w:keepNext/>
              <w:keepLines/>
              <w:spacing w:after="0"/>
              <w:jc w:val="center"/>
              <w:rPr>
                <w:ins w:id="4978" w:author="DOCOMO" w:date="2022-08-10T05:11:00Z"/>
                <w:rFonts w:ascii="Arial" w:hAnsi="Arial"/>
                <w:sz w:val="18"/>
                <w:lang w:eastAsia="zh-CN"/>
              </w:rPr>
            </w:pPr>
            <w:ins w:id="4979" w:author="DOCOMO" w:date="2022-08-10T05:11:00Z">
              <w:r>
                <w:rPr>
                  <w:rFonts w:ascii="Arial" w:hAnsi="Arial"/>
                  <w:sz w:val="18"/>
                  <w:lang w:eastAsia="zh-CN"/>
                </w:rPr>
                <w:t>DC_n78A-n79A-n257A-n259J</w:t>
              </w:r>
            </w:ins>
          </w:p>
          <w:p w14:paraId="51A31004" w14:textId="16A98EF9" w:rsidR="0070398E" w:rsidRPr="0003716D" w:rsidRDefault="0070398E" w:rsidP="0070398E">
            <w:pPr>
              <w:keepNext/>
              <w:keepLines/>
              <w:spacing w:after="0"/>
              <w:jc w:val="center"/>
              <w:rPr>
                <w:ins w:id="4980" w:author="DOCOMO" w:date="2022-08-10T05:11:00Z"/>
                <w:rFonts w:ascii="Arial" w:hAnsi="Arial"/>
                <w:sz w:val="18"/>
                <w:lang w:eastAsia="zh-CN"/>
              </w:rPr>
            </w:pPr>
            <w:ins w:id="4981" w:author="DOCOMO" w:date="2022-08-10T05:11:00Z">
              <w:r>
                <w:rPr>
                  <w:rFonts w:ascii="Arial" w:hAnsi="Arial"/>
                  <w:sz w:val="18"/>
                  <w:lang w:eastAsia="zh-CN"/>
                </w:rPr>
                <w:t>DC_n78A-n79A-n257A-n259K</w:t>
              </w:r>
            </w:ins>
          </w:p>
          <w:p w14:paraId="77AA489C" w14:textId="56C974B5" w:rsidR="0070398E" w:rsidRPr="0003716D" w:rsidRDefault="0070398E" w:rsidP="0070398E">
            <w:pPr>
              <w:keepNext/>
              <w:keepLines/>
              <w:spacing w:after="0"/>
              <w:jc w:val="center"/>
              <w:rPr>
                <w:ins w:id="4982" w:author="DOCOMO" w:date="2022-08-10T05:11:00Z"/>
                <w:rFonts w:ascii="Arial" w:hAnsi="Arial"/>
                <w:sz w:val="18"/>
                <w:lang w:eastAsia="zh-CN"/>
              </w:rPr>
            </w:pPr>
            <w:ins w:id="4983" w:author="DOCOMO" w:date="2022-08-10T05:11:00Z">
              <w:r>
                <w:rPr>
                  <w:rFonts w:ascii="Arial" w:hAnsi="Arial"/>
                  <w:sz w:val="18"/>
                  <w:lang w:eastAsia="zh-CN"/>
                </w:rPr>
                <w:t>DC_n78A-n79A-n257A-n259L</w:t>
              </w:r>
            </w:ins>
          </w:p>
          <w:p w14:paraId="5AB07CBC" w14:textId="52F652D0" w:rsidR="0070398E" w:rsidRDefault="0070398E" w:rsidP="0070398E">
            <w:pPr>
              <w:keepNext/>
              <w:keepLines/>
              <w:spacing w:after="0"/>
              <w:jc w:val="center"/>
              <w:rPr>
                <w:ins w:id="4984" w:author="DOCOMO" w:date="2022-08-10T05:11:00Z"/>
                <w:rFonts w:ascii="Arial" w:hAnsi="Arial"/>
                <w:sz w:val="18"/>
                <w:lang w:eastAsia="zh-CN"/>
              </w:rPr>
            </w:pPr>
            <w:ins w:id="4985" w:author="DOCOMO" w:date="2022-08-10T05:11:00Z">
              <w:r>
                <w:rPr>
                  <w:rFonts w:ascii="Arial" w:hAnsi="Arial"/>
                  <w:sz w:val="18"/>
                  <w:lang w:eastAsia="zh-CN"/>
                </w:rPr>
                <w:t>DC_n78A-n79A-n257A-n259M</w:t>
              </w:r>
            </w:ins>
          </w:p>
          <w:p w14:paraId="3FAE2013" w14:textId="32D34589" w:rsidR="0070398E" w:rsidRPr="0003716D" w:rsidRDefault="0070398E" w:rsidP="0070398E">
            <w:pPr>
              <w:keepNext/>
              <w:keepLines/>
              <w:spacing w:after="0"/>
              <w:jc w:val="center"/>
              <w:rPr>
                <w:ins w:id="4986" w:author="DOCOMO" w:date="2022-08-10T05:11:00Z"/>
                <w:rFonts w:ascii="Arial" w:hAnsi="Arial"/>
                <w:sz w:val="18"/>
                <w:lang w:eastAsia="zh-CN"/>
              </w:rPr>
            </w:pPr>
            <w:ins w:id="4987" w:author="DOCOMO" w:date="2022-08-10T05:11:00Z">
              <w:r>
                <w:rPr>
                  <w:rFonts w:ascii="Arial" w:hAnsi="Arial"/>
                  <w:sz w:val="18"/>
                  <w:lang w:eastAsia="zh-CN"/>
                </w:rPr>
                <w:t>DC_n78A-n79A-n257G-n259</w:t>
              </w:r>
              <w:r w:rsidRPr="0003716D">
                <w:rPr>
                  <w:rFonts w:ascii="Arial" w:hAnsi="Arial"/>
                  <w:sz w:val="18"/>
                  <w:lang w:eastAsia="zh-CN"/>
                </w:rPr>
                <w:t>A</w:t>
              </w:r>
            </w:ins>
          </w:p>
          <w:p w14:paraId="16114256" w14:textId="438E899C" w:rsidR="0070398E" w:rsidRPr="0003716D" w:rsidRDefault="0070398E" w:rsidP="0070398E">
            <w:pPr>
              <w:keepNext/>
              <w:keepLines/>
              <w:spacing w:after="0"/>
              <w:jc w:val="center"/>
              <w:rPr>
                <w:ins w:id="4988" w:author="DOCOMO" w:date="2022-08-10T05:11:00Z"/>
                <w:rFonts w:ascii="Arial" w:hAnsi="Arial"/>
                <w:sz w:val="18"/>
                <w:lang w:eastAsia="zh-CN"/>
              </w:rPr>
            </w:pPr>
            <w:ins w:id="4989" w:author="DOCOMO" w:date="2022-08-10T05:11:00Z">
              <w:r>
                <w:rPr>
                  <w:rFonts w:ascii="Arial" w:hAnsi="Arial"/>
                  <w:sz w:val="18"/>
                  <w:lang w:eastAsia="zh-CN"/>
                </w:rPr>
                <w:t>DC_n78A-n79A-n257G-n259G</w:t>
              </w:r>
            </w:ins>
          </w:p>
          <w:p w14:paraId="2F2A9105" w14:textId="5292B1AE" w:rsidR="0070398E" w:rsidRPr="0003716D" w:rsidRDefault="0070398E" w:rsidP="0070398E">
            <w:pPr>
              <w:keepNext/>
              <w:keepLines/>
              <w:spacing w:after="0"/>
              <w:jc w:val="center"/>
              <w:rPr>
                <w:ins w:id="4990" w:author="DOCOMO" w:date="2022-08-10T05:11:00Z"/>
                <w:rFonts w:ascii="Arial" w:hAnsi="Arial"/>
                <w:sz w:val="18"/>
                <w:lang w:eastAsia="zh-CN"/>
              </w:rPr>
            </w:pPr>
            <w:ins w:id="4991" w:author="DOCOMO" w:date="2022-08-10T05:11:00Z">
              <w:r>
                <w:rPr>
                  <w:rFonts w:ascii="Arial" w:hAnsi="Arial"/>
                  <w:sz w:val="18"/>
                  <w:lang w:eastAsia="zh-CN"/>
                </w:rPr>
                <w:t>DC_n78A-n79A-n257G-n259H</w:t>
              </w:r>
            </w:ins>
          </w:p>
          <w:p w14:paraId="0F0A3400" w14:textId="6EDC262B" w:rsidR="0070398E" w:rsidRPr="0003716D" w:rsidRDefault="0070398E" w:rsidP="0070398E">
            <w:pPr>
              <w:keepNext/>
              <w:keepLines/>
              <w:spacing w:after="0"/>
              <w:jc w:val="center"/>
              <w:rPr>
                <w:ins w:id="4992" w:author="DOCOMO" w:date="2022-08-10T05:11:00Z"/>
                <w:rFonts w:ascii="Arial" w:hAnsi="Arial"/>
                <w:sz w:val="18"/>
                <w:lang w:eastAsia="zh-CN"/>
              </w:rPr>
            </w:pPr>
            <w:ins w:id="4993" w:author="DOCOMO" w:date="2022-08-10T05:11:00Z">
              <w:r>
                <w:rPr>
                  <w:rFonts w:ascii="Arial" w:hAnsi="Arial"/>
                  <w:sz w:val="18"/>
                  <w:lang w:eastAsia="zh-CN"/>
                </w:rPr>
                <w:t>DC_n78A-n79A-n257G-n259I</w:t>
              </w:r>
            </w:ins>
          </w:p>
          <w:p w14:paraId="1579ACE8" w14:textId="41744D31" w:rsidR="0070398E" w:rsidRPr="0003716D" w:rsidRDefault="0070398E" w:rsidP="0070398E">
            <w:pPr>
              <w:keepNext/>
              <w:keepLines/>
              <w:spacing w:after="0"/>
              <w:jc w:val="center"/>
              <w:rPr>
                <w:ins w:id="4994" w:author="DOCOMO" w:date="2022-08-10T05:11:00Z"/>
                <w:rFonts w:ascii="Arial" w:hAnsi="Arial"/>
                <w:sz w:val="18"/>
                <w:lang w:eastAsia="zh-CN"/>
              </w:rPr>
            </w:pPr>
            <w:ins w:id="4995" w:author="DOCOMO" w:date="2022-08-10T05:11:00Z">
              <w:r>
                <w:rPr>
                  <w:rFonts w:ascii="Arial" w:hAnsi="Arial"/>
                  <w:sz w:val="18"/>
                  <w:lang w:eastAsia="zh-CN"/>
                </w:rPr>
                <w:t>DC_n78A-n79A-n257G-n259J</w:t>
              </w:r>
            </w:ins>
          </w:p>
          <w:p w14:paraId="77EB1000" w14:textId="24FEC659" w:rsidR="0070398E" w:rsidRPr="0003716D" w:rsidRDefault="0070398E" w:rsidP="0070398E">
            <w:pPr>
              <w:keepNext/>
              <w:keepLines/>
              <w:spacing w:after="0"/>
              <w:jc w:val="center"/>
              <w:rPr>
                <w:ins w:id="4996" w:author="DOCOMO" w:date="2022-08-10T05:11:00Z"/>
                <w:rFonts w:ascii="Arial" w:hAnsi="Arial"/>
                <w:sz w:val="18"/>
                <w:lang w:eastAsia="zh-CN"/>
              </w:rPr>
            </w:pPr>
            <w:ins w:id="4997" w:author="DOCOMO" w:date="2022-08-10T05:11:00Z">
              <w:r>
                <w:rPr>
                  <w:rFonts w:ascii="Arial" w:hAnsi="Arial"/>
                  <w:sz w:val="18"/>
                  <w:lang w:eastAsia="zh-CN"/>
                </w:rPr>
                <w:t>DC_n78A-n79A-n257G-n259K</w:t>
              </w:r>
            </w:ins>
          </w:p>
          <w:p w14:paraId="0FD1DA65" w14:textId="308A6239" w:rsidR="0070398E" w:rsidRPr="0003716D" w:rsidRDefault="0070398E" w:rsidP="0070398E">
            <w:pPr>
              <w:keepNext/>
              <w:keepLines/>
              <w:spacing w:after="0"/>
              <w:jc w:val="center"/>
              <w:rPr>
                <w:ins w:id="4998" w:author="DOCOMO" w:date="2022-08-10T05:11:00Z"/>
                <w:rFonts w:ascii="Arial" w:hAnsi="Arial"/>
                <w:sz w:val="18"/>
                <w:lang w:eastAsia="zh-CN"/>
              </w:rPr>
            </w:pPr>
            <w:ins w:id="4999" w:author="DOCOMO" w:date="2022-08-10T05:11:00Z">
              <w:r>
                <w:rPr>
                  <w:rFonts w:ascii="Arial" w:hAnsi="Arial"/>
                  <w:sz w:val="18"/>
                  <w:lang w:eastAsia="zh-CN"/>
                </w:rPr>
                <w:t>DC_n78A-n79A-n257G-n259L</w:t>
              </w:r>
            </w:ins>
          </w:p>
          <w:p w14:paraId="00B41B0E" w14:textId="03B1B32F" w:rsidR="0070398E" w:rsidRPr="0003716D" w:rsidRDefault="0070398E" w:rsidP="0070398E">
            <w:pPr>
              <w:keepNext/>
              <w:keepLines/>
              <w:spacing w:after="0"/>
              <w:jc w:val="center"/>
              <w:rPr>
                <w:ins w:id="5000" w:author="DOCOMO" w:date="2022-08-10T05:11:00Z"/>
                <w:rFonts w:ascii="Arial" w:hAnsi="Arial"/>
                <w:sz w:val="18"/>
                <w:lang w:eastAsia="zh-CN"/>
              </w:rPr>
            </w:pPr>
            <w:ins w:id="5001" w:author="DOCOMO" w:date="2022-08-10T05:11:00Z">
              <w:r>
                <w:rPr>
                  <w:rFonts w:ascii="Arial" w:hAnsi="Arial"/>
                  <w:sz w:val="18"/>
                  <w:lang w:eastAsia="zh-CN"/>
                </w:rPr>
                <w:t>DC_n78A-n79A-n257G-n259M</w:t>
              </w:r>
            </w:ins>
          </w:p>
          <w:p w14:paraId="187E8AB5" w14:textId="01740353" w:rsidR="0070398E" w:rsidRPr="0003716D" w:rsidRDefault="0070398E" w:rsidP="0070398E">
            <w:pPr>
              <w:keepNext/>
              <w:keepLines/>
              <w:spacing w:after="0"/>
              <w:jc w:val="center"/>
              <w:rPr>
                <w:ins w:id="5002" w:author="DOCOMO" w:date="2022-08-10T05:11:00Z"/>
                <w:rFonts w:ascii="Arial" w:hAnsi="Arial"/>
                <w:sz w:val="18"/>
                <w:lang w:eastAsia="zh-CN"/>
              </w:rPr>
            </w:pPr>
            <w:ins w:id="5003" w:author="DOCOMO" w:date="2022-08-10T05:11:00Z">
              <w:r>
                <w:rPr>
                  <w:rFonts w:ascii="Arial" w:hAnsi="Arial"/>
                  <w:sz w:val="18"/>
                  <w:lang w:eastAsia="zh-CN"/>
                </w:rPr>
                <w:t>DC_n78A-n79A-n257H-n259</w:t>
              </w:r>
              <w:r w:rsidRPr="0003716D">
                <w:rPr>
                  <w:rFonts w:ascii="Arial" w:hAnsi="Arial"/>
                  <w:sz w:val="18"/>
                  <w:lang w:eastAsia="zh-CN"/>
                </w:rPr>
                <w:t>A</w:t>
              </w:r>
            </w:ins>
          </w:p>
          <w:p w14:paraId="499BF215" w14:textId="364D1E15" w:rsidR="0070398E" w:rsidRPr="0003716D" w:rsidRDefault="0070398E" w:rsidP="0070398E">
            <w:pPr>
              <w:keepNext/>
              <w:keepLines/>
              <w:spacing w:after="0"/>
              <w:jc w:val="center"/>
              <w:rPr>
                <w:ins w:id="5004" w:author="DOCOMO" w:date="2022-08-10T05:11:00Z"/>
                <w:rFonts w:ascii="Arial" w:hAnsi="Arial"/>
                <w:sz w:val="18"/>
                <w:lang w:eastAsia="zh-CN"/>
              </w:rPr>
            </w:pPr>
            <w:ins w:id="5005" w:author="DOCOMO" w:date="2022-08-10T05:11:00Z">
              <w:r>
                <w:rPr>
                  <w:rFonts w:ascii="Arial" w:hAnsi="Arial"/>
                  <w:sz w:val="18"/>
                  <w:lang w:eastAsia="zh-CN"/>
                </w:rPr>
                <w:t>DC_n78A-n79A-n257H-n259G</w:t>
              </w:r>
            </w:ins>
          </w:p>
          <w:p w14:paraId="7EA2FB09" w14:textId="44D9AE7D" w:rsidR="0070398E" w:rsidRPr="0003716D" w:rsidRDefault="0070398E" w:rsidP="0070398E">
            <w:pPr>
              <w:keepNext/>
              <w:keepLines/>
              <w:spacing w:after="0"/>
              <w:jc w:val="center"/>
              <w:rPr>
                <w:ins w:id="5006" w:author="DOCOMO" w:date="2022-08-10T05:11:00Z"/>
                <w:rFonts w:ascii="Arial" w:hAnsi="Arial"/>
                <w:sz w:val="18"/>
                <w:lang w:eastAsia="zh-CN"/>
              </w:rPr>
            </w:pPr>
            <w:ins w:id="5007" w:author="DOCOMO" w:date="2022-08-10T05:11:00Z">
              <w:r>
                <w:rPr>
                  <w:rFonts w:ascii="Arial" w:hAnsi="Arial"/>
                  <w:sz w:val="18"/>
                  <w:lang w:eastAsia="zh-CN"/>
                </w:rPr>
                <w:t>DC_n78A-n79A-n257H-n259H</w:t>
              </w:r>
            </w:ins>
          </w:p>
          <w:p w14:paraId="4D8583E7" w14:textId="3B60AFAF" w:rsidR="0070398E" w:rsidRPr="0003716D" w:rsidRDefault="0070398E" w:rsidP="0070398E">
            <w:pPr>
              <w:keepNext/>
              <w:keepLines/>
              <w:spacing w:after="0"/>
              <w:jc w:val="center"/>
              <w:rPr>
                <w:ins w:id="5008" w:author="DOCOMO" w:date="2022-08-10T05:11:00Z"/>
                <w:rFonts w:ascii="Arial" w:hAnsi="Arial"/>
                <w:sz w:val="18"/>
                <w:lang w:eastAsia="zh-CN"/>
              </w:rPr>
            </w:pPr>
            <w:ins w:id="5009" w:author="DOCOMO" w:date="2022-08-10T05:11:00Z">
              <w:r>
                <w:rPr>
                  <w:rFonts w:ascii="Arial" w:hAnsi="Arial"/>
                  <w:sz w:val="18"/>
                  <w:lang w:eastAsia="zh-CN"/>
                </w:rPr>
                <w:t>DC_n78A-n79A-n257H-n259I</w:t>
              </w:r>
            </w:ins>
          </w:p>
          <w:p w14:paraId="162203AC" w14:textId="5301276D" w:rsidR="0070398E" w:rsidRPr="0003716D" w:rsidRDefault="0070398E" w:rsidP="0070398E">
            <w:pPr>
              <w:keepNext/>
              <w:keepLines/>
              <w:spacing w:after="0"/>
              <w:jc w:val="center"/>
              <w:rPr>
                <w:ins w:id="5010" w:author="DOCOMO" w:date="2022-08-10T05:11:00Z"/>
                <w:rFonts w:ascii="Arial" w:hAnsi="Arial"/>
                <w:sz w:val="18"/>
                <w:lang w:eastAsia="zh-CN"/>
              </w:rPr>
            </w:pPr>
            <w:ins w:id="5011" w:author="DOCOMO" w:date="2022-08-10T05:11:00Z">
              <w:r>
                <w:rPr>
                  <w:rFonts w:ascii="Arial" w:hAnsi="Arial"/>
                  <w:sz w:val="18"/>
                  <w:lang w:eastAsia="zh-CN"/>
                </w:rPr>
                <w:t>DC_n78A-n79A-n257H-n259J</w:t>
              </w:r>
            </w:ins>
          </w:p>
          <w:p w14:paraId="31F38D4A" w14:textId="67F71146" w:rsidR="0070398E" w:rsidRPr="0003716D" w:rsidRDefault="0070398E" w:rsidP="0070398E">
            <w:pPr>
              <w:keepNext/>
              <w:keepLines/>
              <w:spacing w:after="0"/>
              <w:jc w:val="center"/>
              <w:rPr>
                <w:ins w:id="5012" w:author="DOCOMO" w:date="2022-08-10T05:11:00Z"/>
                <w:rFonts w:ascii="Arial" w:hAnsi="Arial"/>
                <w:sz w:val="18"/>
                <w:lang w:eastAsia="zh-CN"/>
              </w:rPr>
            </w:pPr>
            <w:ins w:id="5013" w:author="DOCOMO" w:date="2022-08-10T05:11:00Z">
              <w:r>
                <w:rPr>
                  <w:rFonts w:ascii="Arial" w:hAnsi="Arial"/>
                  <w:sz w:val="18"/>
                  <w:lang w:eastAsia="zh-CN"/>
                </w:rPr>
                <w:t>DC_n78A-n79A-n257H-n259K</w:t>
              </w:r>
            </w:ins>
          </w:p>
          <w:p w14:paraId="67802560" w14:textId="216C9816" w:rsidR="0070398E" w:rsidRPr="0003716D" w:rsidRDefault="0070398E" w:rsidP="0070398E">
            <w:pPr>
              <w:keepNext/>
              <w:keepLines/>
              <w:spacing w:after="0"/>
              <w:jc w:val="center"/>
              <w:rPr>
                <w:ins w:id="5014" w:author="DOCOMO" w:date="2022-08-10T05:11:00Z"/>
                <w:rFonts w:ascii="Arial" w:hAnsi="Arial"/>
                <w:sz w:val="18"/>
                <w:lang w:eastAsia="zh-CN"/>
              </w:rPr>
            </w:pPr>
            <w:ins w:id="5015" w:author="DOCOMO" w:date="2022-08-10T05:11:00Z">
              <w:r>
                <w:rPr>
                  <w:rFonts w:ascii="Arial" w:hAnsi="Arial"/>
                  <w:sz w:val="18"/>
                  <w:lang w:eastAsia="zh-CN"/>
                </w:rPr>
                <w:t>DC_n78A-n79A-n257H-n259L</w:t>
              </w:r>
            </w:ins>
          </w:p>
          <w:p w14:paraId="3A26B761" w14:textId="22F60040" w:rsidR="0070398E" w:rsidRPr="0003716D" w:rsidRDefault="0070398E" w:rsidP="0070398E">
            <w:pPr>
              <w:keepNext/>
              <w:keepLines/>
              <w:spacing w:after="0"/>
              <w:jc w:val="center"/>
              <w:rPr>
                <w:ins w:id="5016" w:author="DOCOMO" w:date="2022-08-10T05:11:00Z"/>
                <w:rFonts w:ascii="Arial" w:hAnsi="Arial"/>
                <w:sz w:val="18"/>
                <w:lang w:eastAsia="zh-CN"/>
              </w:rPr>
            </w:pPr>
            <w:ins w:id="5017" w:author="DOCOMO" w:date="2022-08-10T05:11:00Z">
              <w:r>
                <w:rPr>
                  <w:rFonts w:ascii="Arial" w:hAnsi="Arial"/>
                  <w:sz w:val="18"/>
                  <w:lang w:eastAsia="zh-CN"/>
                </w:rPr>
                <w:t>DC_n78A-n79A-n257H-n259M</w:t>
              </w:r>
            </w:ins>
          </w:p>
          <w:p w14:paraId="7A55E677" w14:textId="54467D84" w:rsidR="0070398E" w:rsidRPr="0003716D" w:rsidRDefault="0070398E" w:rsidP="0070398E">
            <w:pPr>
              <w:keepNext/>
              <w:keepLines/>
              <w:spacing w:after="0"/>
              <w:jc w:val="center"/>
              <w:rPr>
                <w:ins w:id="5018" w:author="DOCOMO" w:date="2022-08-10T05:11:00Z"/>
                <w:rFonts w:ascii="Arial" w:hAnsi="Arial"/>
                <w:sz w:val="18"/>
                <w:lang w:eastAsia="zh-CN"/>
              </w:rPr>
            </w:pPr>
            <w:ins w:id="5019" w:author="DOCOMO" w:date="2022-08-10T05:11:00Z">
              <w:r>
                <w:rPr>
                  <w:rFonts w:ascii="Arial" w:hAnsi="Arial"/>
                  <w:sz w:val="18"/>
                  <w:lang w:eastAsia="zh-CN"/>
                </w:rPr>
                <w:t>DC_n78A-n79A-n257I-n259</w:t>
              </w:r>
              <w:r w:rsidRPr="0003716D">
                <w:rPr>
                  <w:rFonts w:ascii="Arial" w:hAnsi="Arial"/>
                  <w:sz w:val="18"/>
                  <w:lang w:eastAsia="zh-CN"/>
                </w:rPr>
                <w:t>A</w:t>
              </w:r>
            </w:ins>
          </w:p>
          <w:p w14:paraId="4C776874" w14:textId="4636A34C" w:rsidR="0070398E" w:rsidRPr="0003716D" w:rsidRDefault="0070398E" w:rsidP="0070398E">
            <w:pPr>
              <w:keepNext/>
              <w:keepLines/>
              <w:spacing w:after="0"/>
              <w:jc w:val="center"/>
              <w:rPr>
                <w:ins w:id="5020" w:author="DOCOMO" w:date="2022-08-10T05:11:00Z"/>
                <w:rFonts w:ascii="Arial" w:hAnsi="Arial"/>
                <w:sz w:val="18"/>
                <w:lang w:eastAsia="zh-CN"/>
              </w:rPr>
            </w:pPr>
            <w:ins w:id="5021" w:author="DOCOMO" w:date="2022-08-10T05:11:00Z">
              <w:r>
                <w:rPr>
                  <w:rFonts w:ascii="Arial" w:hAnsi="Arial"/>
                  <w:sz w:val="18"/>
                  <w:lang w:eastAsia="zh-CN"/>
                </w:rPr>
                <w:t>DC_n78A-n79A-n257I-n259G</w:t>
              </w:r>
            </w:ins>
          </w:p>
          <w:p w14:paraId="1BEF027C" w14:textId="216DA37C" w:rsidR="0070398E" w:rsidRPr="0003716D" w:rsidRDefault="0070398E" w:rsidP="0070398E">
            <w:pPr>
              <w:keepNext/>
              <w:keepLines/>
              <w:spacing w:after="0"/>
              <w:jc w:val="center"/>
              <w:rPr>
                <w:ins w:id="5022" w:author="DOCOMO" w:date="2022-08-10T05:11:00Z"/>
                <w:rFonts w:ascii="Arial" w:hAnsi="Arial"/>
                <w:sz w:val="18"/>
                <w:lang w:eastAsia="zh-CN"/>
              </w:rPr>
            </w:pPr>
            <w:ins w:id="5023" w:author="DOCOMO" w:date="2022-08-10T05:11:00Z">
              <w:r>
                <w:rPr>
                  <w:rFonts w:ascii="Arial" w:hAnsi="Arial"/>
                  <w:sz w:val="18"/>
                  <w:lang w:eastAsia="zh-CN"/>
                </w:rPr>
                <w:t>DC_n78A-n79A-n257I-n259H</w:t>
              </w:r>
            </w:ins>
          </w:p>
          <w:p w14:paraId="3B3F0871" w14:textId="69D32FBE" w:rsidR="0070398E" w:rsidRPr="0003716D" w:rsidRDefault="0070398E" w:rsidP="0070398E">
            <w:pPr>
              <w:keepNext/>
              <w:keepLines/>
              <w:spacing w:after="0"/>
              <w:jc w:val="center"/>
              <w:rPr>
                <w:ins w:id="5024" w:author="DOCOMO" w:date="2022-08-10T05:11:00Z"/>
                <w:rFonts w:ascii="Arial" w:hAnsi="Arial"/>
                <w:sz w:val="18"/>
                <w:lang w:eastAsia="zh-CN"/>
              </w:rPr>
            </w:pPr>
            <w:ins w:id="5025" w:author="DOCOMO" w:date="2022-08-10T05:11:00Z">
              <w:r>
                <w:rPr>
                  <w:rFonts w:ascii="Arial" w:hAnsi="Arial"/>
                  <w:sz w:val="18"/>
                  <w:lang w:eastAsia="zh-CN"/>
                </w:rPr>
                <w:t>DC_n78A-n79A-n257I-n259I</w:t>
              </w:r>
            </w:ins>
          </w:p>
          <w:p w14:paraId="7C33B622" w14:textId="3101715E" w:rsidR="0070398E" w:rsidRPr="0003716D" w:rsidRDefault="0070398E" w:rsidP="0070398E">
            <w:pPr>
              <w:keepNext/>
              <w:keepLines/>
              <w:spacing w:after="0"/>
              <w:jc w:val="center"/>
              <w:rPr>
                <w:ins w:id="5026" w:author="DOCOMO" w:date="2022-08-10T05:11:00Z"/>
                <w:rFonts w:ascii="Arial" w:hAnsi="Arial"/>
                <w:sz w:val="18"/>
                <w:lang w:eastAsia="zh-CN"/>
              </w:rPr>
            </w:pPr>
            <w:ins w:id="5027" w:author="DOCOMO" w:date="2022-08-10T05:11:00Z">
              <w:r>
                <w:rPr>
                  <w:rFonts w:ascii="Arial" w:hAnsi="Arial"/>
                  <w:sz w:val="18"/>
                  <w:lang w:eastAsia="zh-CN"/>
                </w:rPr>
                <w:t>DC_n78A-n79A-n257I-n259J</w:t>
              </w:r>
            </w:ins>
          </w:p>
          <w:p w14:paraId="66DF2372" w14:textId="49E52B89" w:rsidR="0070398E" w:rsidRPr="0003716D" w:rsidRDefault="0070398E" w:rsidP="0070398E">
            <w:pPr>
              <w:keepNext/>
              <w:keepLines/>
              <w:spacing w:after="0"/>
              <w:jc w:val="center"/>
              <w:rPr>
                <w:ins w:id="5028" w:author="DOCOMO" w:date="2022-08-10T05:11:00Z"/>
                <w:rFonts w:ascii="Arial" w:hAnsi="Arial"/>
                <w:sz w:val="18"/>
                <w:lang w:eastAsia="zh-CN"/>
              </w:rPr>
            </w:pPr>
            <w:ins w:id="5029" w:author="DOCOMO" w:date="2022-08-10T05:11:00Z">
              <w:r>
                <w:rPr>
                  <w:rFonts w:ascii="Arial" w:hAnsi="Arial"/>
                  <w:sz w:val="18"/>
                  <w:lang w:eastAsia="zh-CN"/>
                </w:rPr>
                <w:t>DC_n78A-n79A-n257I-n259K</w:t>
              </w:r>
            </w:ins>
          </w:p>
          <w:p w14:paraId="195FB83D" w14:textId="347DBC2C" w:rsidR="0070398E" w:rsidRPr="0003716D" w:rsidRDefault="0070398E" w:rsidP="0070398E">
            <w:pPr>
              <w:keepNext/>
              <w:keepLines/>
              <w:spacing w:after="0"/>
              <w:jc w:val="center"/>
              <w:rPr>
                <w:ins w:id="5030" w:author="DOCOMO" w:date="2022-08-10T05:11:00Z"/>
                <w:rFonts w:ascii="Arial" w:hAnsi="Arial"/>
                <w:sz w:val="18"/>
                <w:lang w:eastAsia="zh-CN"/>
              </w:rPr>
            </w:pPr>
            <w:ins w:id="5031" w:author="DOCOMO" w:date="2022-08-10T05:11:00Z">
              <w:r>
                <w:rPr>
                  <w:rFonts w:ascii="Arial" w:hAnsi="Arial"/>
                  <w:sz w:val="18"/>
                  <w:lang w:eastAsia="zh-CN"/>
                </w:rPr>
                <w:t>DC_n78A-n79A-n257I-n259L</w:t>
              </w:r>
            </w:ins>
          </w:p>
          <w:p w14:paraId="07EF1368" w14:textId="236D0EFB" w:rsidR="0070398E" w:rsidRDefault="0070398E" w:rsidP="0070398E">
            <w:pPr>
              <w:keepNext/>
              <w:keepLines/>
              <w:spacing w:after="0"/>
              <w:jc w:val="center"/>
              <w:rPr>
                <w:ins w:id="5032" w:author="DOCOMO" w:date="2022-08-10T05:11:00Z"/>
                <w:rFonts w:ascii="Arial" w:hAnsi="Arial"/>
                <w:sz w:val="18"/>
                <w:lang w:eastAsia="zh-CN"/>
              </w:rPr>
            </w:pPr>
            <w:ins w:id="5033" w:author="DOCOMO" w:date="2022-08-10T05:11:00Z">
              <w:r>
                <w:rPr>
                  <w:rFonts w:ascii="Arial" w:hAnsi="Arial"/>
                  <w:sz w:val="18"/>
                  <w:lang w:eastAsia="zh-CN"/>
                </w:rPr>
                <w:t>DC_</w:t>
              </w:r>
              <w:r>
                <w:rPr>
                  <w:lang w:eastAsia="zh-CN"/>
                </w:rPr>
                <w:t>n78A-n79A-</w:t>
              </w:r>
              <w:r>
                <w:rPr>
                  <w:rFonts w:ascii="Arial" w:hAnsi="Arial"/>
                  <w:sz w:val="18"/>
                  <w:lang w:eastAsia="zh-CN"/>
                </w:rPr>
                <w:t>n257I-n259M</w:t>
              </w:r>
            </w:ins>
          </w:p>
        </w:tc>
        <w:tc>
          <w:tcPr>
            <w:tcW w:w="3969" w:type="dxa"/>
          </w:tcPr>
          <w:p w14:paraId="112E58AC" w14:textId="3C87D8F1" w:rsidR="0070398E" w:rsidRDefault="0070398E" w:rsidP="0070398E">
            <w:pPr>
              <w:pStyle w:val="TAC"/>
              <w:rPr>
                <w:ins w:id="5034" w:author="DOCOMO" w:date="2022-08-10T05:11:00Z"/>
              </w:rPr>
            </w:pPr>
            <w:ins w:id="5035" w:author="DOCOMO" w:date="2022-08-10T05:11:00Z">
              <w:r>
                <w:t>DC_n78A-n79A</w:t>
              </w:r>
            </w:ins>
          </w:p>
          <w:p w14:paraId="3A0C7389" w14:textId="3B598DDC" w:rsidR="0070398E" w:rsidRDefault="0070398E" w:rsidP="0070398E">
            <w:pPr>
              <w:pStyle w:val="TAC"/>
              <w:rPr>
                <w:ins w:id="5036" w:author="DOCOMO" w:date="2022-08-10T05:11:00Z"/>
              </w:rPr>
            </w:pPr>
            <w:ins w:id="5037" w:author="DOCOMO" w:date="2022-08-10T05:11:00Z">
              <w:r>
                <w:t>DC_n78A-n257A</w:t>
              </w:r>
            </w:ins>
          </w:p>
          <w:p w14:paraId="0AB91954" w14:textId="31C1E690" w:rsidR="0070398E" w:rsidRDefault="0070398E" w:rsidP="0070398E">
            <w:pPr>
              <w:pStyle w:val="TAC"/>
              <w:rPr>
                <w:ins w:id="5038" w:author="DOCOMO" w:date="2022-08-10T05:11:00Z"/>
              </w:rPr>
            </w:pPr>
            <w:ins w:id="5039" w:author="DOCOMO" w:date="2022-08-10T05:11:00Z">
              <w:r>
                <w:t>DC_n78A-n257G</w:t>
              </w:r>
            </w:ins>
          </w:p>
          <w:p w14:paraId="7A0D54B9" w14:textId="653932BC" w:rsidR="0070398E" w:rsidRDefault="0070398E" w:rsidP="0070398E">
            <w:pPr>
              <w:pStyle w:val="TAC"/>
              <w:rPr>
                <w:ins w:id="5040" w:author="DOCOMO" w:date="2022-08-10T05:11:00Z"/>
              </w:rPr>
            </w:pPr>
            <w:ins w:id="5041" w:author="DOCOMO" w:date="2022-08-10T05:11:00Z">
              <w:r>
                <w:t>DC_n78A-n257H</w:t>
              </w:r>
            </w:ins>
          </w:p>
          <w:p w14:paraId="6C7839A9" w14:textId="1410E4F9" w:rsidR="0070398E" w:rsidRDefault="0070398E" w:rsidP="0070398E">
            <w:pPr>
              <w:pStyle w:val="TAC"/>
              <w:rPr>
                <w:ins w:id="5042" w:author="DOCOMO" w:date="2022-08-10T05:11:00Z"/>
              </w:rPr>
            </w:pPr>
            <w:ins w:id="5043" w:author="DOCOMO" w:date="2022-08-10T05:11:00Z">
              <w:r>
                <w:t>DC_n78A-n257I</w:t>
              </w:r>
            </w:ins>
          </w:p>
          <w:p w14:paraId="5B48FD5B" w14:textId="3FA0EF45" w:rsidR="0070398E" w:rsidRDefault="0070398E" w:rsidP="0070398E">
            <w:pPr>
              <w:pStyle w:val="TAC"/>
              <w:rPr>
                <w:ins w:id="5044" w:author="DOCOMO" w:date="2022-08-10T05:11:00Z"/>
              </w:rPr>
            </w:pPr>
            <w:ins w:id="5045" w:author="DOCOMO" w:date="2022-08-10T05:11:00Z">
              <w:r>
                <w:t>DC_n78A-n259A</w:t>
              </w:r>
            </w:ins>
          </w:p>
          <w:p w14:paraId="1A2C7ABB" w14:textId="7B87A192" w:rsidR="0070398E" w:rsidRDefault="0070398E" w:rsidP="0070398E">
            <w:pPr>
              <w:pStyle w:val="TAC"/>
              <w:rPr>
                <w:ins w:id="5046" w:author="DOCOMO" w:date="2022-08-10T05:11:00Z"/>
              </w:rPr>
            </w:pPr>
            <w:ins w:id="5047" w:author="DOCOMO" w:date="2022-08-10T05:11:00Z">
              <w:r>
                <w:t>DC_n78A-n259G</w:t>
              </w:r>
            </w:ins>
          </w:p>
          <w:p w14:paraId="376D1646" w14:textId="5FD6210C" w:rsidR="0070398E" w:rsidRDefault="0070398E" w:rsidP="0070398E">
            <w:pPr>
              <w:pStyle w:val="TAC"/>
              <w:rPr>
                <w:ins w:id="5048" w:author="DOCOMO" w:date="2022-08-10T05:11:00Z"/>
              </w:rPr>
            </w:pPr>
            <w:ins w:id="5049" w:author="DOCOMO" w:date="2022-08-10T05:11:00Z">
              <w:r>
                <w:t>DC_n78A-n259H</w:t>
              </w:r>
            </w:ins>
          </w:p>
          <w:p w14:paraId="6EFC5A10" w14:textId="14C35C72" w:rsidR="0070398E" w:rsidRDefault="0070398E" w:rsidP="0070398E">
            <w:pPr>
              <w:pStyle w:val="TAC"/>
              <w:rPr>
                <w:ins w:id="5050" w:author="DOCOMO" w:date="2022-08-10T05:11:00Z"/>
              </w:rPr>
            </w:pPr>
            <w:ins w:id="5051" w:author="DOCOMO" w:date="2022-08-10T05:11:00Z">
              <w:r>
                <w:t>DC_n78A-n259I</w:t>
              </w:r>
            </w:ins>
          </w:p>
          <w:p w14:paraId="62180176" w14:textId="0FD1600B" w:rsidR="0070398E" w:rsidRDefault="0070398E" w:rsidP="0070398E">
            <w:pPr>
              <w:pStyle w:val="TAC"/>
              <w:rPr>
                <w:ins w:id="5052" w:author="DOCOMO" w:date="2022-08-10T05:11:00Z"/>
              </w:rPr>
            </w:pPr>
            <w:ins w:id="5053" w:author="DOCOMO" w:date="2022-08-10T05:11:00Z">
              <w:r>
                <w:t>DC_n78A-n259J</w:t>
              </w:r>
            </w:ins>
          </w:p>
          <w:p w14:paraId="4DFCEA34" w14:textId="2FF506F3" w:rsidR="0070398E" w:rsidRDefault="0070398E" w:rsidP="0070398E">
            <w:pPr>
              <w:pStyle w:val="TAC"/>
              <w:rPr>
                <w:ins w:id="5054" w:author="DOCOMO" w:date="2022-08-10T05:11:00Z"/>
              </w:rPr>
            </w:pPr>
            <w:ins w:id="5055" w:author="DOCOMO" w:date="2022-08-10T05:11:00Z">
              <w:r>
                <w:t>DC_n78A-n259K</w:t>
              </w:r>
            </w:ins>
          </w:p>
          <w:p w14:paraId="7AB19AAA" w14:textId="5088D578" w:rsidR="0070398E" w:rsidRDefault="0070398E" w:rsidP="0070398E">
            <w:pPr>
              <w:pStyle w:val="TAC"/>
              <w:rPr>
                <w:ins w:id="5056" w:author="DOCOMO" w:date="2022-08-10T05:11:00Z"/>
              </w:rPr>
            </w:pPr>
            <w:ins w:id="5057" w:author="DOCOMO" w:date="2022-08-10T05:11:00Z">
              <w:r>
                <w:t>DC_n78A-n259L</w:t>
              </w:r>
            </w:ins>
          </w:p>
          <w:p w14:paraId="0A875A6E" w14:textId="3687BC03" w:rsidR="0070398E" w:rsidRDefault="0070398E" w:rsidP="0070398E">
            <w:pPr>
              <w:pStyle w:val="TAC"/>
              <w:rPr>
                <w:ins w:id="5058" w:author="DOCOMO" w:date="2022-08-10T05:11:00Z"/>
              </w:rPr>
            </w:pPr>
            <w:ins w:id="5059" w:author="DOCOMO" w:date="2022-08-10T05:11:00Z">
              <w:r>
                <w:t>DC_n78A-n259M</w:t>
              </w:r>
            </w:ins>
          </w:p>
          <w:p w14:paraId="05A4EC61" w14:textId="77777777" w:rsidR="0070398E" w:rsidRDefault="0070398E" w:rsidP="0070398E">
            <w:pPr>
              <w:pStyle w:val="TAC"/>
              <w:rPr>
                <w:ins w:id="5060" w:author="DOCOMO" w:date="2022-08-10T05:11:00Z"/>
              </w:rPr>
            </w:pPr>
            <w:ins w:id="5061" w:author="DOCOMO" w:date="2022-08-10T05:11:00Z">
              <w:r>
                <w:t>DC_n79A-n257A</w:t>
              </w:r>
            </w:ins>
          </w:p>
          <w:p w14:paraId="230D047B" w14:textId="77777777" w:rsidR="0070398E" w:rsidRDefault="0070398E" w:rsidP="0070398E">
            <w:pPr>
              <w:pStyle w:val="TAC"/>
              <w:rPr>
                <w:ins w:id="5062" w:author="DOCOMO" w:date="2022-08-10T05:11:00Z"/>
              </w:rPr>
            </w:pPr>
            <w:ins w:id="5063" w:author="DOCOMO" w:date="2022-08-10T05:11:00Z">
              <w:r>
                <w:t>DC_n79A-n257G</w:t>
              </w:r>
            </w:ins>
          </w:p>
          <w:p w14:paraId="4571A1D9" w14:textId="77777777" w:rsidR="0070398E" w:rsidRDefault="0070398E" w:rsidP="0070398E">
            <w:pPr>
              <w:pStyle w:val="TAC"/>
              <w:rPr>
                <w:ins w:id="5064" w:author="DOCOMO" w:date="2022-08-10T05:11:00Z"/>
              </w:rPr>
            </w:pPr>
            <w:ins w:id="5065" w:author="DOCOMO" w:date="2022-08-10T05:11:00Z">
              <w:r>
                <w:t>DC_n79A-n257H</w:t>
              </w:r>
            </w:ins>
          </w:p>
          <w:p w14:paraId="335AE065" w14:textId="77777777" w:rsidR="0070398E" w:rsidRDefault="0070398E" w:rsidP="0070398E">
            <w:pPr>
              <w:pStyle w:val="TAC"/>
              <w:rPr>
                <w:ins w:id="5066" w:author="DOCOMO" w:date="2022-08-10T05:11:00Z"/>
              </w:rPr>
            </w:pPr>
            <w:ins w:id="5067" w:author="DOCOMO" w:date="2022-08-10T05:11:00Z">
              <w:r>
                <w:t>DC_n79A-n257I</w:t>
              </w:r>
            </w:ins>
          </w:p>
          <w:p w14:paraId="405F3F02" w14:textId="77777777" w:rsidR="0070398E" w:rsidRDefault="0070398E" w:rsidP="0070398E">
            <w:pPr>
              <w:pStyle w:val="TAC"/>
              <w:rPr>
                <w:ins w:id="5068" w:author="DOCOMO" w:date="2022-08-10T05:11:00Z"/>
              </w:rPr>
            </w:pPr>
            <w:ins w:id="5069" w:author="DOCOMO" w:date="2022-08-10T05:11:00Z">
              <w:r>
                <w:t>DC_n79A-n259A</w:t>
              </w:r>
            </w:ins>
          </w:p>
          <w:p w14:paraId="21011209" w14:textId="77777777" w:rsidR="0070398E" w:rsidRDefault="0070398E" w:rsidP="0070398E">
            <w:pPr>
              <w:pStyle w:val="TAC"/>
              <w:rPr>
                <w:ins w:id="5070" w:author="DOCOMO" w:date="2022-08-10T05:11:00Z"/>
              </w:rPr>
            </w:pPr>
            <w:ins w:id="5071" w:author="DOCOMO" w:date="2022-08-10T05:11:00Z">
              <w:r>
                <w:t>DC_n79A-n259G</w:t>
              </w:r>
            </w:ins>
          </w:p>
          <w:p w14:paraId="411DA2BC" w14:textId="77777777" w:rsidR="0070398E" w:rsidRDefault="0070398E" w:rsidP="0070398E">
            <w:pPr>
              <w:pStyle w:val="TAC"/>
              <w:rPr>
                <w:ins w:id="5072" w:author="DOCOMO" w:date="2022-08-10T05:11:00Z"/>
              </w:rPr>
            </w:pPr>
            <w:ins w:id="5073" w:author="DOCOMO" w:date="2022-08-10T05:11:00Z">
              <w:r>
                <w:t>DC_n79A-n259H</w:t>
              </w:r>
            </w:ins>
          </w:p>
          <w:p w14:paraId="28F8DA5E" w14:textId="77777777" w:rsidR="0070398E" w:rsidRDefault="0070398E" w:rsidP="0070398E">
            <w:pPr>
              <w:pStyle w:val="TAC"/>
              <w:rPr>
                <w:ins w:id="5074" w:author="DOCOMO" w:date="2022-08-10T05:11:00Z"/>
              </w:rPr>
            </w:pPr>
            <w:ins w:id="5075" w:author="DOCOMO" w:date="2022-08-10T05:11:00Z">
              <w:r>
                <w:t>DC_n79A-n259I</w:t>
              </w:r>
            </w:ins>
          </w:p>
          <w:p w14:paraId="6DDE1A58" w14:textId="77777777" w:rsidR="0070398E" w:rsidRDefault="0070398E" w:rsidP="0070398E">
            <w:pPr>
              <w:pStyle w:val="TAC"/>
              <w:rPr>
                <w:ins w:id="5076" w:author="DOCOMO" w:date="2022-08-10T05:11:00Z"/>
              </w:rPr>
            </w:pPr>
            <w:ins w:id="5077" w:author="DOCOMO" w:date="2022-08-10T05:11:00Z">
              <w:r>
                <w:t>DC_n79A-n259J</w:t>
              </w:r>
            </w:ins>
          </w:p>
          <w:p w14:paraId="7CA585C5" w14:textId="77777777" w:rsidR="0070398E" w:rsidRDefault="0070398E" w:rsidP="0070398E">
            <w:pPr>
              <w:pStyle w:val="TAC"/>
              <w:rPr>
                <w:ins w:id="5078" w:author="DOCOMO" w:date="2022-08-10T05:11:00Z"/>
              </w:rPr>
            </w:pPr>
            <w:ins w:id="5079" w:author="DOCOMO" w:date="2022-08-10T05:11:00Z">
              <w:r>
                <w:t>DC_n79A-n259K</w:t>
              </w:r>
            </w:ins>
          </w:p>
          <w:p w14:paraId="7509D4AB" w14:textId="77777777" w:rsidR="0070398E" w:rsidRDefault="0070398E" w:rsidP="0070398E">
            <w:pPr>
              <w:pStyle w:val="TAC"/>
              <w:rPr>
                <w:ins w:id="5080" w:author="DOCOMO" w:date="2022-08-10T05:11:00Z"/>
              </w:rPr>
            </w:pPr>
            <w:ins w:id="5081" w:author="DOCOMO" w:date="2022-08-10T05:11:00Z">
              <w:r>
                <w:t>DC_n79A-n259L</w:t>
              </w:r>
            </w:ins>
          </w:p>
          <w:p w14:paraId="79C82F34" w14:textId="153098F0" w:rsidR="0070398E" w:rsidRDefault="0070398E" w:rsidP="0070398E">
            <w:pPr>
              <w:pStyle w:val="TAC"/>
              <w:rPr>
                <w:ins w:id="5082" w:author="DOCOMO" w:date="2022-08-10T05:11:00Z"/>
              </w:rPr>
            </w:pPr>
            <w:ins w:id="5083" w:author="DOCOMO" w:date="2022-08-10T05:11:00Z">
              <w:r>
                <w:t>DC_n79A-n259M</w:t>
              </w:r>
            </w:ins>
          </w:p>
        </w:tc>
      </w:tr>
    </w:tbl>
    <w:p w14:paraId="5AB5AC14" w14:textId="77777777" w:rsidR="009A5075" w:rsidRPr="007B4198" w:rsidRDefault="009A5075" w:rsidP="009A5075">
      <w:pPr>
        <w:rPr>
          <w:noProof/>
        </w:rPr>
      </w:pPr>
    </w:p>
    <w:p w14:paraId="06976D03" w14:textId="77777777" w:rsidR="009A5075" w:rsidRDefault="009A5075" w:rsidP="009A5075">
      <w:pPr>
        <w:pStyle w:val="2"/>
        <w:rPr>
          <w:rFonts w:eastAsia="??"/>
          <w:color w:val="FF0000"/>
          <w:szCs w:val="32"/>
        </w:rPr>
      </w:pPr>
      <w:r>
        <w:rPr>
          <w:rFonts w:eastAsia="??"/>
          <w:color w:val="FF0000"/>
          <w:szCs w:val="32"/>
        </w:rPr>
        <w:t>&lt;&lt; End of changes &gt;&gt;</w:t>
      </w:r>
    </w:p>
    <w:p w14:paraId="68C9CD36" w14:textId="77777777" w:rsidR="001E41F3" w:rsidRDefault="001E41F3">
      <w:pPr>
        <w:rPr>
          <w:noProof/>
        </w:rPr>
      </w:pPr>
    </w:p>
    <w:sectPr w:rsidR="001E41F3" w:rsidSect="007B419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9C9E3" w14:textId="77777777" w:rsidR="00E35311" w:rsidRDefault="00E35311">
      <w:r>
        <w:separator/>
      </w:r>
    </w:p>
  </w:endnote>
  <w:endnote w:type="continuationSeparator" w:id="0">
    <w:p w14:paraId="1D03DD13" w14:textId="77777777" w:rsidR="00E35311" w:rsidRDefault="00E35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1DD46" w14:textId="77777777" w:rsidR="00E35311" w:rsidRDefault="00E35311">
      <w:r>
        <w:separator/>
      </w:r>
    </w:p>
  </w:footnote>
  <w:footnote w:type="continuationSeparator" w:id="0">
    <w:p w14:paraId="3E6C9CC5" w14:textId="77777777" w:rsidR="00E35311" w:rsidRDefault="00E35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6B7F1" w14:textId="77777777" w:rsidR="00E338C5" w:rsidRDefault="00E338C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E35EF" w14:textId="77777777" w:rsidR="00E338C5" w:rsidRDefault="00E338C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59ACD" w14:textId="77777777" w:rsidR="00E338C5" w:rsidRDefault="00E338C5">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4CF6AE9E" w:rsidR="009A5075" w:rsidRDefault="009A5075">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5075" w:rsidRDefault="009A5075">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5075" w:rsidRDefault="009A507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A06A35"/>
    <w:multiLevelType w:val="hybridMultilevel"/>
    <w:tmpl w:val="98F095F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4"/>
  </w:num>
  <w:num w:numId="3">
    <w:abstractNumId w:val="34"/>
  </w:num>
  <w:num w:numId="4">
    <w:abstractNumId w:val="7"/>
  </w:num>
  <w:num w:numId="5">
    <w:abstractNumId w:val="25"/>
  </w:num>
  <w:num w:numId="6">
    <w:abstractNumId w:val="20"/>
  </w:num>
  <w:num w:numId="7">
    <w:abstractNumId w:val="33"/>
  </w:num>
  <w:num w:numId="8">
    <w:abstractNumId w:val="35"/>
  </w:num>
  <w:num w:numId="9">
    <w:abstractNumId w:val="36"/>
  </w:num>
  <w:num w:numId="10">
    <w:abstractNumId w:val="17"/>
  </w:num>
  <w:num w:numId="11">
    <w:abstractNumId w:val="9"/>
  </w:num>
  <w:num w:numId="12">
    <w:abstractNumId w:val="21"/>
  </w:num>
  <w:num w:numId="13">
    <w:abstractNumId w:val="23"/>
  </w:num>
  <w:num w:numId="14">
    <w:abstractNumId w:val="18"/>
  </w:num>
  <w:num w:numId="15">
    <w:abstractNumId w:val="30"/>
  </w:num>
  <w:num w:numId="16">
    <w:abstractNumId w:val="2"/>
  </w:num>
  <w:num w:numId="17">
    <w:abstractNumId w:val="32"/>
  </w:num>
  <w:num w:numId="18">
    <w:abstractNumId w:val="11"/>
  </w:num>
  <w:num w:numId="19">
    <w:abstractNumId w:val="5"/>
  </w:num>
  <w:num w:numId="20">
    <w:abstractNumId w:val="31"/>
  </w:num>
  <w:num w:numId="21">
    <w:abstractNumId w:val="27"/>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num>
  <w:num w:numId="30">
    <w:abstractNumId w:val="2"/>
    <w:lvlOverride w:ilvl="0">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6"/>
  </w:num>
  <w:num w:numId="35">
    <w:abstractNumId w:val="26"/>
  </w:num>
  <w:num w:numId="36">
    <w:abstractNumId w:val="19"/>
  </w:num>
  <w:num w:numId="37">
    <w:abstractNumId w:val="8"/>
  </w:num>
  <w:num w:numId="38">
    <w:abstractNumId w:val="4"/>
  </w:num>
  <w:num w:numId="39">
    <w:abstractNumId w:val="12"/>
  </w:num>
  <w:num w:numId="40">
    <w:abstractNumId w:val="13"/>
  </w:num>
  <w:num w:numId="41">
    <w:abstractNumId w:val="29"/>
  </w:num>
  <w:num w:numId="42">
    <w:abstractNumId w:val="24"/>
  </w:num>
  <w:num w:numId="43">
    <w:abstractNumId w:val="22"/>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6"/>
  </w:num>
  <w:num w:numId="46">
    <w:abstractNumId w:val="1"/>
  </w:num>
  <w:num w:numId="47">
    <w:abstractNumId w:val="0"/>
  </w:num>
  <w:num w:numId="4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0B0B"/>
    <w:rsid w:val="000D44B3"/>
    <w:rsid w:val="00145D43"/>
    <w:rsid w:val="00192C46"/>
    <w:rsid w:val="001A08B3"/>
    <w:rsid w:val="001A2CA0"/>
    <w:rsid w:val="001A7B60"/>
    <w:rsid w:val="001B52F0"/>
    <w:rsid w:val="001B7A65"/>
    <w:rsid w:val="001E41F3"/>
    <w:rsid w:val="00220812"/>
    <w:rsid w:val="0026004D"/>
    <w:rsid w:val="002640DD"/>
    <w:rsid w:val="00275D12"/>
    <w:rsid w:val="00284FEB"/>
    <w:rsid w:val="002860C4"/>
    <w:rsid w:val="002B5741"/>
    <w:rsid w:val="002E472E"/>
    <w:rsid w:val="00305409"/>
    <w:rsid w:val="00345598"/>
    <w:rsid w:val="003609EF"/>
    <w:rsid w:val="0036231A"/>
    <w:rsid w:val="00374DD4"/>
    <w:rsid w:val="003E1A36"/>
    <w:rsid w:val="00410371"/>
    <w:rsid w:val="004242F1"/>
    <w:rsid w:val="00481FA7"/>
    <w:rsid w:val="004A0920"/>
    <w:rsid w:val="004A45F8"/>
    <w:rsid w:val="004A674F"/>
    <w:rsid w:val="004B75B7"/>
    <w:rsid w:val="004F0F98"/>
    <w:rsid w:val="0051580D"/>
    <w:rsid w:val="00547111"/>
    <w:rsid w:val="00592D74"/>
    <w:rsid w:val="005E2C44"/>
    <w:rsid w:val="00621188"/>
    <w:rsid w:val="006257ED"/>
    <w:rsid w:val="00663F74"/>
    <w:rsid w:val="00665C47"/>
    <w:rsid w:val="00695808"/>
    <w:rsid w:val="006B46FB"/>
    <w:rsid w:val="006C0CE4"/>
    <w:rsid w:val="006E21FB"/>
    <w:rsid w:val="0070398E"/>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075"/>
    <w:rsid w:val="009A5753"/>
    <w:rsid w:val="009A579D"/>
    <w:rsid w:val="009E3297"/>
    <w:rsid w:val="009F734F"/>
    <w:rsid w:val="00A246B6"/>
    <w:rsid w:val="00A47E70"/>
    <w:rsid w:val="00A50CF0"/>
    <w:rsid w:val="00A61503"/>
    <w:rsid w:val="00A7671C"/>
    <w:rsid w:val="00AA2CBC"/>
    <w:rsid w:val="00AC5820"/>
    <w:rsid w:val="00AC5B03"/>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699F"/>
    <w:rsid w:val="00D50255"/>
    <w:rsid w:val="00D66520"/>
    <w:rsid w:val="00D9575E"/>
    <w:rsid w:val="00DE34CF"/>
    <w:rsid w:val="00E13F3D"/>
    <w:rsid w:val="00E338C5"/>
    <w:rsid w:val="00E34898"/>
    <w:rsid w:val="00E35311"/>
    <w:rsid w:val="00E42054"/>
    <w:rsid w:val="00EB09B7"/>
    <w:rsid w:val="00ED0B41"/>
    <w:rsid w:val="00EE7D7C"/>
    <w:rsid w:val="00F25D98"/>
    <w:rsid w:val="00F300FB"/>
    <w:rsid w:val="00F945C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42054"/>
    <w:rPr>
      <w:rFonts w:ascii="Arial" w:hAnsi="Arial"/>
      <w:lang w:val="en-GB" w:eastAsia="en-US"/>
    </w:rPr>
  </w:style>
  <w:style w:type="character" w:customStyle="1" w:styleId="UnresolvedMention1">
    <w:name w:val="Unresolved Mention1"/>
    <w:uiPriority w:val="99"/>
    <w:unhideWhenUsed/>
    <w:qFormat/>
    <w:rsid w:val="009A5075"/>
    <w:rPr>
      <w:color w:val="808080"/>
      <w:shd w:val="clear" w:color="auto" w:fill="E6E6E6"/>
    </w:rPr>
  </w:style>
  <w:style w:type="paragraph" w:customStyle="1" w:styleId="TAJ">
    <w:name w:val="TAJ"/>
    <w:basedOn w:val="a1"/>
    <w:uiPriority w:val="99"/>
    <w:qFormat/>
    <w:rsid w:val="009A50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A5075"/>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A5075"/>
    <w:rPr>
      <w:rFonts w:ascii="Arial" w:hAnsi="Arial"/>
      <w:sz w:val="18"/>
      <w:lang w:val="en-GB" w:eastAsia="en-US"/>
    </w:rPr>
  </w:style>
  <w:style w:type="character" w:customStyle="1" w:styleId="THChar">
    <w:name w:val="TH Char"/>
    <w:link w:val="TH"/>
    <w:qFormat/>
    <w:rsid w:val="009A5075"/>
    <w:rPr>
      <w:rFonts w:ascii="Arial" w:hAnsi="Arial"/>
      <w:b/>
      <w:lang w:val="en-GB" w:eastAsia="en-US"/>
    </w:rPr>
  </w:style>
  <w:style w:type="character" w:customStyle="1" w:styleId="TAHCar">
    <w:name w:val="TAH Car"/>
    <w:link w:val="TAH"/>
    <w:qFormat/>
    <w:rsid w:val="009A5075"/>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9A5075"/>
    <w:rPr>
      <w:rFonts w:ascii="Arial" w:hAnsi="Arial"/>
      <w:sz w:val="28"/>
      <w:lang w:val="en-GB" w:eastAsia="en-US"/>
    </w:rPr>
  </w:style>
  <w:style w:type="character" w:customStyle="1" w:styleId="NOChar">
    <w:name w:val="NO Char"/>
    <w:link w:val="NO"/>
    <w:qFormat/>
    <w:rsid w:val="009A5075"/>
    <w:rPr>
      <w:rFonts w:ascii="Times New Roman" w:hAnsi="Times New Roman"/>
      <w:lang w:val="en-GB" w:eastAsia="en-US"/>
    </w:rPr>
  </w:style>
  <w:style w:type="character" w:customStyle="1" w:styleId="TANChar">
    <w:name w:val="TAN Char"/>
    <w:link w:val="TAN"/>
    <w:qFormat/>
    <w:rsid w:val="009A5075"/>
    <w:rPr>
      <w:rFonts w:ascii="Arial" w:hAnsi="Arial"/>
      <w:sz w:val="18"/>
      <w:lang w:val="en-GB" w:eastAsia="en-US"/>
    </w:rPr>
  </w:style>
  <w:style w:type="character" w:customStyle="1" w:styleId="B1Char">
    <w:name w:val="B1 Char"/>
    <w:link w:val="B10"/>
    <w:qFormat/>
    <w:locked/>
    <w:rsid w:val="009A5075"/>
    <w:rPr>
      <w:rFonts w:ascii="Times New Roman" w:hAnsi="Times New Roman"/>
      <w:lang w:val="en-GB" w:eastAsia="en-US"/>
    </w:rPr>
  </w:style>
  <w:style w:type="character" w:customStyle="1" w:styleId="B2Char">
    <w:name w:val="B2 Char"/>
    <w:link w:val="B20"/>
    <w:qFormat/>
    <w:locked/>
    <w:rsid w:val="009A5075"/>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9A5075"/>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9A5075"/>
    <w:rPr>
      <w:rFonts w:ascii="Arial" w:hAnsi="Arial"/>
      <w:sz w:val="22"/>
      <w:lang w:val="en-GB" w:eastAsia="en-US"/>
    </w:rPr>
  </w:style>
  <w:style w:type="character" w:customStyle="1" w:styleId="TALCar">
    <w:name w:val="TAL Car"/>
    <w:link w:val="TAL"/>
    <w:qFormat/>
    <w:rsid w:val="009A5075"/>
    <w:rPr>
      <w:rFonts w:ascii="Arial" w:hAnsi="Arial"/>
      <w:sz w:val="18"/>
      <w:lang w:val="en-GB" w:eastAsia="en-US"/>
    </w:rPr>
  </w:style>
  <w:style w:type="paragraph" w:customStyle="1" w:styleId="afc">
    <w:name w:val="样式 页眉"/>
    <w:basedOn w:val="a6"/>
    <w:link w:val="Char"/>
    <w:qFormat/>
    <w:rsid w:val="009A5075"/>
    <w:pPr>
      <w:overflowPunct w:val="0"/>
      <w:autoSpaceDE w:val="0"/>
      <w:autoSpaceDN w:val="0"/>
      <w:adjustRightInd w:val="0"/>
      <w:textAlignment w:val="baseline"/>
    </w:pPr>
    <w:rPr>
      <w:rFonts w:eastAsia="Arial"/>
      <w:bCs/>
      <w:sz w:val="22"/>
    </w:rPr>
  </w:style>
  <w:style w:type="character" w:customStyle="1" w:styleId="af7">
    <w:name w:val="吹き出し (文字)"/>
    <w:link w:val="af6"/>
    <w:uiPriority w:val="99"/>
    <w:qFormat/>
    <w:rsid w:val="009A5075"/>
    <w:rPr>
      <w:rFonts w:ascii="Tahoma" w:hAnsi="Tahoma" w:cs="Tahoma"/>
      <w:sz w:val="16"/>
      <w:szCs w:val="16"/>
      <w:lang w:val="en-GB" w:eastAsia="en-US"/>
    </w:rPr>
  </w:style>
  <w:style w:type="character" w:customStyle="1" w:styleId="af4">
    <w:name w:val="コメント文字列 (文字)"/>
    <w:link w:val="af3"/>
    <w:uiPriority w:val="99"/>
    <w:qFormat/>
    <w:rsid w:val="009A5075"/>
    <w:rPr>
      <w:rFonts w:ascii="Times New Roman" w:hAnsi="Times New Roman"/>
      <w:lang w:val="en-GB" w:eastAsia="en-US"/>
    </w:rPr>
  </w:style>
  <w:style w:type="character" w:customStyle="1" w:styleId="TFChar">
    <w:name w:val="TF Char"/>
    <w:link w:val="TF"/>
    <w:qFormat/>
    <w:rsid w:val="009A5075"/>
    <w:rPr>
      <w:rFonts w:ascii="Arial" w:hAnsi="Arial"/>
      <w:b/>
      <w:lang w:val="en-GB" w:eastAsia="en-US"/>
    </w:rPr>
  </w:style>
  <w:style w:type="character" w:customStyle="1" w:styleId="TALChar">
    <w:name w:val="TAL Char"/>
    <w:qFormat/>
    <w:locked/>
    <w:rsid w:val="009A5075"/>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9A5075"/>
    <w:rPr>
      <w:rFonts w:ascii="Arial" w:hAnsi="Arial"/>
      <w:sz w:val="32"/>
      <w:lang w:val="en-GB" w:eastAsia="en-US"/>
    </w:rPr>
  </w:style>
  <w:style w:type="paragraph" w:customStyle="1" w:styleId="TableText">
    <w:name w:val="TableText"/>
    <w:basedOn w:val="afd"/>
    <w:uiPriority w:val="99"/>
    <w:qFormat/>
    <w:rsid w:val="009A5075"/>
    <w:pPr>
      <w:keepNext/>
      <w:keepLines/>
      <w:snapToGrid w:val="0"/>
      <w:spacing w:after="180"/>
      <w:ind w:left="0"/>
      <w:jc w:val="center"/>
    </w:pPr>
    <w:rPr>
      <w:kern w:val="2"/>
    </w:rPr>
  </w:style>
  <w:style w:type="paragraph" w:styleId="afd">
    <w:name w:val="Body Text Indent"/>
    <w:basedOn w:val="a1"/>
    <w:link w:val="afe"/>
    <w:uiPriority w:val="99"/>
    <w:qFormat/>
    <w:rsid w:val="009A5075"/>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uiPriority w:val="99"/>
    <w:qFormat/>
    <w:rsid w:val="009A5075"/>
    <w:rPr>
      <w:rFonts w:ascii="Times New Roman" w:eastAsia="SimSun" w:hAnsi="Times New Roman"/>
      <w:lang w:val="en-GB" w:eastAsia="en-US"/>
    </w:rPr>
  </w:style>
  <w:style w:type="character" w:customStyle="1" w:styleId="afb">
    <w:name w:val="見出しマップ (文字)"/>
    <w:link w:val="afa"/>
    <w:uiPriority w:val="99"/>
    <w:qFormat/>
    <w:rsid w:val="009A5075"/>
    <w:rPr>
      <w:rFonts w:ascii="Tahoma" w:hAnsi="Tahoma" w:cs="Tahoma"/>
      <w:shd w:val="clear" w:color="auto" w:fill="000080"/>
      <w:lang w:val="en-GB" w:eastAsia="en-US"/>
    </w:rPr>
  </w:style>
  <w:style w:type="character" w:customStyle="1" w:styleId="af9">
    <w:name w:val="コメント内容 (文字)"/>
    <w:link w:val="af8"/>
    <w:uiPriority w:val="99"/>
    <w:qFormat/>
    <w:rsid w:val="009A5075"/>
    <w:rPr>
      <w:rFonts w:ascii="Times New Roman" w:hAnsi="Times New Roman"/>
      <w:b/>
      <w:bCs/>
      <w:lang w:val="en-GB" w:eastAsia="en-US"/>
    </w:rPr>
  </w:style>
  <w:style w:type="character" w:customStyle="1" w:styleId="EXChar">
    <w:name w:val="EX Char"/>
    <w:link w:val="EX"/>
    <w:qFormat/>
    <w:locked/>
    <w:rsid w:val="009A5075"/>
    <w:rPr>
      <w:rFonts w:ascii="Times New Roman" w:hAnsi="Times New Roman"/>
      <w:lang w:val="en-GB" w:eastAsia="en-US"/>
    </w:rPr>
  </w:style>
  <w:style w:type="paragraph" w:customStyle="1" w:styleId="B2">
    <w:name w:val="B2+"/>
    <w:basedOn w:val="B20"/>
    <w:uiPriority w:val="99"/>
    <w:qFormat/>
    <w:rsid w:val="009A5075"/>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A5075"/>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uiPriority w:val="99"/>
    <w:qFormat/>
    <w:rsid w:val="009A5075"/>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uiPriority w:val="99"/>
    <w:qFormat/>
    <w:rsid w:val="009A5075"/>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9A5075"/>
    <w:rPr>
      <w:rFonts w:ascii="Times New Roman" w:hAnsi="Times New Roman"/>
      <w:sz w:val="16"/>
      <w:lang w:val="en-GB" w:eastAsia="en-US"/>
    </w:rPr>
  </w:style>
  <w:style w:type="paragraph" w:customStyle="1" w:styleId="FL">
    <w:name w:val="FL"/>
    <w:basedOn w:val="a1"/>
    <w:uiPriority w:val="99"/>
    <w:qFormat/>
    <w:rsid w:val="009A50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9A507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9A5075"/>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9A5075"/>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9A5075"/>
    <w:rPr>
      <w:rFonts w:ascii="Arial" w:hAnsi="Arial"/>
      <w:b/>
      <w:noProof/>
      <w:sz w:val="18"/>
      <w:lang w:val="en-GB" w:eastAsia="en-US"/>
    </w:rPr>
  </w:style>
  <w:style w:type="paragraph" w:styleId="Web">
    <w:name w:val="Normal (Web)"/>
    <w:basedOn w:val="a1"/>
    <w:uiPriority w:val="99"/>
    <w:unhideWhenUsed/>
    <w:qFormat/>
    <w:rsid w:val="009A5075"/>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9A5075"/>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9A5075"/>
    <w:rPr>
      <w:rFonts w:ascii="Times New Roman" w:eastAsia="SimSun" w:hAnsi="Times New Roman"/>
      <w:lang w:val="en-GB" w:eastAsia="en-US"/>
    </w:rPr>
  </w:style>
  <w:style w:type="character" w:customStyle="1" w:styleId="fontstyle01">
    <w:name w:val="fontstyle01"/>
    <w:qFormat/>
    <w:rsid w:val="009A5075"/>
    <w:rPr>
      <w:rFonts w:ascii="TimesNewRomanPSMT" w:hAnsi="TimesNewRomanPSMT" w:hint="default"/>
      <w:b w:val="0"/>
      <w:bCs w:val="0"/>
      <w:i w:val="0"/>
      <w:iCs w:val="0"/>
      <w:color w:val="000000"/>
      <w:sz w:val="20"/>
      <w:szCs w:val="20"/>
    </w:rPr>
  </w:style>
  <w:style w:type="table" w:styleId="aff2">
    <w:name w:val="Table Grid"/>
    <w:basedOn w:val="a3"/>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A5075"/>
    <w:rPr>
      <w:rFonts w:ascii="Times New Roman" w:hAnsi="Times New Roman"/>
      <w:noProof/>
      <w:lang w:val="en-GB" w:eastAsia="en-US"/>
    </w:rPr>
  </w:style>
  <w:style w:type="paragraph" w:customStyle="1" w:styleId="Default">
    <w:name w:val="Default"/>
    <w:uiPriority w:val="99"/>
    <w:qFormat/>
    <w:rsid w:val="009A5075"/>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4"/>
    <w:uiPriority w:val="34"/>
    <w:qFormat/>
    <w:rsid w:val="009A5075"/>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3"/>
    <w:uiPriority w:val="34"/>
    <w:qFormat/>
    <w:locked/>
    <w:rsid w:val="009A5075"/>
    <w:rPr>
      <w:rFonts w:ascii="Times New Roman" w:eastAsia="ＭＳ 明朝" w:hAnsi="Times New Roman"/>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9A5075"/>
    <w:rPr>
      <w:rFonts w:ascii="Arial" w:hAnsi="Arial"/>
      <w:sz w:val="36"/>
      <w:lang w:val="en-GB" w:eastAsia="en-US"/>
    </w:rPr>
  </w:style>
  <w:style w:type="character" w:customStyle="1" w:styleId="H6Char">
    <w:name w:val="H6 Char"/>
    <w:link w:val="H6"/>
    <w:qFormat/>
    <w:rsid w:val="009A5075"/>
    <w:rPr>
      <w:rFonts w:ascii="Arial" w:hAnsi="Arial"/>
      <w:lang w:val="en-GB" w:eastAsia="en-US"/>
    </w:rPr>
  </w:style>
  <w:style w:type="character" w:customStyle="1" w:styleId="60">
    <w:name w:val="見出し 6 (文字)"/>
    <w:aliases w:val="T1 (文字),Header 6 (文字)"/>
    <w:link w:val="6"/>
    <w:qFormat/>
    <w:rsid w:val="009A5075"/>
    <w:rPr>
      <w:rFonts w:ascii="Arial" w:hAnsi="Arial"/>
      <w:lang w:val="en-GB" w:eastAsia="en-US"/>
    </w:rPr>
  </w:style>
  <w:style w:type="paragraph" w:styleId="aff5">
    <w:name w:val="index heading"/>
    <w:basedOn w:val="a1"/>
    <w:next w:val="a1"/>
    <w:uiPriority w:val="99"/>
    <w:qFormat/>
    <w:rsid w:val="009A5075"/>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uiPriority w:val="99"/>
    <w:qFormat/>
    <w:rsid w:val="009A5075"/>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uiPriority w:val="99"/>
    <w:qFormat/>
    <w:rsid w:val="009A5075"/>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9A5075"/>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9A5075"/>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A5075"/>
    <w:rPr>
      <w:rFonts w:ascii="Times New Roman" w:hAnsi="Times New Roman"/>
      <w:lang w:val="en-GB"/>
    </w:rPr>
  </w:style>
  <w:style w:type="paragraph" w:styleId="28">
    <w:name w:val="Body Text 2"/>
    <w:basedOn w:val="a1"/>
    <w:link w:val="29"/>
    <w:uiPriority w:val="99"/>
    <w:qFormat/>
    <w:rsid w:val="009A5075"/>
    <w:pPr>
      <w:overflowPunct w:val="0"/>
      <w:autoSpaceDE w:val="0"/>
      <w:autoSpaceDN w:val="0"/>
      <w:adjustRightInd w:val="0"/>
      <w:textAlignment w:val="baseline"/>
    </w:pPr>
    <w:rPr>
      <w:rFonts w:eastAsia="ＭＳ 明朝"/>
      <w:i/>
    </w:rPr>
  </w:style>
  <w:style w:type="character" w:customStyle="1" w:styleId="29">
    <w:name w:val="本文 2 (文字)"/>
    <w:basedOn w:val="a2"/>
    <w:link w:val="28"/>
    <w:uiPriority w:val="99"/>
    <w:qFormat/>
    <w:rsid w:val="009A5075"/>
    <w:rPr>
      <w:rFonts w:ascii="Times New Roman" w:eastAsia="ＭＳ 明朝" w:hAnsi="Times New Roman"/>
      <w:i/>
      <w:lang w:val="en-GB" w:eastAsia="en-US"/>
    </w:rPr>
  </w:style>
  <w:style w:type="paragraph" w:styleId="36">
    <w:name w:val="Body Text 3"/>
    <w:basedOn w:val="a1"/>
    <w:link w:val="37"/>
    <w:uiPriority w:val="99"/>
    <w:qFormat/>
    <w:rsid w:val="009A5075"/>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uiPriority w:val="99"/>
    <w:qFormat/>
    <w:rsid w:val="009A5075"/>
    <w:rPr>
      <w:rFonts w:ascii="Times New Roman" w:eastAsia="Osaka" w:hAnsi="Times New Roman"/>
      <w:color w:val="000000"/>
      <w:lang w:val="en-GB" w:eastAsia="en-US"/>
    </w:rPr>
  </w:style>
  <w:style w:type="character" w:styleId="affa">
    <w:name w:val="page number"/>
    <w:qFormat/>
    <w:rsid w:val="009A5075"/>
  </w:style>
  <w:style w:type="paragraph" w:customStyle="1" w:styleId="CharCharCharCharChar">
    <w:name w:val="Char Char Char Char Char"/>
    <w:uiPriority w:val="99"/>
    <w:semiHidden/>
    <w:qFormat/>
    <w:rsid w:val="009A5075"/>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9A5075"/>
    <w:rPr>
      <w:rFonts w:ascii="Arial" w:eastAsia="Arial" w:hAnsi="Arial"/>
      <w:b/>
      <w:bCs/>
      <w:noProof/>
      <w:sz w:val="22"/>
      <w:lang w:val="en-GB" w:eastAsia="en-US"/>
    </w:rPr>
  </w:style>
  <w:style w:type="paragraph" w:customStyle="1" w:styleId="CharChar">
    <w:name w:val="Char Char"/>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A5075"/>
    <w:rPr>
      <w:lang w:val="en-GB" w:eastAsia="ja-JP" w:bidi="ar-SA"/>
    </w:rPr>
  </w:style>
  <w:style w:type="paragraph" w:customStyle="1" w:styleId="1Char">
    <w:name w:val="(文字) (文字)1 Char (文字) (文字)"/>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A5075"/>
    <w:rPr>
      <w:rFonts w:eastAsia="ＭＳ 明朝"/>
      <w:lang w:val="en-GB" w:eastAsia="en-US" w:bidi="ar-SA"/>
    </w:rPr>
  </w:style>
  <w:style w:type="paragraph" w:customStyle="1" w:styleId="1CharChar">
    <w:name w:val="(文字) (文字)1 Char (文字) (文字) Char"/>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9A50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A507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9A50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50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5075"/>
    <w:rPr>
      <w:rFonts w:ascii="Arial" w:hAnsi="Arial"/>
      <w:sz w:val="32"/>
      <w:lang w:val="en-GB" w:eastAsia="ja-JP" w:bidi="ar-SA"/>
    </w:rPr>
  </w:style>
  <w:style w:type="character" w:customStyle="1" w:styleId="CharChar4">
    <w:name w:val="Char Char4"/>
    <w:qFormat/>
    <w:rsid w:val="009A5075"/>
    <w:rPr>
      <w:rFonts w:ascii="Courier New" w:hAnsi="Courier New"/>
      <w:lang w:val="nb-NO" w:eastAsia="ja-JP" w:bidi="ar-SA"/>
    </w:rPr>
  </w:style>
  <w:style w:type="character" w:customStyle="1" w:styleId="AndreaLeonardi">
    <w:name w:val="Andrea Leonardi"/>
    <w:semiHidden/>
    <w:qFormat/>
    <w:rsid w:val="009A5075"/>
    <w:rPr>
      <w:rFonts w:ascii="Arial" w:hAnsi="Arial" w:cs="Arial"/>
      <w:color w:val="auto"/>
      <w:sz w:val="20"/>
      <w:szCs w:val="20"/>
    </w:rPr>
  </w:style>
  <w:style w:type="character" w:customStyle="1" w:styleId="B1Char1">
    <w:name w:val="B1 Char1"/>
    <w:qFormat/>
    <w:rsid w:val="009A5075"/>
    <w:rPr>
      <w:lang w:val="en-GB"/>
    </w:rPr>
  </w:style>
  <w:style w:type="character" w:customStyle="1" w:styleId="msoins0">
    <w:name w:val="msoins"/>
    <w:basedOn w:val="a2"/>
    <w:qFormat/>
    <w:rsid w:val="009A5075"/>
  </w:style>
  <w:style w:type="character" w:customStyle="1" w:styleId="Heading1Char">
    <w:name w:val="Heading 1 Char"/>
    <w:qFormat/>
    <w:rsid w:val="009A5075"/>
    <w:rPr>
      <w:rFonts w:ascii="Arial" w:hAnsi="Arial"/>
      <w:sz w:val="36"/>
      <w:lang w:val="en-GB" w:eastAsia="en-US" w:bidi="ar-SA"/>
    </w:rPr>
  </w:style>
  <w:style w:type="character" w:customStyle="1" w:styleId="NOCharChar">
    <w:name w:val="NO Char Char"/>
    <w:qFormat/>
    <w:rsid w:val="009A5075"/>
    <w:rPr>
      <w:lang w:val="en-GB" w:eastAsia="en-US" w:bidi="ar-SA"/>
    </w:rPr>
  </w:style>
  <w:style w:type="character" w:customStyle="1" w:styleId="NOZchn">
    <w:name w:val="NO Zchn"/>
    <w:qFormat/>
    <w:rsid w:val="009A5075"/>
    <w:rPr>
      <w:lang w:val="en-GB" w:eastAsia="en-US" w:bidi="ar-SA"/>
    </w:rPr>
  </w:style>
  <w:style w:type="paragraph" w:customStyle="1" w:styleId="CharCharCharCharCharChar">
    <w:name w:val="Char Char Char Char Char Char"/>
    <w:uiPriority w:val="99"/>
    <w:semiHidden/>
    <w:qFormat/>
    <w:rsid w:val="009A50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A5075"/>
  </w:style>
  <w:style w:type="character" w:customStyle="1" w:styleId="T1Char1">
    <w:name w:val="T1 Char1"/>
    <w:aliases w:val="Header 6 Char Char1"/>
    <w:qFormat/>
    <w:rsid w:val="009A50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A5075"/>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A5075"/>
    <w:rPr>
      <w:rFonts w:ascii="Arial" w:eastAsia="ＭＳ 明朝" w:hAnsi="Arial"/>
      <w:sz w:val="22"/>
      <w:lang w:val="en-GB" w:eastAsia="en-US" w:bidi="ar-SA"/>
    </w:rPr>
  </w:style>
  <w:style w:type="paragraph" w:customStyle="1" w:styleId="CarCar">
    <w:name w:val="Car Car"/>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5075"/>
    <w:rPr>
      <w:rFonts w:ascii="Arial" w:hAnsi="Arial"/>
      <w:sz w:val="32"/>
      <w:lang w:val="en-GB" w:eastAsia="en-US" w:bidi="ar-SA"/>
    </w:rPr>
  </w:style>
  <w:style w:type="character" w:customStyle="1" w:styleId="TACCar">
    <w:name w:val="TAC Car"/>
    <w:qFormat/>
    <w:rsid w:val="009A5075"/>
    <w:rPr>
      <w:rFonts w:ascii="Arial" w:hAnsi="Arial"/>
      <w:sz w:val="18"/>
      <w:lang w:val="en-GB" w:eastAsia="ja-JP" w:bidi="ar-SA"/>
    </w:rPr>
  </w:style>
  <w:style w:type="paragraph" w:customStyle="1" w:styleId="ZchnZchn1">
    <w:name w:val="Zchn Zchn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A50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5075"/>
    <w:rPr>
      <w:rFonts w:ascii="Arial" w:hAnsi="Arial"/>
      <w:sz w:val="32"/>
      <w:lang w:val="en-GB" w:eastAsia="en-US" w:bidi="ar-SA"/>
    </w:rPr>
  </w:style>
  <w:style w:type="paragraph" w:customStyle="1" w:styleId="2a">
    <w:name w:val="(文字) (文字)2"/>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50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507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A5075"/>
    <w:rPr>
      <w:rFonts w:ascii="Arial" w:eastAsia="ＭＳ 明朝" w:hAnsi="Arial"/>
      <w:sz w:val="22"/>
      <w:lang w:val="en-GB" w:eastAsia="en-US" w:bidi="ar-SA"/>
    </w:rPr>
  </w:style>
  <w:style w:type="paragraph" w:customStyle="1" w:styleId="38">
    <w:name w:val="(文字) (文字)3"/>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A5075"/>
  </w:style>
  <w:style w:type="paragraph" w:customStyle="1" w:styleId="15">
    <w:name w:val="(文字) (文字)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9A507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9A5075"/>
    <w:rPr>
      <w:rFonts w:ascii="Times New Roman" w:eastAsia="ＭＳ 明朝" w:hAnsi="Times New Roman"/>
      <w:lang w:val="en-GB" w:eastAsia="en-GB"/>
    </w:rPr>
  </w:style>
  <w:style w:type="paragraph" w:styleId="affc">
    <w:name w:val="Normal Indent"/>
    <w:basedOn w:val="a1"/>
    <w:link w:val="affd"/>
    <w:uiPriority w:val="99"/>
    <w:qFormat/>
    <w:rsid w:val="009A5075"/>
    <w:pPr>
      <w:spacing w:after="0"/>
      <w:ind w:left="851"/>
    </w:pPr>
    <w:rPr>
      <w:rFonts w:eastAsia="ＭＳ 明朝"/>
      <w:lang w:val="it-IT" w:eastAsia="en-GB"/>
    </w:rPr>
  </w:style>
  <w:style w:type="paragraph" w:styleId="54">
    <w:name w:val="List Number 5"/>
    <w:basedOn w:val="a1"/>
    <w:uiPriority w:val="99"/>
    <w:qFormat/>
    <w:rsid w:val="009A507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9A5075"/>
    <w:pPr>
      <w:numPr>
        <w:numId w:val="11"/>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uiPriority w:val="99"/>
    <w:qFormat/>
    <w:rsid w:val="009A5075"/>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A5075"/>
    <w:rPr>
      <w:rFonts w:ascii="Arial" w:hAnsi="Arial"/>
      <w:sz w:val="36"/>
      <w:lang w:val="en-GB" w:eastAsia="en-US" w:bidi="ar-SA"/>
    </w:rPr>
  </w:style>
  <w:style w:type="character" w:customStyle="1" w:styleId="CharChar7">
    <w:name w:val="Char Char7"/>
    <w:semiHidden/>
    <w:qFormat/>
    <w:rsid w:val="009A5075"/>
    <w:rPr>
      <w:rFonts w:ascii="Tahoma" w:hAnsi="Tahoma" w:cs="Tahoma"/>
      <w:shd w:val="clear" w:color="auto" w:fill="000080"/>
      <w:lang w:val="en-GB" w:eastAsia="en-US"/>
    </w:rPr>
  </w:style>
  <w:style w:type="character" w:customStyle="1" w:styleId="ZchnZchn5">
    <w:name w:val="Zchn Zchn5"/>
    <w:qFormat/>
    <w:rsid w:val="009A5075"/>
    <w:rPr>
      <w:rFonts w:ascii="Courier New" w:eastAsia="Batang" w:hAnsi="Courier New"/>
      <w:lang w:val="nb-NO" w:eastAsia="en-US" w:bidi="ar-SA"/>
    </w:rPr>
  </w:style>
  <w:style w:type="character" w:customStyle="1" w:styleId="CharChar10">
    <w:name w:val="Char Char10"/>
    <w:semiHidden/>
    <w:qFormat/>
    <w:rsid w:val="009A5075"/>
    <w:rPr>
      <w:rFonts w:ascii="Times New Roman" w:hAnsi="Times New Roman"/>
      <w:lang w:val="en-GB" w:eastAsia="en-US"/>
    </w:rPr>
  </w:style>
  <w:style w:type="character" w:customStyle="1" w:styleId="CharChar9">
    <w:name w:val="Char Char9"/>
    <w:semiHidden/>
    <w:qFormat/>
    <w:rsid w:val="009A5075"/>
    <w:rPr>
      <w:rFonts w:ascii="Tahoma" w:hAnsi="Tahoma" w:cs="Tahoma"/>
      <w:sz w:val="16"/>
      <w:szCs w:val="16"/>
      <w:lang w:val="en-GB" w:eastAsia="en-US"/>
    </w:rPr>
  </w:style>
  <w:style w:type="character" w:customStyle="1" w:styleId="CharChar8">
    <w:name w:val="Char Char8"/>
    <w:semiHidden/>
    <w:qFormat/>
    <w:rsid w:val="009A5075"/>
    <w:rPr>
      <w:rFonts w:ascii="Times New Roman" w:hAnsi="Times New Roman"/>
      <w:b/>
      <w:bCs/>
      <w:lang w:val="en-GB" w:eastAsia="en-US"/>
    </w:rPr>
  </w:style>
  <w:style w:type="paragraph" w:customStyle="1" w:styleId="affe">
    <w:name w:val="修订"/>
    <w:hidden/>
    <w:semiHidden/>
    <w:qFormat/>
    <w:rsid w:val="009A5075"/>
    <w:rPr>
      <w:rFonts w:ascii="Times New Roman" w:eastAsia="Batang" w:hAnsi="Times New Roman"/>
      <w:lang w:val="en-GB" w:eastAsia="en-US"/>
    </w:rPr>
  </w:style>
  <w:style w:type="paragraph" w:styleId="afff">
    <w:name w:val="endnote text"/>
    <w:basedOn w:val="a1"/>
    <w:link w:val="afff0"/>
    <w:uiPriority w:val="99"/>
    <w:qFormat/>
    <w:rsid w:val="009A5075"/>
    <w:pPr>
      <w:snapToGrid w:val="0"/>
    </w:pPr>
    <w:rPr>
      <w:rFonts w:eastAsia="SimSun"/>
    </w:rPr>
  </w:style>
  <w:style w:type="character" w:customStyle="1" w:styleId="afff0">
    <w:name w:val="文末脚注文字列 (文字)"/>
    <w:basedOn w:val="a2"/>
    <w:link w:val="afff"/>
    <w:uiPriority w:val="99"/>
    <w:qFormat/>
    <w:rsid w:val="009A5075"/>
    <w:rPr>
      <w:rFonts w:ascii="Times New Roman" w:eastAsia="SimSun" w:hAnsi="Times New Roman"/>
      <w:lang w:val="en-GB" w:eastAsia="en-US"/>
    </w:rPr>
  </w:style>
  <w:style w:type="character" w:styleId="afff1">
    <w:name w:val="endnote reference"/>
    <w:qFormat/>
    <w:rsid w:val="009A5075"/>
    <w:rPr>
      <w:vertAlign w:val="superscript"/>
    </w:rPr>
  </w:style>
  <w:style w:type="character" w:customStyle="1" w:styleId="btChar3">
    <w:name w:val="bt Char3"/>
    <w:aliases w:val="bt Car Char Char3"/>
    <w:qFormat/>
    <w:rsid w:val="009A5075"/>
    <w:rPr>
      <w:lang w:val="en-GB" w:eastAsia="ja-JP" w:bidi="ar-SA"/>
    </w:rPr>
  </w:style>
  <w:style w:type="paragraph" w:styleId="afff2">
    <w:name w:val="Title"/>
    <w:basedOn w:val="a1"/>
    <w:next w:val="a1"/>
    <w:link w:val="afff3"/>
    <w:uiPriority w:val="99"/>
    <w:qFormat/>
    <w:rsid w:val="009A5075"/>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basedOn w:val="a2"/>
    <w:link w:val="afff2"/>
    <w:uiPriority w:val="99"/>
    <w:qFormat/>
    <w:rsid w:val="009A5075"/>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A5075"/>
    <w:rPr>
      <w:rFonts w:ascii="Arial" w:hAnsi="Arial"/>
      <w:sz w:val="22"/>
      <w:lang w:val="en-GB" w:eastAsia="ja-JP" w:bidi="ar-SA"/>
    </w:rPr>
  </w:style>
  <w:style w:type="paragraph" w:styleId="afff4">
    <w:name w:val="Date"/>
    <w:basedOn w:val="a1"/>
    <w:next w:val="a1"/>
    <w:link w:val="afff5"/>
    <w:uiPriority w:val="99"/>
    <w:qFormat/>
    <w:rsid w:val="009A5075"/>
    <w:pPr>
      <w:overflowPunct w:val="0"/>
      <w:autoSpaceDE w:val="0"/>
      <w:autoSpaceDN w:val="0"/>
      <w:adjustRightInd w:val="0"/>
      <w:textAlignment w:val="baseline"/>
    </w:pPr>
    <w:rPr>
      <w:rFonts w:eastAsia="ＭＳ 明朝"/>
    </w:rPr>
  </w:style>
  <w:style w:type="character" w:customStyle="1" w:styleId="afff5">
    <w:name w:val="日付 (文字)"/>
    <w:basedOn w:val="a2"/>
    <w:link w:val="afff4"/>
    <w:uiPriority w:val="99"/>
    <w:qFormat/>
    <w:rsid w:val="009A5075"/>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9A507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5075"/>
    <w:rPr>
      <w:rFonts w:ascii="Arial" w:hAnsi="Arial"/>
      <w:sz w:val="24"/>
      <w:lang w:val="en-GB"/>
    </w:rPr>
  </w:style>
  <w:style w:type="paragraph" w:customStyle="1" w:styleId="AutoCorrect">
    <w:name w:val="AutoCorrect"/>
    <w:uiPriority w:val="99"/>
    <w:qFormat/>
    <w:rsid w:val="009A5075"/>
    <w:rPr>
      <w:rFonts w:ascii="Times New Roman" w:eastAsia="ＭＳ 明朝" w:hAnsi="Times New Roman"/>
      <w:sz w:val="24"/>
      <w:szCs w:val="24"/>
      <w:lang w:val="en-GB" w:eastAsia="ko-KR"/>
    </w:rPr>
  </w:style>
  <w:style w:type="paragraph" w:customStyle="1" w:styleId="-PAGE-">
    <w:name w:val="- PAGE -"/>
    <w:uiPriority w:val="99"/>
    <w:qFormat/>
    <w:rsid w:val="009A5075"/>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A507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A5075"/>
    <w:rPr>
      <w:rFonts w:ascii="Times New Roman" w:eastAsia="ＭＳ 明朝" w:hAnsi="Times New Roman"/>
      <w:sz w:val="24"/>
      <w:szCs w:val="24"/>
      <w:lang w:val="en-GB" w:eastAsia="ko-KR"/>
    </w:rPr>
  </w:style>
  <w:style w:type="paragraph" w:customStyle="1" w:styleId="Createdon">
    <w:name w:val="Created on"/>
    <w:uiPriority w:val="99"/>
    <w:qFormat/>
    <w:rsid w:val="009A5075"/>
    <w:rPr>
      <w:rFonts w:ascii="Times New Roman" w:eastAsia="ＭＳ 明朝" w:hAnsi="Times New Roman"/>
      <w:sz w:val="24"/>
      <w:szCs w:val="24"/>
      <w:lang w:val="en-GB" w:eastAsia="ko-KR"/>
    </w:rPr>
  </w:style>
  <w:style w:type="paragraph" w:customStyle="1" w:styleId="Lastprinted">
    <w:name w:val="Last printed"/>
    <w:uiPriority w:val="99"/>
    <w:qFormat/>
    <w:rsid w:val="009A5075"/>
    <w:rPr>
      <w:rFonts w:ascii="Times New Roman" w:eastAsia="ＭＳ 明朝" w:hAnsi="Times New Roman"/>
      <w:sz w:val="24"/>
      <w:szCs w:val="24"/>
      <w:lang w:val="en-GB" w:eastAsia="ko-KR"/>
    </w:rPr>
  </w:style>
  <w:style w:type="paragraph" w:customStyle="1" w:styleId="Lastsavedby">
    <w:name w:val="Last saved by"/>
    <w:uiPriority w:val="99"/>
    <w:qFormat/>
    <w:rsid w:val="009A5075"/>
    <w:rPr>
      <w:rFonts w:ascii="Times New Roman" w:eastAsia="ＭＳ 明朝" w:hAnsi="Times New Roman"/>
      <w:sz w:val="24"/>
      <w:szCs w:val="24"/>
      <w:lang w:val="en-GB" w:eastAsia="ko-KR"/>
    </w:rPr>
  </w:style>
  <w:style w:type="paragraph" w:customStyle="1" w:styleId="Filename">
    <w:name w:val="Filename"/>
    <w:uiPriority w:val="99"/>
    <w:qFormat/>
    <w:rsid w:val="009A5075"/>
    <w:rPr>
      <w:rFonts w:ascii="Times New Roman" w:eastAsia="ＭＳ 明朝" w:hAnsi="Times New Roman"/>
      <w:sz w:val="24"/>
      <w:szCs w:val="24"/>
      <w:lang w:val="en-GB" w:eastAsia="ko-KR"/>
    </w:rPr>
  </w:style>
  <w:style w:type="paragraph" w:customStyle="1" w:styleId="Filenameandpath">
    <w:name w:val="Filename and path"/>
    <w:uiPriority w:val="99"/>
    <w:qFormat/>
    <w:rsid w:val="009A5075"/>
    <w:rPr>
      <w:rFonts w:ascii="Times New Roman" w:eastAsia="ＭＳ 明朝" w:hAnsi="Times New Roman"/>
      <w:sz w:val="24"/>
      <w:szCs w:val="24"/>
      <w:lang w:val="en-GB" w:eastAsia="ko-KR"/>
    </w:rPr>
  </w:style>
  <w:style w:type="paragraph" w:customStyle="1" w:styleId="AuthorPageDate">
    <w:name w:val="Author  Page #  Date"/>
    <w:uiPriority w:val="99"/>
    <w:qFormat/>
    <w:rsid w:val="009A5075"/>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9A5075"/>
    <w:rPr>
      <w:rFonts w:ascii="Times New Roman" w:eastAsia="ＭＳ 明朝" w:hAnsi="Times New Roman"/>
      <w:sz w:val="24"/>
      <w:szCs w:val="24"/>
      <w:lang w:val="en-GB" w:eastAsia="ko-KR"/>
    </w:rPr>
  </w:style>
  <w:style w:type="paragraph" w:customStyle="1" w:styleId="INDENT1">
    <w:name w:val="INDENT1"/>
    <w:basedOn w:val="a1"/>
    <w:uiPriority w:val="99"/>
    <w:qFormat/>
    <w:rsid w:val="009A5075"/>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9A5075"/>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9A5075"/>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9A50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uiPriority w:val="22"/>
    <w:qFormat/>
    <w:rsid w:val="009A5075"/>
    <w:rPr>
      <w:b/>
      <w:bCs/>
    </w:rPr>
  </w:style>
  <w:style w:type="paragraph" w:customStyle="1" w:styleId="enumlev2">
    <w:name w:val="enumlev2"/>
    <w:basedOn w:val="a1"/>
    <w:uiPriority w:val="99"/>
    <w:qFormat/>
    <w:rsid w:val="009A50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9A5075"/>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9A5075"/>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9A5075"/>
    <w:rPr>
      <w:rFonts w:ascii="Times New Roman" w:eastAsia="Batang" w:hAnsi="Times New Roman"/>
      <w:lang w:val="en-GB" w:eastAsia="en-US"/>
    </w:rPr>
  </w:style>
  <w:style w:type="table" w:customStyle="1" w:styleId="TableGrid1">
    <w:name w:val="Table Grid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9A5075"/>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9A5075"/>
    <w:rPr>
      <w:rFonts w:ascii="Times New Roman" w:eastAsia="SimSun" w:hAnsi="Times New Roman"/>
      <w:sz w:val="24"/>
      <w:szCs w:val="24"/>
      <w:lang w:val="en-GB" w:eastAsia="ko-KR"/>
    </w:rPr>
  </w:style>
  <w:style w:type="paragraph" w:customStyle="1" w:styleId="ATC">
    <w:name w:val="ATC"/>
    <w:basedOn w:val="a1"/>
    <w:uiPriority w:val="99"/>
    <w:qFormat/>
    <w:rsid w:val="009A5075"/>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9A50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9A5075"/>
    <w:pPr>
      <w:tabs>
        <w:tab w:val="center" w:pos="4820"/>
        <w:tab w:val="right" w:pos="9640"/>
      </w:tabs>
    </w:pPr>
    <w:rPr>
      <w:rFonts w:eastAsia="SimSun"/>
      <w:lang w:eastAsia="ja-JP"/>
    </w:rPr>
  </w:style>
  <w:style w:type="paragraph" w:customStyle="1" w:styleId="Separation">
    <w:name w:val="Separation"/>
    <w:basedOn w:val="11"/>
    <w:next w:val="a1"/>
    <w:uiPriority w:val="99"/>
    <w:qFormat/>
    <w:rsid w:val="009A5075"/>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9A50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A5075"/>
    <w:rPr>
      <w:rFonts w:ascii="Arial" w:hAnsi="Arial"/>
      <w:lang w:val="en-GB" w:eastAsia="en-US" w:bidi="ar-SA"/>
    </w:rPr>
  </w:style>
  <w:style w:type="table" w:customStyle="1" w:styleId="Tabellengitternetz1">
    <w:name w:val="Tabellengitternetz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9A5075"/>
    <w:pPr>
      <w:tabs>
        <w:tab w:val="num" w:pos="928"/>
      </w:tabs>
      <w:ind w:left="928" w:hanging="360"/>
    </w:pPr>
    <w:rPr>
      <w:rFonts w:eastAsia="Batang"/>
    </w:rPr>
  </w:style>
  <w:style w:type="table" w:customStyle="1" w:styleId="TableGrid2">
    <w:name w:val="Table Grid2"/>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A5075"/>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9A5075"/>
    <w:pPr>
      <w:keepNext w:val="0"/>
      <w:keepLines w:val="0"/>
      <w:spacing w:before="240"/>
      <w:ind w:left="0" w:firstLine="0"/>
    </w:pPr>
    <w:rPr>
      <w:rFonts w:eastAsia="ＭＳ 明朝"/>
      <w:bCs/>
    </w:rPr>
  </w:style>
  <w:style w:type="table" w:customStyle="1" w:styleId="TableGrid3">
    <w:name w:val="Table Grid3"/>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9A5075"/>
    <w:rPr>
      <w:rFonts w:ascii="Tahoma" w:eastAsia="ＭＳ 明朝" w:hAnsi="Tahoma" w:cs="Tahoma"/>
      <w:sz w:val="16"/>
      <w:szCs w:val="16"/>
    </w:rPr>
  </w:style>
  <w:style w:type="paragraph" w:customStyle="1" w:styleId="JK-text-simpledoc">
    <w:name w:val="JK - text - simple doc"/>
    <w:basedOn w:val="aff8"/>
    <w:autoRedefine/>
    <w:uiPriority w:val="99"/>
    <w:qFormat/>
    <w:rsid w:val="009A50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9A5075"/>
    <w:pPr>
      <w:spacing w:before="100" w:beforeAutospacing="1" w:after="100" w:afterAutospacing="1"/>
    </w:pPr>
    <w:rPr>
      <w:rFonts w:eastAsia="ＭＳ 明朝"/>
      <w:sz w:val="24"/>
      <w:szCs w:val="24"/>
      <w:lang w:val="en-US"/>
    </w:rPr>
  </w:style>
  <w:style w:type="paragraph" w:customStyle="1" w:styleId="17">
    <w:name w:val="吹き出し1"/>
    <w:basedOn w:val="a1"/>
    <w:uiPriority w:val="99"/>
    <w:semiHidden/>
    <w:qFormat/>
    <w:rsid w:val="009A5075"/>
    <w:rPr>
      <w:rFonts w:ascii="Tahoma" w:eastAsia="ＭＳ 明朝" w:hAnsi="Tahoma" w:cs="Tahoma"/>
      <w:sz w:val="16"/>
      <w:szCs w:val="16"/>
    </w:rPr>
  </w:style>
  <w:style w:type="paragraph" w:customStyle="1" w:styleId="ZchnZchn">
    <w:name w:val="Zchn Zchn"/>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A5075"/>
    <w:rPr>
      <w:rFonts w:ascii="Arial" w:hAnsi="Arial"/>
      <w:b/>
      <w:noProof/>
      <w:sz w:val="18"/>
      <w:lang w:val="en-GB" w:eastAsia="en-US" w:bidi="ar-SA"/>
    </w:rPr>
  </w:style>
  <w:style w:type="paragraph" w:customStyle="1" w:styleId="2d">
    <w:name w:val="吹き出し2"/>
    <w:basedOn w:val="a1"/>
    <w:uiPriority w:val="99"/>
    <w:semiHidden/>
    <w:qFormat/>
    <w:rsid w:val="009A5075"/>
    <w:rPr>
      <w:rFonts w:ascii="Tahoma" w:eastAsia="ＭＳ 明朝" w:hAnsi="Tahoma" w:cs="Tahoma"/>
      <w:sz w:val="16"/>
      <w:szCs w:val="16"/>
    </w:rPr>
  </w:style>
  <w:style w:type="paragraph" w:customStyle="1" w:styleId="Note">
    <w:name w:val="Note"/>
    <w:basedOn w:val="B10"/>
    <w:uiPriority w:val="99"/>
    <w:qFormat/>
    <w:rsid w:val="009A5075"/>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9A507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9A507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9A5075"/>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9A507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9A507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9A507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9A507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9A507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9A507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9A5075"/>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9A5075"/>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9A50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A5075"/>
    <w:rPr>
      <w:rFonts w:ascii="Arial" w:hAnsi="Arial"/>
      <w:sz w:val="36"/>
      <w:lang w:val="en-GB" w:eastAsia="en-US" w:bidi="ar-SA"/>
    </w:rPr>
  </w:style>
  <w:style w:type="paragraph" w:customStyle="1" w:styleId="TableTitle">
    <w:name w:val="TableTitle"/>
    <w:basedOn w:val="28"/>
    <w:next w:val="28"/>
    <w:uiPriority w:val="99"/>
    <w:qFormat/>
    <w:rsid w:val="009A5075"/>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9A507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9A507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9A507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9A507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9A5075"/>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5075"/>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9A5075"/>
    <w:pPr>
      <w:spacing w:before="120"/>
      <w:outlineLvl w:val="2"/>
    </w:pPr>
    <w:rPr>
      <w:sz w:val="28"/>
    </w:rPr>
  </w:style>
  <w:style w:type="paragraph" w:customStyle="1" w:styleId="Heading2Head2A2">
    <w:name w:val="Heading 2.Head2A.2"/>
    <w:basedOn w:val="11"/>
    <w:next w:val="a1"/>
    <w:uiPriority w:val="99"/>
    <w:qFormat/>
    <w:rsid w:val="009A50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9A5075"/>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9A507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9A507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9A5075"/>
    <w:pPr>
      <w:ind w:left="244" w:hanging="244"/>
    </w:pPr>
    <w:rPr>
      <w:rFonts w:ascii="Arial" w:eastAsia="SimSun" w:hAnsi="Arial"/>
      <w:noProof/>
      <w:color w:val="000000"/>
      <w:lang w:val="en-GB" w:eastAsia="en-US"/>
    </w:rPr>
  </w:style>
  <w:style w:type="paragraph" w:customStyle="1" w:styleId="Bullets">
    <w:name w:val="Bullets"/>
    <w:basedOn w:val="aff8"/>
    <w:uiPriority w:val="99"/>
    <w:qFormat/>
    <w:rsid w:val="009A5075"/>
    <w:pPr>
      <w:widowControl w:val="0"/>
      <w:spacing w:after="120"/>
      <w:ind w:left="283" w:hanging="283"/>
    </w:pPr>
    <w:rPr>
      <w:lang w:eastAsia="de-DE"/>
    </w:rPr>
  </w:style>
  <w:style w:type="paragraph" w:customStyle="1" w:styleId="11BodyText">
    <w:name w:val="11 BodyText"/>
    <w:basedOn w:val="a1"/>
    <w:uiPriority w:val="99"/>
    <w:qFormat/>
    <w:rsid w:val="009A5075"/>
    <w:pPr>
      <w:spacing w:after="220"/>
      <w:ind w:left="1298"/>
    </w:pPr>
    <w:rPr>
      <w:rFonts w:ascii="Arial" w:eastAsia="SimSun" w:hAnsi="Arial"/>
      <w:lang w:val="en-US" w:eastAsia="en-GB"/>
    </w:rPr>
  </w:style>
  <w:style w:type="numbering" w:customStyle="1" w:styleId="18">
    <w:name w:val="无列表1"/>
    <w:next w:val="a4"/>
    <w:semiHidden/>
    <w:rsid w:val="009A5075"/>
  </w:style>
  <w:style w:type="paragraph" w:customStyle="1" w:styleId="berschrift2Head2A2">
    <w:name w:val="Überschrift 2.Head2A.2"/>
    <w:basedOn w:val="11"/>
    <w:next w:val="a1"/>
    <w:uiPriority w:val="99"/>
    <w:qFormat/>
    <w:rsid w:val="009A5075"/>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9A5075"/>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9A5075"/>
    <w:rPr>
      <w:rFonts w:eastAsia="ＭＳ 明朝"/>
      <w:kern w:val="2"/>
    </w:rPr>
  </w:style>
  <w:style w:type="character" w:customStyle="1" w:styleId="StyleTACChar">
    <w:name w:val="Style TAC + Char"/>
    <w:link w:val="StyleTAC"/>
    <w:qFormat/>
    <w:rsid w:val="009A5075"/>
    <w:rPr>
      <w:rFonts w:ascii="Arial" w:eastAsia="ＭＳ 明朝" w:hAnsi="Arial"/>
      <w:kern w:val="2"/>
      <w:sz w:val="18"/>
      <w:lang w:val="en-GB" w:eastAsia="en-US"/>
    </w:rPr>
  </w:style>
  <w:style w:type="character" w:customStyle="1" w:styleId="CharChar29">
    <w:name w:val="Char Char29"/>
    <w:qFormat/>
    <w:rsid w:val="009A5075"/>
    <w:rPr>
      <w:rFonts w:ascii="Arial" w:hAnsi="Arial"/>
      <w:sz w:val="36"/>
      <w:lang w:val="en-GB" w:eastAsia="en-US" w:bidi="ar-SA"/>
    </w:rPr>
  </w:style>
  <w:style w:type="character" w:customStyle="1" w:styleId="CharChar28">
    <w:name w:val="Char Char28"/>
    <w:qFormat/>
    <w:rsid w:val="009A5075"/>
    <w:rPr>
      <w:rFonts w:ascii="Arial" w:hAnsi="Arial"/>
      <w:sz w:val="32"/>
      <w:lang w:val="en-GB"/>
    </w:rPr>
  </w:style>
  <w:style w:type="paragraph" w:customStyle="1" w:styleId="berschrift3h3H3Underrubrik2">
    <w:name w:val="Überschrift 3.h3.H3.Underrubrik2"/>
    <w:basedOn w:val="2"/>
    <w:next w:val="a1"/>
    <w:uiPriority w:val="99"/>
    <w:qFormat/>
    <w:rsid w:val="009A5075"/>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50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A5075"/>
    <w:rPr>
      <w:rFonts w:ascii="Arial" w:hAnsi="Arial"/>
      <w:sz w:val="22"/>
      <w:lang w:val="en-GB" w:eastAsia="en-GB" w:bidi="ar-SA"/>
    </w:rPr>
  </w:style>
  <w:style w:type="character" w:customStyle="1" w:styleId="70">
    <w:name w:val="見出し 7 (文字)"/>
    <w:link w:val="7"/>
    <w:qFormat/>
    <w:rsid w:val="009A5075"/>
    <w:rPr>
      <w:rFonts w:ascii="Arial" w:hAnsi="Arial"/>
      <w:lang w:val="en-GB" w:eastAsia="en-US"/>
    </w:rPr>
  </w:style>
  <w:style w:type="character" w:customStyle="1" w:styleId="80">
    <w:name w:val="見出し 8 (文字)"/>
    <w:link w:val="8"/>
    <w:uiPriority w:val="99"/>
    <w:qFormat/>
    <w:rsid w:val="009A5075"/>
    <w:rPr>
      <w:rFonts w:ascii="Arial" w:hAnsi="Arial"/>
      <w:sz w:val="36"/>
      <w:lang w:val="en-GB" w:eastAsia="en-US"/>
    </w:rPr>
  </w:style>
  <w:style w:type="character" w:customStyle="1" w:styleId="90">
    <w:name w:val="見出し 9 (文字)"/>
    <w:link w:val="9"/>
    <w:uiPriority w:val="99"/>
    <w:qFormat/>
    <w:rsid w:val="009A5075"/>
    <w:rPr>
      <w:rFonts w:ascii="Arial" w:hAnsi="Arial"/>
      <w:sz w:val="36"/>
      <w:lang w:val="en-GB" w:eastAsia="en-US"/>
    </w:rPr>
  </w:style>
  <w:style w:type="character" w:customStyle="1" w:styleId="af0">
    <w:name w:val="フッター (文字)"/>
    <w:aliases w:val="footer odd (文字),footer (文字),fo (文字),pie de página (文字)"/>
    <w:link w:val="af"/>
    <w:qFormat/>
    <w:rsid w:val="009A5075"/>
    <w:rPr>
      <w:rFonts w:ascii="Arial" w:hAnsi="Arial"/>
      <w:b/>
      <w:i/>
      <w:noProof/>
      <w:sz w:val="18"/>
      <w:lang w:val="en-GB" w:eastAsia="en-US"/>
    </w:rPr>
  </w:style>
  <w:style w:type="paragraph" w:customStyle="1" w:styleId="55">
    <w:name w:val="吹き出し5"/>
    <w:basedOn w:val="a1"/>
    <w:uiPriority w:val="99"/>
    <w:semiHidden/>
    <w:qFormat/>
    <w:rsid w:val="009A5075"/>
    <w:rPr>
      <w:rFonts w:ascii="Tahoma" w:eastAsia="ＭＳ 明朝" w:hAnsi="Tahoma" w:cs="Tahoma"/>
      <w:sz w:val="16"/>
      <w:szCs w:val="16"/>
    </w:rPr>
  </w:style>
  <w:style w:type="character" w:customStyle="1" w:styleId="B1Zchn">
    <w:name w:val="B1 Zchn"/>
    <w:qFormat/>
    <w:rsid w:val="009A5075"/>
    <w:rPr>
      <w:rFonts w:ascii="Times New Roman" w:hAnsi="Times New Roman"/>
      <w:lang w:val="en-GB"/>
    </w:rPr>
  </w:style>
  <w:style w:type="paragraph" w:customStyle="1" w:styleId="Reference">
    <w:name w:val="Reference"/>
    <w:basedOn w:val="a1"/>
    <w:uiPriority w:val="99"/>
    <w:qFormat/>
    <w:rsid w:val="009A5075"/>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A5075"/>
    <w:rPr>
      <w:rFonts w:ascii="Times New Roman" w:eastAsia="Times New Roman" w:hAnsi="Times New Roman"/>
      <w:lang w:val="en-GB" w:eastAsia="ja-JP"/>
    </w:rPr>
  </w:style>
  <w:style w:type="paragraph" w:customStyle="1" w:styleId="CharCharCharCharChar2">
    <w:name w:val="Char Char Char Char Char2"/>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9A50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A50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A5075"/>
    <w:rPr>
      <w:lang w:val="en-GB" w:eastAsia="ja-JP" w:bidi="ar-SA"/>
    </w:rPr>
  </w:style>
  <w:style w:type="character" w:customStyle="1" w:styleId="CharChar42">
    <w:name w:val="Char Char42"/>
    <w:qFormat/>
    <w:rsid w:val="009A5075"/>
    <w:rPr>
      <w:rFonts w:ascii="Courier New" w:hAnsi="Courier New" w:cs="Courier New" w:hint="default"/>
      <w:lang w:val="nb-NO" w:eastAsia="ja-JP" w:bidi="ar-SA"/>
    </w:rPr>
  </w:style>
  <w:style w:type="character" w:customStyle="1" w:styleId="CharChar72">
    <w:name w:val="Char Char72"/>
    <w:semiHidden/>
    <w:qFormat/>
    <w:rsid w:val="009A507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9A50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A5075"/>
    <w:rPr>
      <w:rFonts w:ascii="Times New Roman" w:hAnsi="Times New Roman" w:cs="Times New Roman" w:hint="default"/>
      <w:lang w:val="en-GB" w:eastAsia="en-US"/>
    </w:rPr>
  </w:style>
  <w:style w:type="character" w:customStyle="1" w:styleId="CharChar92">
    <w:name w:val="Char Char92"/>
    <w:semiHidden/>
    <w:qFormat/>
    <w:rsid w:val="009A5075"/>
    <w:rPr>
      <w:rFonts w:ascii="Tahoma" w:hAnsi="Tahoma" w:cs="Tahoma" w:hint="default"/>
      <w:sz w:val="16"/>
      <w:szCs w:val="16"/>
      <w:lang w:val="en-GB" w:eastAsia="en-US"/>
    </w:rPr>
  </w:style>
  <w:style w:type="character" w:customStyle="1" w:styleId="CharChar82">
    <w:name w:val="Char Char82"/>
    <w:semiHidden/>
    <w:qFormat/>
    <w:rsid w:val="009A5075"/>
    <w:rPr>
      <w:rFonts w:ascii="Times New Roman" w:hAnsi="Times New Roman" w:cs="Times New Roman" w:hint="default"/>
      <w:b/>
      <w:bCs/>
      <w:lang w:val="en-GB" w:eastAsia="en-US"/>
    </w:rPr>
  </w:style>
  <w:style w:type="character" w:customStyle="1" w:styleId="CharChar292">
    <w:name w:val="Char Char292"/>
    <w:qFormat/>
    <w:rsid w:val="009A5075"/>
    <w:rPr>
      <w:rFonts w:ascii="Arial" w:hAnsi="Arial" w:cs="Arial" w:hint="default"/>
      <w:sz w:val="36"/>
      <w:lang w:val="en-GB" w:eastAsia="en-US" w:bidi="ar-SA"/>
    </w:rPr>
  </w:style>
  <w:style w:type="character" w:customStyle="1" w:styleId="CharChar282">
    <w:name w:val="Char Char282"/>
    <w:qFormat/>
    <w:rsid w:val="009A5075"/>
    <w:rPr>
      <w:rFonts w:ascii="Arial" w:hAnsi="Arial" w:cs="Arial" w:hint="default"/>
      <w:sz w:val="32"/>
      <w:lang w:val="en-GB"/>
    </w:rPr>
  </w:style>
  <w:style w:type="character" w:customStyle="1" w:styleId="GuidanceChar">
    <w:name w:val="Guidance Char"/>
    <w:link w:val="Guidance"/>
    <w:qFormat/>
    <w:rsid w:val="009A5075"/>
    <w:rPr>
      <w:rFonts w:ascii="Times New Roman" w:eastAsia="Times New Roman" w:hAnsi="Times New Roman"/>
      <w:i/>
      <w:color w:val="0000FF"/>
      <w:lang w:val="en-GB" w:eastAsia="en-US"/>
    </w:rPr>
  </w:style>
  <w:style w:type="character" w:customStyle="1" w:styleId="msoins00">
    <w:name w:val="msoins0"/>
    <w:qFormat/>
    <w:rsid w:val="009A5075"/>
  </w:style>
  <w:style w:type="character" w:customStyle="1" w:styleId="B3Char">
    <w:name w:val="B3 Char"/>
    <w:link w:val="B30"/>
    <w:qFormat/>
    <w:rsid w:val="009A5075"/>
    <w:rPr>
      <w:rFonts w:ascii="Times New Roman" w:hAnsi="Times New Roman"/>
      <w:lang w:val="en-GB" w:eastAsia="en-US"/>
    </w:rPr>
  </w:style>
  <w:style w:type="paragraph" w:customStyle="1" w:styleId="CharChar24">
    <w:name w:val="Char Char24"/>
    <w:basedOn w:val="a1"/>
    <w:uiPriority w:val="99"/>
    <w:semiHidden/>
    <w:qFormat/>
    <w:rsid w:val="009A50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A5075"/>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9A5075"/>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uiPriority w:val="99"/>
    <w:qFormat/>
    <w:rsid w:val="009A5075"/>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uiPriority w:val="99"/>
    <w:qFormat/>
    <w:rsid w:val="009A5075"/>
    <w:rPr>
      <w:rFonts w:ascii="Times New Roman" w:eastAsia="游明朝" w:hAnsi="Times New Roman"/>
      <w:lang w:val="en-GB" w:eastAsia="en-US"/>
    </w:rPr>
  </w:style>
  <w:style w:type="paragraph" w:customStyle="1" w:styleId="MotorolaResponse1">
    <w:name w:val="Motorola Response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A50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A5075"/>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9A50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A50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A50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9A507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A5075"/>
    <w:rPr>
      <w:rFonts w:ascii="Arial" w:eastAsia="Arial" w:hAnsi="Arial"/>
      <w:sz w:val="28"/>
      <w:lang w:val="en-GB" w:eastAsia="en-US"/>
    </w:rPr>
  </w:style>
  <w:style w:type="paragraph" w:customStyle="1" w:styleId="a">
    <w:name w:val="表格题注"/>
    <w:next w:val="a1"/>
    <w:uiPriority w:val="99"/>
    <w:qFormat/>
    <w:rsid w:val="009A5075"/>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9A5075"/>
    <w:pPr>
      <w:numPr>
        <w:numId w:val="13"/>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9A5075"/>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A50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A5075"/>
    <w:rPr>
      <w:vanish w:val="0"/>
      <w:color w:val="FF0000"/>
      <w:lang w:eastAsia="en-US"/>
    </w:rPr>
  </w:style>
  <w:style w:type="character" w:customStyle="1" w:styleId="ZchnZchn52">
    <w:name w:val="Zchn Zchn52"/>
    <w:qFormat/>
    <w:rsid w:val="009A5075"/>
    <w:rPr>
      <w:rFonts w:ascii="Courier New" w:eastAsia="Batang" w:hAnsi="Courier New"/>
      <w:lang w:val="nb-NO" w:eastAsia="en-US" w:bidi="ar-SA"/>
    </w:rPr>
  </w:style>
  <w:style w:type="character" w:customStyle="1" w:styleId="ad">
    <w:name w:val="一覧 (文字)"/>
    <w:link w:val="ac"/>
    <w:qFormat/>
    <w:rsid w:val="009A5075"/>
    <w:rPr>
      <w:rFonts w:ascii="Times New Roman" w:hAnsi="Times New Roman"/>
      <w:lang w:val="en-GB" w:eastAsia="en-US"/>
    </w:rPr>
  </w:style>
  <w:style w:type="character" w:customStyle="1" w:styleId="27">
    <w:name w:val="一覧 2 (文字)"/>
    <w:link w:val="26"/>
    <w:qFormat/>
    <w:rsid w:val="009A5075"/>
    <w:rPr>
      <w:rFonts w:ascii="Times New Roman" w:hAnsi="Times New Roman"/>
      <w:lang w:val="en-GB" w:eastAsia="en-US"/>
    </w:rPr>
  </w:style>
  <w:style w:type="character" w:customStyle="1" w:styleId="34">
    <w:name w:val="箇条書き 3 (文字)"/>
    <w:link w:val="33"/>
    <w:qFormat/>
    <w:rsid w:val="009A5075"/>
    <w:rPr>
      <w:rFonts w:ascii="Times New Roman" w:hAnsi="Times New Roman"/>
      <w:lang w:val="en-GB" w:eastAsia="en-US"/>
    </w:rPr>
  </w:style>
  <w:style w:type="character" w:customStyle="1" w:styleId="25">
    <w:name w:val="箇条書き 2 (文字)"/>
    <w:link w:val="24"/>
    <w:qFormat/>
    <w:rsid w:val="009A5075"/>
    <w:rPr>
      <w:rFonts w:ascii="Times New Roman" w:hAnsi="Times New Roman"/>
      <w:lang w:val="en-GB" w:eastAsia="en-US"/>
    </w:rPr>
  </w:style>
  <w:style w:type="character" w:customStyle="1" w:styleId="ae">
    <w:name w:val="箇条書き (文字)"/>
    <w:link w:val="ab"/>
    <w:qFormat/>
    <w:rsid w:val="009A5075"/>
    <w:rPr>
      <w:rFonts w:ascii="Times New Roman" w:hAnsi="Times New Roman"/>
      <w:lang w:val="en-GB" w:eastAsia="en-US"/>
    </w:rPr>
  </w:style>
  <w:style w:type="character" w:customStyle="1" w:styleId="1Char0">
    <w:name w:val="样式1 Char"/>
    <w:link w:val="10"/>
    <w:qFormat/>
    <w:rsid w:val="009A5075"/>
    <w:rPr>
      <w:rFonts w:ascii="Arial" w:hAnsi="Arial"/>
      <w:sz w:val="18"/>
      <w:lang w:val="en-GB" w:eastAsia="ja-JP"/>
    </w:rPr>
  </w:style>
  <w:style w:type="character" w:customStyle="1" w:styleId="superscript">
    <w:name w:val="superscript"/>
    <w:qFormat/>
    <w:rsid w:val="009A5075"/>
    <w:rPr>
      <w:rFonts w:ascii="Bookman" w:hAnsi="Bookman"/>
      <w:position w:val="6"/>
      <w:sz w:val="18"/>
    </w:rPr>
  </w:style>
  <w:style w:type="character" w:customStyle="1" w:styleId="NOChar1">
    <w:name w:val="NO Char1"/>
    <w:qFormat/>
    <w:rsid w:val="009A5075"/>
    <w:rPr>
      <w:rFonts w:eastAsia="ＭＳ 明朝"/>
      <w:lang w:val="en-GB" w:eastAsia="en-US" w:bidi="ar-SA"/>
    </w:rPr>
  </w:style>
  <w:style w:type="paragraph" w:customStyle="1" w:styleId="textintend1">
    <w:name w:val="text intend 1"/>
    <w:basedOn w:val="text"/>
    <w:uiPriority w:val="99"/>
    <w:qFormat/>
    <w:rsid w:val="009A5075"/>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9A5075"/>
    <w:pPr>
      <w:tabs>
        <w:tab w:val="left" w:pos="1134"/>
      </w:tabs>
      <w:spacing w:after="0"/>
    </w:pPr>
    <w:rPr>
      <w:rFonts w:eastAsia="ＭＳ 明朝"/>
    </w:rPr>
  </w:style>
  <w:style w:type="character" w:customStyle="1" w:styleId="BodyText2Char1">
    <w:name w:val="Body Text 2 Char1"/>
    <w:qFormat/>
    <w:rsid w:val="009A5075"/>
    <w:rPr>
      <w:lang w:val="en-GB"/>
    </w:rPr>
  </w:style>
  <w:style w:type="character" w:customStyle="1" w:styleId="EndnoteTextChar1">
    <w:name w:val="Endnote Text Char1"/>
    <w:qFormat/>
    <w:rsid w:val="009A5075"/>
    <w:rPr>
      <w:lang w:val="en-GB"/>
    </w:rPr>
  </w:style>
  <w:style w:type="character" w:customStyle="1" w:styleId="TitleChar1">
    <w:name w:val="Title Char1"/>
    <w:qFormat/>
    <w:rsid w:val="009A507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A507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A5075"/>
    <w:rPr>
      <w:lang w:val="en-GB"/>
    </w:rPr>
  </w:style>
  <w:style w:type="character" w:customStyle="1" w:styleId="BodyTextIndentChar1">
    <w:name w:val="Body Text Indent Char1"/>
    <w:qFormat/>
    <w:rsid w:val="009A5075"/>
    <w:rPr>
      <w:lang w:val="en-GB"/>
    </w:rPr>
  </w:style>
  <w:style w:type="character" w:customStyle="1" w:styleId="BodyText3Char1">
    <w:name w:val="Body Text 3 Char1"/>
    <w:qFormat/>
    <w:rsid w:val="009A5075"/>
    <w:rPr>
      <w:sz w:val="16"/>
      <w:szCs w:val="16"/>
      <w:lang w:val="en-GB"/>
    </w:rPr>
  </w:style>
  <w:style w:type="paragraph" w:customStyle="1" w:styleId="text">
    <w:name w:val="text"/>
    <w:basedOn w:val="a1"/>
    <w:uiPriority w:val="99"/>
    <w:qFormat/>
    <w:rsid w:val="009A5075"/>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9A50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A5075"/>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9A5075"/>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9A5075"/>
    <w:pPr>
      <w:spacing w:after="240"/>
      <w:jc w:val="both"/>
    </w:pPr>
    <w:rPr>
      <w:rFonts w:ascii="Helvetica" w:eastAsia="SimSun" w:hAnsi="Helvetica"/>
    </w:rPr>
  </w:style>
  <w:style w:type="paragraph" w:customStyle="1" w:styleId="List1">
    <w:name w:val="List1"/>
    <w:basedOn w:val="a1"/>
    <w:uiPriority w:val="99"/>
    <w:qFormat/>
    <w:rsid w:val="009A507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A5075"/>
    <w:pPr>
      <w:numPr>
        <w:numId w:val="14"/>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9A5075"/>
    <w:pPr>
      <w:spacing w:before="120" w:after="0"/>
      <w:jc w:val="both"/>
    </w:pPr>
    <w:rPr>
      <w:rFonts w:eastAsia="SimSun"/>
      <w:lang w:val="en-US"/>
    </w:rPr>
  </w:style>
  <w:style w:type="paragraph" w:customStyle="1" w:styleId="centered">
    <w:name w:val="centered"/>
    <w:basedOn w:val="a1"/>
    <w:uiPriority w:val="99"/>
    <w:qFormat/>
    <w:rsid w:val="009A5075"/>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9A5075"/>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9A50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A5075"/>
    <w:rPr>
      <w:rFonts w:ascii="Times New Roman" w:eastAsia="Batang" w:hAnsi="Times New Roman"/>
      <w:lang w:val="en-GB" w:eastAsia="en-US"/>
    </w:rPr>
  </w:style>
  <w:style w:type="paragraph" w:customStyle="1" w:styleId="TOC911">
    <w:name w:val="TOC 911"/>
    <w:basedOn w:val="81"/>
    <w:uiPriority w:val="99"/>
    <w:qFormat/>
    <w:rsid w:val="009A507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9A507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9A5075"/>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9A5075"/>
  </w:style>
  <w:style w:type="paragraph" w:customStyle="1" w:styleId="810">
    <w:name w:val="表 (赤)  81"/>
    <w:basedOn w:val="a1"/>
    <w:uiPriority w:val="34"/>
    <w:qFormat/>
    <w:rsid w:val="009A50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9A5075"/>
    <w:pPr>
      <w:spacing w:before="100" w:beforeAutospacing="1" w:after="100" w:afterAutospacing="1"/>
    </w:pPr>
    <w:rPr>
      <w:rFonts w:eastAsia="SimSun"/>
      <w:sz w:val="24"/>
      <w:szCs w:val="24"/>
      <w:lang w:val="en-US" w:eastAsia="zh-CN"/>
    </w:rPr>
  </w:style>
  <w:style w:type="table" w:styleId="2e">
    <w:name w:val="Table Classic 2"/>
    <w:basedOn w:val="a3"/>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A5075"/>
    <w:rPr>
      <w:rFonts w:ascii="Times New Roman" w:eastAsia="SimSun" w:hAnsi="Times New Roman"/>
      <w:lang w:val="en-GB" w:eastAsia="en-US"/>
    </w:rPr>
  </w:style>
  <w:style w:type="character" w:styleId="afff8">
    <w:name w:val="Placeholder Text"/>
    <w:uiPriority w:val="99"/>
    <w:unhideWhenUsed/>
    <w:qFormat/>
    <w:rsid w:val="009A5075"/>
    <w:rPr>
      <w:color w:val="808080"/>
    </w:rPr>
  </w:style>
  <w:style w:type="paragraph" w:customStyle="1" w:styleId="LGTdoc">
    <w:name w:val="LGTdoc_본문"/>
    <w:basedOn w:val="a1"/>
    <w:uiPriority w:val="99"/>
    <w:qFormat/>
    <w:rsid w:val="009A50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A5075"/>
    <w:pPr>
      <w:spacing w:after="240"/>
      <w:jc w:val="both"/>
    </w:pPr>
    <w:rPr>
      <w:rFonts w:ascii="Arial" w:eastAsia="SimSun" w:hAnsi="Arial"/>
      <w:szCs w:val="24"/>
    </w:rPr>
  </w:style>
  <w:style w:type="paragraph" w:customStyle="1" w:styleId="ECCFootnote">
    <w:name w:val="ECC Footnote"/>
    <w:basedOn w:val="a1"/>
    <w:autoRedefine/>
    <w:uiPriority w:val="99"/>
    <w:qFormat/>
    <w:rsid w:val="009A50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A5075"/>
    <w:rPr>
      <w:rFonts w:ascii="Arial" w:eastAsia="SimSun" w:hAnsi="Arial"/>
      <w:szCs w:val="24"/>
      <w:lang w:val="en-GB" w:eastAsia="en-US"/>
    </w:rPr>
  </w:style>
  <w:style w:type="paragraph" w:customStyle="1" w:styleId="Text1">
    <w:name w:val="Text 1"/>
    <w:basedOn w:val="a1"/>
    <w:uiPriority w:val="99"/>
    <w:qFormat/>
    <w:rsid w:val="009A5075"/>
    <w:pPr>
      <w:spacing w:after="240"/>
      <w:ind w:left="482"/>
      <w:jc w:val="both"/>
    </w:pPr>
    <w:rPr>
      <w:rFonts w:eastAsia="SimSun"/>
      <w:sz w:val="24"/>
      <w:lang w:eastAsia="fr-BE"/>
    </w:rPr>
  </w:style>
  <w:style w:type="paragraph" w:customStyle="1" w:styleId="NumPar4">
    <w:name w:val="NumPar 4"/>
    <w:basedOn w:val="40"/>
    <w:next w:val="a1"/>
    <w:uiPriority w:val="99"/>
    <w:qFormat/>
    <w:rsid w:val="009A5075"/>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9A5075"/>
  </w:style>
  <w:style w:type="paragraph" w:customStyle="1" w:styleId="cita">
    <w:name w:val="cita"/>
    <w:basedOn w:val="a1"/>
    <w:uiPriority w:val="99"/>
    <w:qFormat/>
    <w:rsid w:val="009A50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9A50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9A507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9A507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9A507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9A50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9A50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A5075"/>
    <w:rPr>
      <w:vanish w:val="0"/>
      <w:webHidden w:val="0"/>
      <w:color w:val="000000"/>
      <w:specVanish w:val="0"/>
    </w:rPr>
  </w:style>
  <w:style w:type="paragraph" w:customStyle="1" w:styleId="Equation">
    <w:name w:val="Equation"/>
    <w:basedOn w:val="a1"/>
    <w:next w:val="a1"/>
    <w:link w:val="EquationChar"/>
    <w:qFormat/>
    <w:rsid w:val="009A50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A5075"/>
    <w:rPr>
      <w:rFonts w:ascii="Times New Roman" w:eastAsia="SimSun" w:hAnsi="Times New Roman"/>
      <w:sz w:val="22"/>
      <w:szCs w:val="22"/>
      <w:lang w:val="en-GB" w:eastAsia="en-US"/>
    </w:rPr>
  </w:style>
  <w:style w:type="character" w:customStyle="1" w:styleId="apple-converted-space">
    <w:name w:val="apple-converted-space"/>
    <w:qFormat/>
    <w:rsid w:val="009A5075"/>
  </w:style>
  <w:style w:type="character" w:customStyle="1" w:styleId="shorttext">
    <w:name w:val="short_text"/>
    <w:qFormat/>
    <w:rsid w:val="009A5075"/>
  </w:style>
  <w:style w:type="character" w:styleId="afff9">
    <w:name w:val="Subtle Reference"/>
    <w:uiPriority w:val="31"/>
    <w:qFormat/>
    <w:rsid w:val="009A50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507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507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507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507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A5075"/>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9A5075"/>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A5075"/>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5075"/>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5075"/>
    <w:rPr>
      <w:rFonts w:ascii="Times New Roman" w:eastAsia="游明朝" w:hAnsi="Times New Roman"/>
      <w:lang w:val="en-GB" w:eastAsia="en-US"/>
    </w:rPr>
  </w:style>
  <w:style w:type="paragraph" w:customStyle="1" w:styleId="47">
    <w:name w:val="吹き出し4"/>
    <w:basedOn w:val="a1"/>
    <w:uiPriority w:val="99"/>
    <w:semiHidden/>
    <w:qFormat/>
    <w:rsid w:val="009A5075"/>
    <w:rPr>
      <w:rFonts w:ascii="Tahoma" w:eastAsia="ＭＳ 明朝" w:hAnsi="Tahoma" w:cs="Tahoma"/>
      <w:sz w:val="16"/>
      <w:szCs w:val="16"/>
    </w:rPr>
  </w:style>
  <w:style w:type="paragraph" w:customStyle="1" w:styleId="tac0">
    <w:name w:val="tac"/>
    <w:basedOn w:val="a1"/>
    <w:uiPriority w:val="99"/>
    <w:qFormat/>
    <w:rsid w:val="009A50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A5075"/>
  </w:style>
  <w:style w:type="character" w:customStyle="1" w:styleId="UnresolvedMention11">
    <w:name w:val="Unresolved Mention11"/>
    <w:uiPriority w:val="99"/>
    <w:semiHidden/>
    <w:unhideWhenUsed/>
    <w:qFormat/>
    <w:rsid w:val="009A5075"/>
    <w:rPr>
      <w:color w:val="808080"/>
      <w:shd w:val="clear" w:color="auto" w:fill="E6E6E6"/>
    </w:rPr>
  </w:style>
  <w:style w:type="table" w:customStyle="1" w:styleId="TableGrid4">
    <w:name w:val="Table Grid4"/>
    <w:basedOn w:val="a3"/>
    <w:next w:val="aff2"/>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A5075"/>
  </w:style>
  <w:style w:type="table" w:customStyle="1" w:styleId="311">
    <w:name w:val="网格型31"/>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A5075"/>
  </w:style>
  <w:style w:type="table" w:customStyle="1" w:styleId="TableClassic21">
    <w:name w:val="Table Classic 21"/>
    <w:basedOn w:val="a3"/>
    <w:next w:val="2e"/>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9A5075"/>
    <w:rPr>
      <w:color w:val="808080"/>
      <w:shd w:val="clear" w:color="auto" w:fill="E6E6E6"/>
    </w:rPr>
  </w:style>
  <w:style w:type="paragraph" w:styleId="afffa">
    <w:name w:val="TOC Heading"/>
    <w:basedOn w:val="11"/>
    <w:next w:val="a1"/>
    <w:uiPriority w:val="39"/>
    <w:unhideWhenUsed/>
    <w:qFormat/>
    <w:rsid w:val="009A507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A5075"/>
    <w:rPr>
      <w:lang w:val="en-GB" w:eastAsia="ja-JP" w:bidi="ar-SA"/>
    </w:rPr>
  </w:style>
  <w:style w:type="paragraph" w:customStyle="1" w:styleId="1Char1">
    <w:name w:val="(文字) (文字)1 Char (文字) (文字)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9A50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5075"/>
    <w:rPr>
      <w:rFonts w:ascii="Courier New" w:hAnsi="Courier New"/>
      <w:lang w:val="nb-NO" w:eastAsia="ja-JP" w:bidi="ar-SA"/>
    </w:rPr>
  </w:style>
  <w:style w:type="paragraph" w:customStyle="1" w:styleId="CharCharCharCharCharChar1">
    <w:name w:val="Char Char Char Char Char Char1"/>
    <w:uiPriority w:val="99"/>
    <w:semiHidden/>
    <w:qFormat/>
    <w:rsid w:val="009A50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A5075"/>
    <w:rPr>
      <w:rFonts w:ascii="Tahoma" w:hAnsi="Tahoma" w:cs="Tahoma"/>
      <w:shd w:val="clear" w:color="auto" w:fill="000080"/>
      <w:lang w:val="en-GB" w:eastAsia="en-US"/>
    </w:rPr>
  </w:style>
  <w:style w:type="character" w:customStyle="1" w:styleId="ZchnZchn51">
    <w:name w:val="Zchn Zchn51"/>
    <w:qFormat/>
    <w:rsid w:val="009A5075"/>
    <w:rPr>
      <w:rFonts w:ascii="Courier New" w:eastAsia="Batang" w:hAnsi="Courier New"/>
      <w:lang w:val="nb-NO" w:eastAsia="en-US" w:bidi="ar-SA"/>
    </w:rPr>
  </w:style>
  <w:style w:type="character" w:customStyle="1" w:styleId="CharChar101">
    <w:name w:val="Char Char101"/>
    <w:semiHidden/>
    <w:qFormat/>
    <w:rsid w:val="009A5075"/>
    <w:rPr>
      <w:rFonts w:ascii="Times New Roman" w:hAnsi="Times New Roman"/>
      <w:lang w:val="en-GB" w:eastAsia="en-US"/>
    </w:rPr>
  </w:style>
  <w:style w:type="character" w:customStyle="1" w:styleId="CharChar91">
    <w:name w:val="Char Char91"/>
    <w:semiHidden/>
    <w:qFormat/>
    <w:rsid w:val="009A5075"/>
    <w:rPr>
      <w:rFonts w:ascii="Tahoma" w:hAnsi="Tahoma" w:cs="Tahoma"/>
      <w:sz w:val="16"/>
      <w:szCs w:val="16"/>
      <w:lang w:val="en-GB" w:eastAsia="en-US"/>
    </w:rPr>
  </w:style>
  <w:style w:type="character" w:customStyle="1" w:styleId="CharChar81">
    <w:name w:val="Char Char81"/>
    <w:semiHidden/>
    <w:qFormat/>
    <w:rsid w:val="009A5075"/>
    <w:rPr>
      <w:rFonts w:ascii="Times New Roman" w:hAnsi="Times New Roman"/>
      <w:b/>
      <w:bCs/>
      <w:lang w:val="en-GB" w:eastAsia="en-US"/>
    </w:rPr>
  </w:style>
  <w:style w:type="paragraph" w:customStyle="1" w:styleId="2f">
    <w:name w:val="修订2"/>
    <w:hidden/>
    <w:uiPriority w:val="99"/>
    <w:semiHidden/>
    <w:qFormat/>
    <w:rsid w:val="009A507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9A507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9A507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9A507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5075"/>
    <w:rPr>
      <w:rFonts w:ascii="Arial" w:hAnsi="Arial"/>
      <w:sz w:val="36"/>
      <w:lang w:val="en-GB" w:eastAsia="en-US" w:bidi="ar-SA"/>
    </w:rPr>
  </w:style>
  <w:style w:type="character" w:customStyle="1" w:styleId="CharChar281">
    <w:name w:val="Char Char281"/>
    <w:qFormat/>
    <w:rsid w:val="009A5075"/>
    <w:rPr>
      <w:rFonts w:ascii="Arial" w:hAnsi="Arial"/>
      <w:sz w:val="32"/>
      <w:lang w:val="en-GB"/>
    </w:rPr>
  </w:style>
  <w:style w:type="paragraph" w:customStyle="1" w:styleId="CharChar241">
    <w:name w:val="Char Char241"/>
    <w:basedOn w:val="a1"/>
    <w:uiPriority w:val="99"/>
    <w:semiHidden/>
    <w:qFormat/>
    <w:rsid w:val="009A50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9A50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9A5075"/>
  </w:style>
  <w:style w:type="numbering" w:customStyle="1" w:styleId="NoList3">
    <w:name w:val="No List3"/>
    <w:next w:val="a4"/>
    <w:uiPriority w:val="99"/>
    <w:semiHidden/>
    <w:unhideWhenUsed/>
    <w:rsid w:val="009A50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A5075"/>
    <w:rPr>
      <w:rFonts w:ascii="Arial" w:hAnsi="Arial"/>
      <w:sz w:val="32"/>
      <w:lang w:val="en-GB" w:eastAsia="en-US" w:bidi="ar-SA"/>
    </w:rPr>
  </w:style>
  <w:style w:type="numbering" w:customStyle="1" w:styleId="NoList11">
    <w:name w:val="No List11"/>
    <w:next w:val="a4"/>
    <w:uiPriority w:val="99"/>
    <w:semiHidden/>
    <w:unhideWhenUsed/>
    <w:rsid w:val="009A5075"/>
  </w:style>
  <w:style w:type="numbering" w:customStyle="1" w:styleId="NoList4">
    <w:name w:val="No List4"/>
    <w:next w:val="a4"/>
    <w:uiPriority w:val="99"/>
    <w:semiHidden/>
    <w:unhideWhenUsed/>
    <w:rsid w:val="009A5075"/>
  </w:style>
  <w:style w:type="numbering" w:customStyle="1" w:styleId="NoList5">
    <w:name w:val="No List5"/>
    <w:next w:val="a4"/>
    <w:uiPriority w:val="99"/>
    <w:semiHidden/>
    <w:unhideWhenUsed/>
    <w:rsid w:val="009A5075"/>
  </w:style>
  <w:style w:type="numbering" w:customStyle="1" w:styleId="NoList111">
    <w:name w:val="No List111"/>
    <w:next w:val="a4"/>
    <w:uiPriority w:val="99"/>
    <w:semiHidden/>
    <w:unhideWhenUsed/>
    <w:rsid w:val="009A5075"/>
  </w:style>
  <w:style w:type="numbering" w:customStyle="1" w:styleId="NoList21">
    <w:name w:val="No List21"/>
    <w:next w:val="a4"/>
    <w:uiPriority w:val="99"/>
    <w:semiHidden/>
    <w:unhideWhenUsed/>
    <w:rsid w:val="009A5075"/>
  </w:style>
  <w:style w:type="numbering" w:customStyle="1" w:styleId="NoList31">
    <w:name w:val="No List31"/>
    <w:next w:val="a4"/>
    <w:uiPriority w:val="99"/>
    <w:semiHidden/>
    <w:unhideWhenUsed/>
    <w:rsid w:val="009A5075"/>
  </w:style>
  <w:style w:type="numbering" w:customStyle="1" w:styleId="NoList41">
    <w:name w:val="No List41"/>
    <w:next w:val="a4"/>
    <w:uiPriority w:val="99"/>
    <w:semiHidden/>
    <w:unhideWhenUsed/>
    <w:rsid w:val="009A5075"/>
  </w:style>
  <w:style w:type="numbering" w:customStyle="1" w:styleId="NoList6">
    <w:name w:val="No List6"/>
    <w:next w:val="a4"/>
    <w:uiPriority w:val="99"/>
    <w:semiHidden/>
    <w:unhideWhenUsed/>
    <w:rsid w:val="009A5075"/>
  </w:style>
  <w:style w:type="character" w:styleId="afffb">
    <w:name w:val="Emphasis"/>
    <w:uiPriority w:val="20"/>
    <w:qFormat/>
    <w:rsid w:val="009A5075"/>
    <w:rPr>
      <w:i/>
      <w:iCs/>
    </w:rPr>
  </w:style>
  <w:style w:type="numbering" w:customStyle="1" w:styleId="NoList7">
    <w:name w:val="No List7"/>
    <w:next w:val="a4"/>
    <w:uiPriority w:val="99"/>
    <w:semiHidden/>
    <w:unhideWhenUsed/>
    <w:rsid w:val="009A5075"/>
  </w:style>
  <w:style w:type="table" w:customStyle="1" w:styleId="TableGrid12">
    <w:name w:val="Table Grid1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A5075"/>
  </w:style>
  <w:style w:type="table" w:customStyle="1" w:styleId="TableGrid111">
    <w:name w:val="Table Grid11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A5075"/>
    <w:rPr>
      <w:color w:val="808080"/>
      <w:shd w:val="clear" w:color="auto" w:fill="E6E6E6"/>
    </w:rPr>
  </w:style>
  <w:style w:type="numbering" w:customStyle="1" w:styleId="NoList22">
    <w:name w:val="No List22"/>
    <w:next w:val="a4"/>
    <w:uiPriority w:val="99"/>
    <w:semiHidden/>
    <w:unhideWhenUsed/>
    <w:rsid w:val="009A5075"/>
  </w:style>
  <w:style w:type="numbering" w:customStyle="1" w:styleId="NoList32">
    <w:name w:val="No List32"/>
    <w:next w:val="a4"/>
    <w:uiPriority w:val="99"/>
    <w:semiHidden/>
    <w:unhideWhenUsed/>
    <w:rsid w:val="009A5075"/>
  </w:style>
  <w:style w:type="paragraph" w:customStyle="1" w:styleId="aria">
    <w:name w:val="aria"/>
    <w:basedOn w:val="a1"/>
    <w:uiPriority w:val="99"/>
    <w:qFormat/>
    <w:rsid w:val="009A5075"/>
    <w:pPr>
      <w:keepNext/>
      <w:keepLines/>
      <w:spacing w:after="0"/>
      <w:jc w:val="both"/>
    </w:pPr>
    <w:rPr>
      <w:rFonts w:ascii="Arial" w:eastAsia="SimSun" w:hAnsi="Arial"/>
      <w:sz w:val="18"/>
      <w:szCs w:val="18"/>
    </w:rPr>
  </w:style>
  <w:style w:type="paragraph" w:styleId="afffc">
    <w:name w:val="No Spacing"/>
    <w:uiPriority w:val="1"/>
    <w:qFormat/>
    <w:rsid w:val="009A5075"/>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uiPriority w:val="99"/>
    <w:qFormat/>
    <w:rsid w:val="009A5075"/>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uiPriority w:val="99"/>
    <w:semiHidden/>
    <w:qFormat/>
    <w:rsid w:val="009A5075"/>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9A5075"/>
    <w:rPr>
      <w:rFonts w:ascii="Times New Roman" w:hAnsi="Times New Roman"/>
      <w:lang w:val="en-GB"/>
    </w:rPr>
  </w:style>
  <w:style w:type="paragraph" w:customStyle="1" w:styleId="CharChar5">
    <w:name w:val="Char Char5"/>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9A5075"/>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9A5075"/>
    <w:pPr>
      <w:jc w:val="center"/>
    </w:pPr>
    <w:rPr>
      <w:rFonts w:ascii="Arial" w:eastAsia="SimSun" w:hAnsi="Arial" w:cs="Arial"/>
      <w:b/>
    </w:rPr>
  </w:style>
  <w:style w:type="character" w:customStyle="1" w:styleId="Table1">
    <w:name w:val="Table (文字)"/>
    <w:link w:val="Table0"/>
    <w:qFormat/>
    <w:rsid w:val="009A5075"/>
    <w:rPr>
      <w:rFonts w:ascii="Arial" w:eastAsia="SimSun" w:hAnsi="Arial" w:cs="Arial"/>
      <w:b/>
      <w:lang w:val="en-GB" w:eastAsia="en-US"/>
    </w:rPr>
  </w:style>
  <w:style w:type="character" w:customStyle="1" w:styleId="PLChar">
    <w:name w:val="PL Char"/>
    <w:link w:val="PL"/>
    <w:qFormat/>
    <w:rsid w:val="009A5075"/>
    <w:rPr>
      <w:rFonts w:ascii="Courier New" w:hAnsi="Courier New"/>
      <w:noProof/>
      <w:sz w:val="16"/>
      <w:lang w:val="en-GB" w:eastAsia="en-US"/>
    </w:rPr>
  </w:style>
  <w:style w:type="paragraph" w:customStyle="1" w:styleId="ColorfulList-Accent11">
    <w:name w:val="Colorful List - Accent 11"/>
    <w:basedOn w:val="a1"/>
    <w:uiPriority w:val="34"/>
    <w:qFormat/>
    <w:rsid w:val="009A507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A5075"/>
    <w:rPr>
      <w:rFonts w:ascii="Times New Roman" w:eastAsia="Batang" w:hAnsi="Times New Roman"/>
      <w:lang w:val="en-GB" w:eastAsia="en-US"/>
    </w:rPr>
  </w:style>
  <w:style w:type="character" w:styleId="afffd">
    <w:name w:val="line number"/>
    <w:basedOn w:val="a2"/>
    <w:qFormat/>
    <w:rsid w:val="009A5075"/>
    <w:rPr>
      <w:rFonts w:ascii="Arial" w:eastAsia="SimSun" w:hAnsi="Arial" w:cs="Arial"/>
      <w:color w:val="0000FF"/>
      <w:kern w:val="2"/>
      <w:lang w:val="en-US" w:eastAsia="zh-CN" w:bidi="ar-SA"/>
    </w:rPr>
  </w:style>
  <w:style w:type="paragraph" w:styleId="afffe">
    <w:name w:val="Block Text"/>
    <w:basedOn w:val="a1"/>
    <w:uiPriority w:val="99"/>
    <w:qFormat/>
    <w:rsid w:val="009A5075"/>
    <w:pPr>
      <w:spacing w:after="120"/>
      <w:ind w:left="1440" w:right="1440"/>
    </w:pPr>
    <w:rPr>
      <w:rFonts w:eastAsia="ＭＳ 明朝"/>
    </w:rPr>
  </w:style>
  <w:style w:type="character" w:styleId="HTML0">
    <w:name w:val="HTML Code"/>
    <w:unhideWhenUsed/>
    <w:qFormat/>
    <w:rsid w:val="009A5075"/>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uiPriority w:val="99"/>
    <w:qFormat/>
    <w:rsid w:val="009A5075"/>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uiPriority w:val="99"/>
    <w:qFormat/>
    <w:rsid w:val="009A5075"/>
    <w:rPr>
      <w:rFonts w:ascii="Times New Roman" w:eastAsia="ＭＳ 明朝" w:hAnsi="Times New Roman"/>
      <w:lang w:val="en-GB" w:eastAsia="zh-CN"/>
    </w:rPr>
  </w:style>
  <w:style w:type="character" w:customStyle="1" w:styleId="1e">
    <w:name w:val="不明显参考1"/>
    <w:uiPriority w:val="31"/>
    <w:qFormat/>
    <w:rsid w:val="009A5075"/>
    <w:rPr>
      <w:smallCaps/>
      <w:color w:val="5A5A5A"/>
    </w:rPr>
  </w:style>
  <w:style w:type="paragraph" w:customStyle="1" w:styleId="114">
    <w:name w:val="修订11"/>
    <w:hidden/>
    <w:uiPriority w:val="99"/>
    <w:semiHidden/>
    <w:qFormat/>
    <w:rsid w:val="009A5075"/>
    <w:rPr>
      <w:rFonts w:ascii="Times New Roman" w:eastAsia="Batang" w:hAnsi="Times New Roman"/>
      <w:lang w:val="en-GB" w:eastAsia="en-US"/>
    </w:rPr>
  </w:style>
  <w:style w:type="paragraph" w:customStyle="1" w:styleId="TOC1">
    <w:name w:val="TOC 标题1"/>
    <w:basedOn w:val="11"/>
    <w:next w:val="a1"/>
    <w:uiPriority w:val="39"/>
    <w:unhideWhenUsed/>
    <w:qFormat/>
    <w:rsid w:val="009A507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A5075"/>
    <w:rPr>
      <w:rFonts w:ascii="Times New Roman" w:hAnsi="Times New Roman"/>
      <w:lang w:val="en-GB"/>
    </w:rPr>
  </w:style>
  <w:style w:type="character" w:customStyle="1" w:styleId="EXCar">
    <w:name w:val="EX Car"/>
    <w:qFormat/>
    <w:rsid w:val="009A5075"/>
    <w:rPr>
      <w:lang w:val="en-GB" w:eastAsia="en-US"/>
    </w:rPr>
  </w:style>
  <w:style w:type="character" w:customStyle="1" w:styleId="B4Char">
    <w:name w:val="B4 Char"/>
    <w:link w:val="B4"/>
    <w:qFormat/>
    <w:rsid w:val="009A5075"/>
    <w:rPr>
      <w:rFonts w:ascii="Times New Roman" w:hAnsi="Times New Roman"/>
      <w:lang w:val="en-GB" w:eastAsia="en-US"/>
    </w:rPr>
  </w:style>
  <w:style w:type="character" w:customStyle="1" w:styleId="1f">
    <w:name w:val="明显强调1"/>
    <w:uiPriority w:val="21"/>
    <w:qFormat/>
    <w:rsid w:val="009A5075"/>
    <w:rPr>
      <w:b/>
      <w:bCs/>
      <w:i/>
      <w:iCs/>
      <w:color w:val="4F81BD"/>
    </w:rPr>
  </w:style>
  <w:style w:type="paragraph" w:customStyle="1" w:styleId="B6">
    <w:name w:val="B6"/>
    <w:basedOn w:val="B5"/>
    <w:link w:val="B6Char"/>
    <w:qFormat/>
    <w:rsid w:val="009A507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9A507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9A507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9A507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A5075"/>
    <w:rPr>
      <w:rFonts w:ascii="Times New Roman" w:hAnsi="Times New Roman"/>
      <w:color w:val="FF0000"/>
      <w:lang w:val="en-GB" w:eastAsia="en-US"/>
    </w:rPr>
  </w:style>
  <w:style w:type="character" w:customStyle="1" w:styleId="B5Char">
    <w:name w:val="B5 Char"/>
    <w:link w:val="B5"/>
    <w:qFormat/>
    <w:rsid w:val="009A5075"/>
    <w:rPr>
      <w:rFonts w:ascii="Times New Roman" w:hAnsi="Times New Roman"/>
      <w:lang w:val="en-GB" w:eastAsia="en-US"/>
    </w:rPr>
  </w:style>
  <w:style w:type="character" w:customStyle="1" w:styleId="HeadingChar">
    <w:name w:val="Heading Char"/>
    <w:link w:val="Heading"/>
    <w:qFormat/>
    <w:rsid w:val="009A5075"/>
    <w:rPr>
      <w:rFonts w:ascii="Arial" w:eastAsia="SimSun" w:hAnsi="Arial"/>
      <w:b/>
      <w:sz w:val="22"/>
    </w:rPr>
  </w:style>
  <w:style w:type="character" w:customStyle="1" w:styleId="B6Char">
    <w:name w:val="B6 Char"/>
    <w:link w:val="B6"/>
    <w:qFormat/>
    <w:rsid w:val="009A5075"/>
    <w:rPr>
      <w:rFonts w:ascii="Times New Roman" w:eastAsia="Times New Roman" w:hAnsi="Times New Roman"/>
      <w:lang w:val="en-GB" w:eastAsia="zh-CN"/>
    </w:rPr>
  </w:style>
  <w:style w:type="table" w:customStyle="1" w:styleId="TableStyle1">
    <w:name w:val="Table Style1"/>
    <w:basedOn w:val="a3"/>
    <w:qFormat/>
    <w:rsid w:val="009A5075"/>
    <w:rPr>
      <w:rFonts w:ascii="Times New Roman" w:eastAsia="ＭＳ 明朝" w:hAnsi="Times New Roman"/>
      <w:lang w:val="en-US" w:eastAsia="en-US"/>
    </w:rPr>
    <w:tblPr/>
  </w:style>
  <w:style w:type="paragraph" w:customStyle="1" w:styleId="tal1">
    <w:name w:val="tal"/>
    <w:basedOn w:val="a1"/>
    <w:uiPriority w:val="99"/>
    <w:qFormat/>
    <w:rsid w:val="009A5075"/>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uiPriority w:val="99"/>
    <w:semiHidden/>
    <w:qFormat/>
    <w:rsid w:val="009A5075"/>
    <w:rPr>
      <w:rFonts w:ascii="Times New Roman" w:eastAsia="Batang" w:hAnsi="Times New Roman"/>
      <w:lang w:val="en-GB" w:eastAsia="en-US"/>
    </w:rPr>
  </w:style>
  <w:style w:type="paragraph" w:customStyle="1" w:styleId="1f0">
    <w:name w:val="変更箇所1"/>
    <w:hidden/>
    <w:uiPriority w:val="99"/>
    <w:semiHidden/>
    <w:qFormat/>
    <w:rsid w:val="009A5075"/>
    <w:rPr>
      <w:rFonts w:ascii="Times New Roman" w:eastAsia="ＭＳ 明朝" w:hAnsi="Times New Roman"/>
      <w:lang w:val="en-GB" w:eastAsia="en-US"/>
    </w:rPr>
  </w:style>
  <w:style w:type="paragraph" w:customStyle="1" w:styleId="NB2">
    <w:name w:val="NB2"/>
    <w:basedOn w:val="ZG"/>
    <w:uiPriority w:val="99"/>
    <w:qFormat/>
    <w:rsid w:val="009A5075"/>
    <w:pPr>
      <w:framePr w:wrap="notBeside"/>
    </w:pPr>
    <w:rPr>
      <w:rFonts w:eastAsia="Times New Roman"/>
      <w:noProof w:val="0"/>
      <w:lang w:val="en-US" w:eastAsia="ko-KR"/>
    </w:rPr>
  </w:style>
  <w:style w:type="paragraph" w:customStyle="1" w:styleId="tableentry">
    <w:name w:val="table entry"/>
    <w:basedOn w:val="a1"/>
    <w:uiPriority w:val="99"/>
    <w:qFormat/>
    <w:rsid w:val="009A5075"/>
    <w:pPr>
      <w:keepNext/>
      <w:spacing w:before="60" w:after="60"/>
    </w:pPr>
    <w:rPr>
      <w:rFonts w:ascii="Bookman Old Style" w:eastAsia="SimSun" w:hAnsi="Bookman Old Style"/>
      <w:lang w:val="en-US" w:eastAsia="ko-KR"/>
    </w:rPr>
  </w:style>
  <w:style w:type="character" w:customStyle="1" w:styleId="EditorsNoteChar">
    <w:name w:val="Editor's Note Char"/>
    <w:qFormat/>
    <w:rsid w:val="009A5075"/>
    <w:rPr>
      <w:rFonts w:ascii="Times New Roman" w:hAnsi="Times New Roman"/>
      <w:color w:val="FF0000"/>
      <w:lang w:val="en-GB" w:eastAsia="en-US"/>
    </w:rPr>
  </w:style>
  <w:style w:type="table" w:customStyle="1" w:styleId="TableGrid5">
    <w:name w:val="Table Grid5"/>
    <w:basedOn w:val="a3"/>
    <w:uiPriority w:val="39"/>
    <w:qFormat/>
    <w:rsid w:val="009A507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A507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A507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uiPriority w:val="99"/>
    <w:qFormat/>
    <w:rsid w:val="009A507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9A507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9A5075"/>
    <w:pPr>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9A507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9A5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9A5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9A507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9A5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9A507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9A507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9A507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9A50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9A50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9A507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9A50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9A50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9A507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9A507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9A5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9A50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9A50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9A50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9A507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9A507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9A507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9A507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A5075"/>
  </w:style>
  <w:style w:type="numbering" w:customStyle="1" w:styleId="NoList42">
    <w:name w:val="No List42"/>
    <w:next w:val="a4"/>
    <w:uiPriority w:val="99"/>
    <w:semiHidden/>
    <w:unhideWhenUsed/>
    <w:rsid w:val="009A5075"/>
  </w:style>
  <w:style w:type="numbering" w:customStyle="1" w:styleId="NoList51">
    <w:name w:val="No List51"/>
    <w:next w:val="a4"/>
    <w:uiPriority w:val="99"/>
    <w:semiHidden/>
    <w:unhideWhenUsed/>
    <w:rsid w:val="009A5075"/>
  </w:style>
  <w:style w:type="numbering" w:customStyle="1" w:styleId="NoList211">
    <w:name w:val="No List211"/>
    <w:next w:val="a4"/>
    <w:uiPriority w:val="99"/>
    <w:semiHidden/>
    <w:unhideWhenUsed/>
    <w:rsid w:val="009A5075"/>
  </w:style>
  <w:style w:type="numbering" w:customStyle="1" w:styleId="NoList311">
    <w:name w:val="No List311"/>
    <w:next w:val="a4"/>
    <w:uiPriority w:val="99"/>
    <w:semiHidden/>
    <w:unhideWhenUsed/>
    <w:rsid w:val="009A5075"/>
  </w:style>
  <w:style w:type="numbering" w:customStyle="1" w:styleId="NoList411">
    <w:name w:val="No List411"/>
    <w:next w:val="a4"/>
    <w:uiPriority w:val="99"/>
    <w:semiHidden/>
    <w:unhideWhenUsed/>
    <w:rsid w:val="009A5075"/>
  </w:style>
  <w:style w:type="numbering" w:customStyle="1" w:styleId="NoList61">
    <w:name w:val="No List61"/>
    <w:next w:val="a4"/>
    <w:uiPriority w:val="99"/>
    <w:semiHidden/>
    <w:unhideWhenUsed/>
    <w:rsid w:val="009A5075"/>
  </w:style>
  <w:style w:type="table" w:customStyle="1" w:styleId="TableGrid41">
    <w:name w:val="Table Grid41"/>
    <w:basedOn w:val="a3"/>
    <w:next w:val="aff2"/>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A5075"/>
  </w:style>
  <w:style w:type="numbering" w:customStyle="1" w:styleId="NoList1111">
    <w:name w:val="No List1111"/>
    <w:next w:val="a4"/>
    <w:uiPriority w:val="99"/>
    <w:semiHidden/>
    <w:unhideWhenUsed/>
    <w:rsid w:val="009A5075"/>
  </w:style>
  <w:style w:type="numbering" w:customStyle="1" w:styleId="NoList71">
    <w:name w:val="No List71"/>
    <w:next w:val="a4"/>
    <w:uiPriority w:val="99"/>
    <w:semiHidden/>
    <w:unhideWhenUsed/>
    <w:rsid w:val="009A5075"/>
  </w:style>
  <w:style w:type="table" w:customStyle="1" w:styleId="TableGrid121">
    <w:name w:val="Table Grid12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A5075"/>
  </w:style>
  <w:style w:type="table" w:customStyle="1" w:styleId="TableGrid1111">
    <w:name w:val="Table Grid111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A5075"/>
  </w:style>
  <w:style w:type="numbering" w:customStyle="1" w:styleId="NoList321">
    <w:name w:val="No List321"/>
    <w:next w:val="a4"/>
    <w:uiPriority w:val="99"/>
    <w:semiHidden/>
    <w:unhideWhenUsed/>
    <w:rsid w:val="009A5075"/>
  </w:style>
  <w:style w:type="character" w:styleId="2f0">
    <w:name w:val="Intense Emphasis"/>
    <w:uiPriority w:val="21"/>
    <w:qFormat/>
    <w:rsid w:val="009A5075"/>
    <w:rPr>
      <w:b/>
      <w:bCs/>
      <w:i/>
      <w:iCs/>
      <w:color w:val="4F81BD"/>
    </w:rPr>
  </w:style>
  <w:style w:type="character" w:styleId="HTML1">
    <w:name w:val="HTML Typewriter"/>
    <w:qFormat/>
    <w:rsid w:val="009A507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5075"/>
    <w:rPr>
      <w:b/>
      <w:lang w:val="en-GB" w:eastAsia="en-US" w:bidi="ar-SA"/>
    </w:rPr>
  </w:style>
  <w:style w:type="paragraph" w:styleId="HTML2">
    <w:name w:val="HTML Preformatted"/>
    <w:basedOn w:val="a1"/>
    <w:link w:val="HTML3"/>
    <w:qFormat/>
    <w:rsid w:val="009A5075"/>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9A5075"/>
    <w:rPr>
      <w:rFonts w:ascii="Courier New" w:eastAsia="ＭＳ 明朝" w:hAnsi="Courier New"/>
      <w:lang w:val="en-GB" w:eastAsia="x-none"/>
    </w:rPr>
  </w:style>
  <w:style w:type="numbering" w:customStyle="1" w:styleId="NoList8">
    <w:name w:val="No List8"/>
    <w:next w:val="a4"/>
    <w:uiPriority w:val="99"/>
    <w:semiHidden/>
    <w:unhideWhenUsed/>
    <w:rsid w:val="009A5075"/>
  </w:style>
  <w:style w:type="table" w:customStyle="1" w:styleId="TableGrid71">
    <w:name w:val="Table Grid71"/>
    <w:basedOn w:val="a3"/>
    <w:next w:val="aff2"/>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A5075"/>
  </w:style>
  <w:style w:type="table" w:customStyle="1" w:styleId="TableGrid8">
    <w:name w:val="Table Grid8"/>
    <w:basedOn w:val="a3"/>
    <w:next w:val="aff2"/>
    <w:uiPriority w:val="39"/>
    <w:qFormat/>
    <w:rsid w:val="009A50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A5075"/>
    <w:rPr>
      <w:rFonts w:ascii="Times New Roman" w:eastAsia="ＭＳ 明朝" w:hAnsi="Times New Roman"/>
      <w:lang w:val="en-US" w:eastAsia="en-US"/>
    </w:rPr>
    <w:tblPr/>
  </w:style>
  <w:style w:type="table" w:customStyle="1" w:styleId="TableGrid51">
    <w:name w:val="Table Grid51"/>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9A5075"/>
  </w:style>
  <w:style w:type="numbering" w:customStyle="1" w:styleId="NoList91">
    <w:name w:val="No List91"/>
    <w:next w:val="a4"/>
    <w:uiPriority w:val="99"/>
    <w:semiHidden/>
    <w:unhideWhenUsed/>
    <w:rsid w:val="009A5075"/>
  </w:style>
  <w:style w:type="table" w:customStyle="1" w:styleId="TableGrid76">
    <w:name w:val="Table Grid76"/>
    <w:basedOn w:val="a3"/>
    <w:next w:val="aff2"/>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A5075"/>
  </w:style>
  <w:style w:type="paragraph" w:customStyle="1" w:styleId="Figuretitle0">
    <w:name w:val="Figure_title"/>
    <w:basedOn w:val="a1"/>
    <w:next w:val="a1"/>
    <w:uiPriority w:val="99"/>
    <w:qFormat/>
    <w:rsid w:val="009A507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9A507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9A50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9A507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9A507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9A507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9A5075"/>
    <w:pPr>
      <w:numPr>
        <w:numId w:val="17"/>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9A5075"/>
    <w:pPr>
      <w:suppressAutoHyphens/>
      <w:autoSpaceDN w:val="0"/>
      <w:spacing w:after="0"/>
      <w:jc w:val="both"/>
    </w:pPr>
    <w:rPr>
      <w:rFonts w:eastAsia="Batang"/>
    </w:rPr>
  </w:style>
  <w:style w:type="numbering" w:customStyle="1" w:styleId="LFO19">
    <w:name w:val="LFO19"/>
    <w:basedOn w:val="a4"/>
    <w:rsid w:val="009A5075"/>
    <w:pPr>
      <w:numPr>
        <w:numId w:val="17"/>
      </w:numPr>
    </w:pPr>
  </w:style>
  <w:style w:type="paragraph" w:customStyle="1" w:styleId="enumlev3">
    <w:name w:val="enumlev3"/>
    <w:basedOn w:val="enumlev2"/>
    <w:uiPriority w:val="99"/>
    <w:qFormat/>
    <w:rsid w:val="009A507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9A5075"/>
  </w:style>
  <w:style w:type="paragraph" w:customStyle="1" w:styleId="Heading">
    <w:name w:val="Heading"/>
    <w:next w:val="a1"/>
    <w:link w:val="HeadingChar"/>
    <w:qFormat/>
    <w:rsid w:val="009A5075"/>
    <w:pPr>
      <w:spacing w:before="360"/>
      <w:ind w:left="2552"/>
    </w:pPr>
    <w:rPr>
      <w:rFonts w:ascii="Arial" w:eastAsia="SimSun" w:hAnsi="Arial"/>
      <w:b/>
      <w:sz w:val="22"/>
    </w:rPr>
  </w:style>
  <w:style w:type="paragraph" w:customStyle="1" w:styleId="tah0">
    <w:name w:val="tah"/>
    <w:basedOn w:val="a1"/>
    <w:uiPriority w:val="99"/>
    <w:qFormat/>
    <w:rsid w:val="009A5075"/>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9A5075"/>
  </w:style>
  <w:style w:type="paragraph" w:customStyle="1" w:styleId="TdocHeader2">
    <w:name w:val="Tdoc_Header_2"/>
    <w:basedOn w:val="a1"/>
    <w:uiPriority w:val="99"/>
    <w:qFormat/>
    <w:rsid w:val="009A507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A5075"/>
  </w:style>
  <w:style w:type="numbering" w:customStyle="1" w:styleId="LFO191">
    <w:name w:val="LFO191"/>
    <w:basedOn w:val="a4"/>
    <w:rsid w:val="009A5075"/>
  </w:style>
  <w:style w:type="table" w:customStyle="1" w:styleId="TableGrid22">
    <w:name w:val="Table Grid22"/>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9A5075"/>
    <w:pPr>
      <w:keepNext/>
      <w:keepLines/>
      <w:spacing w:after="0"/>
      <w:ind w:left="851" w:hanging="851"/>
    </w:pPr>
    <w:rPr>
      <w:rFonts w:ascii="Arial" w:hAnsi="Arial"/>
      <w:sz w:val="18"/>
    </w:rPr>
  </w:style>
  <w:style w:type="table" w:customStyle="1" w:styleId="Tabellengitternetz12">
    <w:name w:val="Tabellengitternetz1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9A5075"/>
  </w:style>
  <w:style w:type="table" w:customStyle="1" w:styleId="321">
    <w:name w:val="网格型32"/>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9A5075"/>
  </w:style>
  <w:style w:type="table" w:customStyle="1" w:styleId="TableClassic22">
    <w:name w:val="Table Classic 22"/>
    <w:basedOn w:val="a3"/>
    <w:next w:val="2e"/>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9A5075"/>
  </w:style>
  <w:style w:type="table" w:customStyle="1" w:styleId="TableClassic211">
    <w:name w:val="Table Classic 211"/>
    <w:basedOn w:val="a3"/>
    <w:next w:val="2e"/>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9A5075"/>
    <w:rPr>
      <w:rFonts w:ascii="Times New Roman" w:eastAsia="Batang" w:hAnsi="Times New Roman"/>
      <w:lang w:val="en-GB" w:eastAsia="en-US"/>
    </w:rPr>
  </w:style>
  <w:style w:type="paragraph" w:customStyle="1" w:styleId="Style95">
    <w:name w:val="_Style 95"/>
    <w:uiPriority w:val="99"/>
    <w:semiHidden/>
    <w:qFormat/>
    <w:rsid w:val="009A5075"/>
    <w:pPr>
      <w:spacing w:after="160" w:line="256" w:lineRule="auto"/>
    </w:pPr>
    <w:rPr>
      <w:rFonts w:eastAsia="Times New Roman"/>
      <w:lang w:val="en-GB" w:eastAsia="en-US"/>
    </w:rPr>
  </w:style>
  <w:style w:type="character" w:customStyle="1" w:styleId="Style115">
    <w:name w:val="_Style 115"/>
    <w:uiPriority w:val="31"/>
    <w:qFormat/>
    <w:rsid w:val="009A5075"/>
    <w:rPr>
      <w:smallCaps/>
      <w:color w:val="5A5A5A"/>
    </w:rPr>
  </w:style>
  <w:style w:type="paragraph" w:customStyle="1" w:styleId="Style91">
    <w:name w:val="_Style 91"/>
    <w:uiPriority w:val="99"/>
    <w:semiHidden/>
    <w:qFormat/>
    <w:rsid w:val="009A5075"/>
    <w:pPr>
      <w:spacing w:after="160" w:line="259" w:lineRule="auto"/>
    </w:pPr>
    <w:rPr>
      <w:rFonts w:eastAsia="Times New Roman"/>
      <w:lang w:val="en-GB" w:eastAsia="en-US"/>
    </w:rPr>
  </w:style>
  <w:style w:type="character" w:customStyle="1" w:styleId="Style104">
    <w:name w:val="_Style 104"/>
    <w:uiPriority w:val="31"/>
    <w:qFormat/>
    <w:rsid w:val="009A5075"/>
    <w:rPr>
      <w:smallCaps/>
      <w:color w:val="5A5A5A"/>
    </w:rPr>
  </w:style>
  <w:style w:type="table" w:customStyle="1" w:styleId="TableGrid9">
    <w:name w:val="Table Grid9"/>
    <w:basedOn w:val="a3"/>
    <w:next w:val="aff2"/>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9A5075"/>
  </w:style>
  <w:style w:type="numbering" w:customStyle="1" w:styleId="NoList23">
    <w:name w:val="No List23"/>
    <w:next w:val="a4"/>
    <w:uiPriority w:val="99"/>
    <w:semiHidden/>
    <w:unhideWhenUsed/>
    <w:rsid w:val="009A5075"/>
  </w:style>
  <w:style w:type="table" w:customStyle="1" w:styleId="TableGrid42">
    <w:name w:val="Table Grid42"/>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A5075"/>
  </w:style>
  <w:style w:type="numbering" w:customStyle="1" w:styleId="NoList43">
    <w:name w:val="No List43"/>
    <w:next w:val="a4"/>
    <w:uiPriority w:val="99"/>
    <w:semiHidden/>
    <w:unhideWhenUsed/>
    <w:rsid w:val="009A5075"/>
  </w:style>
  <w:style w:type="numbering" w:customStyle="1" w:styleId="NoList52">
    <w:name w:val="No List52"/>
    <w:next w:val="a4"/>
    <w:uiPriority w:val="99"/>
    <w:semiHidden/>
    <w:unhideWhenUsed/>
    <w:rsid w:val="009A5075"/>
  </w:style>
  <w:style w:type="numbering" w:customStyle="1" w:styleId="NoList62">
    <w:name w:val="No List62"/>
    <w:next w:val="a4"/>
    <w:uiPriority w:val="99"/>
    <w:semiHidden/>
    <w:unhideWhenUsed/>
    <w:rsid w:val="009A5075"/>
  </w:style>
  <w:style w:type="numbering" w:customStyle="1" w:styleId="NoList72">
    <w:name w:val="No List72"/>
    <w:next w:val="a4"/>
    <w:uiPriority w:val="99"/>
    <w:semiHidden/>
    <w:unhideWhenUsed/>
    <w:rsid w:val="009A5075"/>
  </w:style>
  <w:style w:type="table" w:customStyle="1" w:styleId="TableGrid81">
    <w:name w:val="Table Grid81"/>
    <w:basedOn w:val="a3"/>
    <w:next w:val="aff2"/>
    <w:uiPriority w:val="39"/>
    <w:qFormat/>
    <w:rsid w:val="009A50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A5075"/>
  </w:style>
  <w:style w:type="numbering" w:customStyle="1" w:styleId="NoList212">
    <w:name w:val="No List212"/>
    <w:next w:val="a4"/>
    <w:uiPriority w:val="99"/>
    <w:semiHidden/>
    <w:unhideWhenUsed/>
    <w:rsid w:val="009A5075"/>
  </w:style>
  <w:style w:type="table" w:customStyle="1" w:styleId="TableGrid411">
    <w:name w:val="Table Grid411"/>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A5075"/>
  </w:style>
  <w:style w:type="numbering" w:customStyle="1" w:styleId="NoList412">
    <w:name w:val="No List412"/>
    <w:next w:val="a4"/>
    <w:uiPriority w:val="99"/>
    <w:semiHidden/>
    <w:unhideWhenUsed/>
    <w:rsid w:val="009A5075"/>
  </w:style>
  <w:style w:type="numbering" w:customStyle="1" w:styleId="NoList511">
    <w:name w:val="No List511"/>
    <w:next w:val="a4"/>
    <w:uiPriority w:val="99"/>
    <w:semiHidden/>
    <w:unhideWhenUsed/>
    <w:rsid w:val="009A5075"/>
  </w:style>
  <w:style w:type="numbering" w:customStyle="1" w:styleId="NoList611">
    <w:name w:val="No List611"/>
    <w:next w:val="a4"/>
    <w:uiPriority w:val="99"/>
    <w:semiHidden/>
    <w:unhideWhenUsed/>
    <w:rsid w:val="009A5075"/>
  </w:style>
  <w:style w:type="numbering" w:customStyle="1" w:styleId="NoList711">
    <w:name w:val="No List711"/>
    <w:next w:val="a4"/>
    <w:uiPriority w:val="99"/>
    <w:semiHidden/>
    <w:unhideWhenUsed/>
    <w:rsid w:val="009A5075"/>
  </w:style>
  <w:style w:type="numbering" w:customStyle="1" w:styleId="NoList811">
    <w:name w:val="No List811"/>
    <w:next w:val="a4"/>
    <w:uiPriority w:val="99"/>
    <w:semiHidden/>
    <w:unhideWhenUsed/>
    <w:rsid w:val="009A5075"/>
  </w:style>
  <w:style w:type="table" w:customStyle="1" w:styleId="TableGrid122">
    <w:name w:val="Table Grid122"/>
    <w:basedOn w:val="a3"/>
    <w:next w:val="aff2"/>
    <w:qFormat/>
    <w:rsid w:val="009A50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A5075"/>
  </w:style>
  <w:style w:type="numbering" w:customStyle="1" w:styleId="NoList1112">
    <w:name w:val="No List1112"/>
    <w:next w:val="a4"/>
    <w:uiPriority w:val="99"/>
    <w:semiHidden/>
    <w:unhideWhenUsed/>
    <w:rsid w:val="009A5075"/>
  </w:style>
  <w:style w:type="table" w:customStyle="1" w:styleId="TableGrid221">
    <w:name w:val="Table Grid221"/>
    <w:basedOn w:val="a3"/>
    <w:next w:val="aff2"/>
    <w:uiPriority w:val="39"/>
    <w:qFormat/>
    <w:rsid w:val="009A50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9A5075"/>
  </w:style>
  <w:style w:type="numbering" w:customStyle="1" w:styleId="NoList222">
    <w:name w:val="No List222"/>
    <w:next w:val="a4"/>
    <w:uiPriority w:val="99"/>
    <w:semiHidden/>
    <w:unhideWhenUsed/>
    <w:rsid w:val="009A5075"/>
  </w:style>
  <w:style w:type="numbering" w:customStyle="1" w:styleId="NoList322">
    <w:name w:val="No List322"/>
    <w:next w:val="a4"/>
    <w:uiPriority w:val="99"/>
    <w:semiHidden/>
    <w:unhideWhenUsed/>
    <w:rsid w:val="009A5075"/>
  </w:style>
  <w:style w:type="numbering" w:customStyle="1" w:styleId="NoList421">
    <w:name w:val="No List421"/>
    <w:next w:val="a4"/>
    <w:uiPriority w:val="99"/>
    <w:semiHidden/>
    <w:unhideWhenUsed/>
    <w:rsid w:val="009A5075"/>
  </w:style>
  <w:style w:type="numbering" w:customStyle="1" w:styleId="NoList2111">
    <w:name w:val="No List2111"/>
    <w:next w:val="a4"/>
    <w:uiPriority w:val="99"/>
    <w:semiHidden/>
    <w:unhideWhenUsed/>
    <w:rsid w:val="009A5075"/>
  </w:style>
  <w:style w:type="numbering" w:customStyle="1" w:styleId="NoList3111">
    <w:name w:val="No List3111"/>
    <w:next w:val="a4"/>
    <w:uiPriority w:val="99"/>
    <w:semiHidden/>
    <w:unhideWhenUsed/>
    <w:rsid w:val="009A5075"/>
  </w:style>
  <w:style w:type="numbering" w:customStyle="1" w:styleId="NoList4111">
    <w:name w:val="No List4111"/>
    <w:next w:val="a4"/>
    <w:uiPriority w:val="99"/>
    <w:semiHidden/>
    <w:unhideWhenUsed/>
    <w:rsid w:val="009A5075"/>
  </w:style>
  <w:style w:type="numbering" w:customStyle="1" w:styleId="11110">
    <w:name w:val="无列表1111"/>
    <w:next w:val="a4"/>
    <w:semiHidden/>
    <w:rsid w:val="009A5075"/>
  </w:style>
  <w:style w:type="numbering" w:customStyle="1" w:styleId="NoList11111">
    <w:name w:val="No List11111"/>
    <w:next w:val="a4"/>
    <w:uiPriority w:val="99"/>
    <w:semiHidden/>
    <w:unhideWhenUsed/>
    <w:rsid w:val="009A5075"/>
  </w:style>
  <w:style w:type="numbering" w:customStyle="1" w:styleId="NoList1211">
    <w:name w:val="No List1211"/>
    <w:next w:val="a4"/>
    <w:uiPriority w:val="99"/>
    <w:semiHidden/>
    <w:unhideWhenUsed/>
    <w:rsid w:val="009A5075"/>
  </w:style>
  <w:style w:type="numbering" w:customStyle="1" w:styleId="NoList2211">
    <w:name w:val="No List2211"/>
    <w:next w:val="a4"/>
    <w:uiPriority w:val="99"/>
    <w:semiHidden/>
    <w:unhideWhenUsed/>
    <w:rsid w:val="009A5075"/>
  </w:style>
  <w:style w:type="numbering" w:customStyle="1" w:styleId="NoList3211">
    <w:name w:val="No List3211"/>
    <w:next w:val="a4"/>
    <w:uiPriority w:val="99"/>
    <w:semiHidden/>
    <w:unhideWhenUsed/>
    <w:rsid w:val="009A5075"/>
  </w:style>
  <w:style w:type="character" w:customStyle="1" w:styleId="UnresolvedMention3">
    <w:name w:val="Unresolved Mention3"/>
    <w:basedOn w:val="a2"/>
    <w:uiPriority w:val="99"/>
    <w:unhideWhenUsed/>
    <w:qFormat/>
    <w:rsid w:val="009A5075"/>
    <w:rPr>
      <w:color w:val="605E5C"/>
      <w:shd w:val="clear" w:color="auto" w:fill="E1DFDD"/>
    </w:rPr>
  </w:style>
  <w:style w:type="numbering" w:customStyle="1" w:styleId="NoList14">
    <w:name w:val="No List14"/>
    <w:next w:val="a4"/>
    <w:uiPriority w:val="99"/>
    <w:semiHidden/>
    <w:unhideWhenUsed/>
    <w:rsid w:val="009A5075"/>
  </w:style>
  <w:style w:type="table" w:customStyle="1" w:styleId="TableGrid10">
    <w:name w:val="Table Grid10"/>
    <w:basedOn w:val="a3"/>
    <w:next w:val="aff2"/>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A5075"/>
  </w:style>
  <w:style w:type="numbering" w:customStyle="1" w:styleId="NoList24">
    <w:name w:val="No List24"/>
    <w:next w:val="a4"/>
    <w:uiPriority w:val="99"/>
    <w:semiHidden/>
    <w:unhideWhenUsed/>
    <w:rsid w:val="009A5075"/>
  </w:style>
  <w:style w:type="table" w:customStyle="1" w:styleId="TableGrid43">
    <w:name w:val="Table Grid43"/>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A5075"/>
  </w:style>
  <w:style w:type="table" w:customStyle="1" w:styleId="TableGrid52">
    <w:name w:val="Table Grid52"/>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A5075"/>
  </w:style>
  <w:style w:type="table" w:customStyle="1" w:styleId="TableGrid62">
    <w:name w:val="Table Grid62"/>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A5075"/>
  </w:style>
  <w:style w:type="numbering" w:customStyle="1" w:styleId="NoList63">
    <w:name w:val="No List63"/>
    <w:next w:val="a4"/>
    <w:uiPriority w:val="99"/>
    <w:semiHidden/>
    <w:unhideWhenUsed/>
    <w:rsid w:val="009A5075"/>
  </w:style>
  <w:style w:type="numbering" w:customStyle="1" w:styleId="NoList73">
    <w:name w:val="No List73"/>
    <w:next w:val="a4"/>
    <w:uiPriority w:val="99"/>
    <w:semiHidden/>
    <w:unhideWhenUsed/>
    <w:rsid w:val="009A5075"/>
  </w:style>
  <w:style w:type="numbering" w:customStyle="1" w:styleId="NoList82">
    <w:name w:val="No List82"/>
    <w:next w:val="a4"/>
    <w:uiPriority w:val="99"/>
    <w:semiHidden/>
    <w:unhideWhenUsed/>
    <w:rsid w:val="009A5075"/>
  </w:style>
  <w:style w:type="numbering" w:customStyle="1" w:styleId="NoList92">
    <w:name w:val="No List92"/>
    <w:next w:val="a4"/>
    <w:uiPriority w:val="99"/>
    <w:semiHidden/>
    <w:unhideWhenUsed/>
    <w:rsid w:val="009A5075"/>
  </w:style>
  <w:style w:type="table" w:customStyle="1" w:styleId="TableGrid82">
    <w:name w:val="Table Grid82"/>
    <w:basedOn w:val="a3"/>
    <w:next w:val="aff2"/>
    <w:uiPriority w:val="39"/>
    <w:qFormat/>
    <w:rsid w:val="009A50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A5075"/>
  </w:style>
  <w:style w:type="numbering" w:customStyle="1" w:styleId="NoList213">
    <w:name w:val="No List213"/>
    <w:next w:val="a4"/>
    <w:uiPriority w:val="99"/>
    <w:semiHidden/>
    <w:unhideWhenUsed/>
    <w:rsid w:val="009A5075"/>
  </w:style>
  <w:style w:type="table" w:customStyle="1" w:styleId="TableGrid412">
    <w:name w:val="Table Grid412"/>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A5075"/>
  </w:style>
  <w:style w:type="numbering" w:customStyle="1" w:styleId="NoList413">
    <w:name w:val="No List413"/>
    <w:next w:val="a4"/>
    <w:uiPriority w:val="99"/>
    <w:semiHidden/>
    <w:unhideWhenUsed/>
    <w:rsid w:val="009A5075"/>
  </w:style>
  <w:style w:type="numbering" w:customStyle="1" w:styleId="NoList512">
    <w:name w:val="No List512"/>
    <w:next w:val="a4"/>
    <w:uiPriority w:val="99"/>
    <w:semiHidden/>
    <w:unhideWhenUsed/>
    <w:rsid w:val="009A5075"/>
  </w:style>
  <w:style w:type="numbering" w:customStyle="1" w:styleId="NoList612">
    <w:name w:val="No List612"/>
    <w:next w:val="a4"/>
    <w:uiPriority w:val="99"/>
    <w:semiHidden/>
    <w:unhideWhenUsed/>
    <w:rsid w:val="009A5075"/>
  </w:style>
  <w:style w:type="numbering" w:customStyle="1" w:styleId="NoList712">
    <w:name w:val="No List712"/>
    <w:next w:val="a4"/>
    <w:uiPriority w:val="99"/>
    <w:semiHidden/>
    <w:unhideWhenUsed/>
    <w:rsid w:val="009A5075"/>
  </w:style>
  <w:style w:type="numbering" w:customStyle="1" w:styleId="NoList812">
    <w:name w:val="No List812"/>
    <w:next w:val="a4"/>
    <w:uiPriority w:val="99"/>
    <w:semiHidden/>
    <w:unhideWhenUsed/>
    <w:rsid w:val="009A5075"/>
  </w:style>
  <w:style w:type="numbering" w:customStyle="1" w:styleId="NoList911">
    <w:name w:val="No List911"/>
    <w:next w:val="a4"/>
    <w:uiPriority w:val="99"/>
    <w:semiHidden/>
    <w:unhideWhenUsed/>
    <w:rsid w:val="009A5075"/>
  </w:style>
  <w:style w:type="numbering" w:customStyle="1" w:styleId="LFO192">
    <w:name w:val="LFO192"/>
    <w:basedOn w:val="a4"/>
    <w:rsid w:val="009A5075"/>
  </w:style>
  <w:style w:type="numbering" w:customStyle="1" w:styleId="NoList101">
    <w:name w:val="No List101"/>
    <w:next w:val="a4"/>
    <w:uiPriority w:val="99"/>
    <w:semiHidden/>
    <w:unhideWhenUsed/>
    <w:rsid w:val="009A5075"/>
  </w:style>
  <w:style w:type="numbering" w:customStyle="1" w:styleId="LFO1911">
    <w:name w:val="LFO1911"/>
    <w:basedOn w:val="a4"/>
    <w:rsid w:val="009A5075"/>
  </w:style>
  <w:style w:type="table" w:customStyle="1" w:styleId="TableGrid123">
    <w:name w:val="Table Grid123"/>
    <w:basedOn w:val="a3"/>
    <w:next w:val="aff2"/>
    <w:qFormat/>
    <w:rsid w:val="009A50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A5075"/>
  </w:style>
  <w:style w:type="numbering" w:customStyle="1" w:styleId="NoList1113">
    <w:name w:val="No List1113"/>
    <w:next w:val="a4"/>
    <w:uiPriority w:val="99"/>
    <w:semiHidden/>
    <w:unhideWhenUsed/>
    <w:rsid w:val="009A5075"/>
  </w:style>
  <w:style w:type="table" w:customStyle="1" w:styleId="TableGrid222">
    <w:name w:val="Table Grid222"/>
    <w:basedOn w:val="a3"/>
    <w:next w:val="aff2"/>
    <w:uiPriority w:val="39"/>
    <w:qFormat/>
    <w:rsid w:val="009A50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A5075"/>
  </w:style>
  <w:style w:type="numbering" w:customStyle="1" w:styleId="131">
    <w:name w:val="リストなし13"/>
    <w:next w:val="a4"/>
    <w:uiPriority w:val="99"/>
    <w:semiHidden/>
    <w:unhideWhenUsed/>
    <w:rsid w:val="009A5075"/>
  </w:style>
  <w:style w:type="numbering" w:customStyle="1" w:styleId="1130">
    <w:name w:val="无列表113"/>
    <w:next w:val="a4"/>
    <w:semiHidden/>
    <w:rsid w:val="009A5075"/>
  </w:style>
  <w:style w:type="numbering" w:customStyle="1" w:styleId="1121">
    <w:name w:val="リストなし112"/>
    <w:next w:val="a4"/>
    <w:uiPriority w:val="99"/>
    <w:semiHidden/>
    <w:unhideWhenUsed/>
    <w:rsid w:val="009A5075"/>
  </w:style>
  <w:style w:type="numbering" w:customStyle="1" w:styleId="NoList223">
    <w:name w:val="No List223"/>
    <w:next w:val="a4"/>
    <w:uiPriority w:val="99"/>
    <w:semiHidden/>
    <w:unhideWhenUsed/>
    <w:rsid w:val="009A5075"/>
  </w:style>
  <w:style w:type="numbering" w:customStyle="1" w:styleId="NoList323">
    <w:name w:val="No List323"/>
    <w:next w:val="a4"/>
    <w:uiPriority w:val="99"/>
    <w:semiHidden/>
    <w:unhideWhenUsed/>
    <w:rsid w:val="009A5075"/>
  </w:style>
  <w:style w:type="numbering" w:customStyle="1" w:styleId="NoList422">
    <w:name w:val="No List422"/>
    <w:next w:val="a4"/>
    <w:uiPriority w:val="99"/>
    <w:semiHidden/>
    <w:unhideWhenUsed/>
    <w:rsid w:val="009A5075"/>
  </w:style>
  <w:style w:type="numbering" w:customStyle="1" w:styleId="NoList2112">
    <w:name w:val="No List2112"/>
    <w:next w:val="a4"/>
    <w:uiPriority w:val="99"/>
    <w:semiHidden/>
    <w:unhideWhenUsed/>
    <w:rsid w:val="009A5075"/>
  </w:style>
  <w:style w:type="numbering" w:customStyle="1" w:styleId="NoList3112">
    <w:name w:val="No List3112"/>
    <w:next w:val="a4"/>
    <w:uiPriority w:val="99"/>
    <w:semiHidden/>
    <w:unhideWhenUsed/>
    <w:rsid w:val="009A5075"/>
  </w:style>
  <w:style w:type="numbering" w:customStyle="1" w:styleId="NoList4112">
    <w:name w:val="No List4112"/>
    <w:next w:val="a4"/>
    <w:uiPriority w:val="99"/>
    <w:semiHidden/>
    <w:unhideWhenUsed/>
    <w:rsid w:val="009A5075"/>
  </w:style>
  <w:style w:type="numbering" w:customStyle="1" w:styleId="1112">
    <w:name w:val="无列表1112"/>
    <w:next w:val="a4"/>
    <w:semiHidden/>
    <w:rsid w:val="009A5075"/>
  </w:style>
  <w:style w:type="numbering" w:customStyle="1" w:styleId="NoList11112">
    <w:name w:val="No List11112"/>
    <w:next w:val="a4"/>
    <w:uiPriority w:val="99"/>
    <w:semiHidden/>
    <w:unhideWhenUsed/>
    <w:rsid w:val="009A5075"/>
  </w:style>
  <w:style w:type="numbering" w:customStyle="1" w:styleId="NoList1212">
    <w:name w:val="No List1212"/>
    <w:next w:val="a4"/>
    <w:uiPriority w:val="99"/>
    <w:semiHidden/>
    <w:unhideWhenUsed/>
    <w:rsid w:val="009A5075"/>
  </w:style>
  <w:style w:type="numbering" w:customStyle="1" w:styleId="NoList2212">
    <w:name w:val="No List2212"/>
    <w:next w:val="a4"/>
    <w:uiPriority w:val="99"/>
    <w:semiHidden/>
    <w:unhideWhenUsed/>
    <w:rsid w:val="009A5075"/>
  </w:style>
  <w:style w:type="numbering" w:customStyle="1" w:styleId="NoList3212">
    <w:name w:val="No List3212"/>
    <w:next w:val="a4"/>
    <w:uiPriority w:val="99"/>
    <w:semiHidden/>
    <w:unhideWhenUsed/>
    <w:rsid w:val="009A5075"/>
  </w:style>
  <w:style w:type="numbering" w:customStyle="1" w:styleId="NoList16">
    <w:name w:val="No List16"/>
    <w:next w:val="a4"/>
    <w:uiPriority w:val="99"/>
    <w:semiHidden/>
    <w:unhideWhenUsed/>
    <w:rsid w:val="009A5075"/>
  </w:style>
  <w:style w:type="table" w:customStyle="1" w:styleId="TableGrid15">
    <w:name w:val="Table Grid15"/>
    <w:basedOn w:val="a3"/>
    <w:next w:val="aff2"/>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A5075"/>
  </w:style>
  <w:style w:type="numbering" w:customStyle="1" w:styleId="NoList25">
    <w:name w:val="No List25"/>
    <w:next w:val="a4"/>
    <w:uiPriority w:val="99"/>
    <w:semiHidden/>
    <w:unhideWhenUsed/>
    <w:rsid w:val="009A5075"/>
  </w:style>
  <w:style w:type="table" w:customStyle="1" w:styleId="TableGrid44">
    <w:name w:val="Table Grid44"/>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A5075"/>
  </w:style>
  <w:style w:type="table" w:customStyle="1" w:styleId="TableGrid53">
    <w:name w:val="Table Grid53"/>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A5075"/>
  </w:style>
  <w:style w:type="table" w:customStyle="1" w:styleId="TableGrid63">
    <w:name w:val="Table Grid63"/>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A5075"/>
  </w:style>
  <w:style w:type="numbering" w:customStyle="1" w:styleId="NoList64">
    <w:name w:val="No List64"/>
    <w:next w:val="a4"/>
    <w:uiPriority w:val="99"/>
    <w:semiHidden/>
    <w:unhideWhenUsed/>
    <w:rsid w:val="009A5075"/>
  </w:style>
  <w:style w:type="numbering" w:customStyle="1" w:styleId="NoList74">
    <w:name w:val="No List74"/>
    <w:next w:val="a4"/>
    <w:uiPriority w:val="99"/>
    <w:semiHidden/>
    <w:unhideWhenUsed/>
    <w:rsid w:val="009A5075"/>
  </w:style>
  <w:style w:type="numbering" w:customStyle="1" w:styleId="NoList83">
    <w:name w:val="No List83"/>
    <w:next w:val="a4"/>
    <w:uiPriority w:val="99"/>
    <w:semiHidden/>
    <w:unhideWhenUsed/>
    <w:rsid w:val="009A5075"/>
  </w:style>
  <w:style w:type="numbering" w:customStyle="1" w:styleId="NoList93">
    <w:name w:val="No List93"/>
    <w:next w:val="a4"/>
    <w:uiPriority w:val="99"/>
    <w:semiHidden/>
    <w:unhideWhenUsed/>
    <w:rsid w:val="009A5075"/>
  </w:style>
  <w:style w:type="table" w:customStyle="1" w:styleId="TableGrid83">
    <w:name w:val="Table Grid83"/>
    <w:basedOn w:val="a3"/>
    <w:next w:val="aff2"/>
    <w:uiPriority w:val="39"/>
    <w:qFormat/>
    <w:rsid w:val="009A50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A5075"/>
  </w:style>
  <w:style w:type="numbering" w:customStyle="1" w:styleId="NoList214">
    <w:name w:val="No List214"/>
    <w:next w:val="a4"/>
    <w:uiPriority w:val="99"/>
    <w:semiHidden/>
    <w:unhideWhenUsed/>
    <w:rsid w:val="009A5075"/>
  </w:style>
  <w:style w:type="table" w:customStyle="1" w:styleId="TableGrid413">
    <w:name w:val="Table Grid413"/>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A5075"/>
  </w:style>
  <w:style w:type="numbering" w:customStyle="1" w:styleId="NoList414">
    <w:name w:val="No List414"/>
    <w:next w:val="a4"/>
    <w:uiPriority w:val="99"/>
    <w:semiHidden/>
    <w:unhideWhenUsed/>
    <w:rsid w:val="009A5075"/>
  </w:style>
  <w:style w:type="numbering" w:customStyle="1" w:styleId="NoList513">
    <w:name w:val="No List513"/>
    <w:next w:val="a4"/>
    <w:uiPriority w:val="99"/>
    <w:semiHidden/>
    <w:unhideWhenUsed/>
    <w:rsid w:val="009A5075"/>
  </w:style>
  <w:style w:type="numbering" w:customStyle="1" w:styleId="NoList613">
    <w:name w:val="No List613"/>
    <w:next w:val="a4"/>
    <w:uiPriority w:val="99"/>
    <w:semiHidden/>
    <w:unhideWhenUsed/>
    <w:rsid w:val="009A5075"/>
  </w:style>
  <w:style w:type="numbering" w:customStyle="1" w:styleId="NoList713">
    <w:name w:val="No List713"/>
    <w:next w:val="a4"/>
    <w:uiPriority w:val="99"/>
    <w:semiHidden/>
    <w:unhideWhenUsed/>
    <w:rsid w:val="009A5075"/>
  </w:style>
  <w:style w:type="numbering" w:customStyle="1" w:styleId="NoList813">
    <w:name w:val="No List813"/>
    <w:next w:val="a4"/>
    <w:uiPriority w:val="99"/>
    <w:semiHidden/>
    <w:unhideWhenUsed/>
    <w:rsid w:val="009A5075"/>
  </w:style>
  <w:style w:type="numbering" w:customStyle="1" w:styleId="NoList912">
    <w:name w:val="No List912"/>
    <w:next w:val="a4"/>
    <w:uiPriority w:val="99"/>
    <w:semiHidden/>
    <w:unhideWhenUsed/>
    <w:rsid w:val="009A5075"/>
  </w:style>
  <w:style w:type="numbering" w:customStyle="1" w:styleId="LFO193">
    <w:name w:val="LFO193"/>
    <w:basedOn w:val="a4"/>
    <w:rsid w:val="009A5075"/>
  </w:style>
  <w:style w:type="numbering" w:customStyle="1" w:styleId="NoList102">
    <w:name w:val="No List102"/>
    <w:next w:val="a4"/>
    <w:uiPriority w:val="99"/>
    <w:semiHidden/>
    <w:unhideWhenUsed/>
    <w:rsid w:val="009A5075"/>
  </w:style>
  <w:style w:type="numbering" w:customStyle="1" w:styleId="LFO1912">
    <w:name w:val="LFO1912"/>
    <w:basedOn w:val="a4"/>
    <w:rsid w:val="009A5075"/>
  </w:style>
  <w:style w:type="table" w:customStyle="1" w:styleId="TableGrid124">
    <w:name w:val="Table Grid124"/>
    <w:basedOn w:val="a3"/>
    <w:next w:val="aff2"/>
    <w:qFormat/>
    <w:rsid w:val="009A50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A5075"/>
  </w:style>
  <w:style w:type="numbering" w:customStyle="1" w:styleId="NoList1114">
    <w:name w:val="No List1114"/>
    <w:next w:val="a4"/>
    <w:uiPriority w:val="99"/>
    <w:semiHidden/>
    <w:unhideWhenUsed/>
    <w:rsid w:val="009A5075"/>
  </w:style>
  <w:style w:type="table" w:customStyle="1" w:styleId="TableGrid223">
    <w:name w:val="Table Grid223"/>
    <w:basedOn w:val="a3"/>
    <w:next w:val="aff2"/>
    <w:uiPriority w:val="39"/>
    <w:qFormat/>
    <w:rsid w:val="009A50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A5075"/>
  </w:style>
  <w:style w:type="numbering" w:customStyle="1" w:styleId="141">
    <w:name w:val="リストなし14"/>
    <w:next w:val="a4"/>
    <w:uiPriority w:val="99"/>
    <w:semiHidden/>
    <w:unhideWhenUsed/>
    <w:rsid w:val="009A5075"/>
  </w:style>
  <w:style w:type="numbering" w:customStyle="1" w:styleId="1140">
    <w:name w:val="无列表114"/>
    <w:next w:val="a4"/>
    <w:semiHidden/>
    <w:rsid w:val="009A5075"/>
  </w:style>
  <w:style w:type="numbering" w:customStyle="1" w:styleId="1131">
    <w:name w:val="リストなし113"/>
    <w:next w:val="a4"/>
    <w:uiPriority w:val="99"/>
    <w:semiHidden/>
    <w:unhideWhenUsed/>
    <w:rsid w:val="009A5075"/>
  </w:style>
  <w:style w:type="numbering" w:customStyle="1" w:styleId="NoList224">
    <w:name w:val="No List224"/>
    <w:next w:val="a4"/>
    <w:uiPriority w:val="99"/>
    <w:semiHidden/>
    <w:unhideWhenUsed/>
    <w:rsid w:val="009A5075"/>
  </w:style>
  <w:style w:type="numbering" w:customStyle="1" w:styleId="NoList324">
    <w:name w:val="No List324"/>
    <w:next w:val="a4"/>
    <w:uiPriority w:val="99"/>
    <w:semiHidden/>
    <w:unhideWhenUsed/>
    <w:rsid w:val="009A5075"/>
  </w:style>
  <w:style w:type="numbering" w:customStyle="1" w:styleId="NoList423">
    <w:name w:val="No List423"/>
    <w:next w:val="a4"/>
    <w:uiPriority w:val="99"/>
    <w:semiHidden/>
    <w:unhideWhenUsed/>
    <w:rsid w:val="009A5075"/>
  </w:style>
  <w:style w:type="numbering" w:customStyle="1" w:styleId="NoList2113">
    <w:name w:val="No List2113"/>
    <w:next w:val="a4"/>
    <w:uiPriority w:val="99"/>
    <w:semiHidden/>
    <w:unhideWhenUsed/>
    <w:rsid w:val="009A5075"/>
  </w:style>
  <w:style w:type="numbering" w:customStyle="1" w:styleId="NoList3113">
    <w:name w:val="No List3113"/>
    <w:next w:val="a4"/>
    <w:uiPriority w:val="99"/>
    <w:semiHidden/>
    <w:unhideWhenUsed/>
    <w:rsid w:val="009A5075"/>
  </w:style>
  <w:style w:type="numbering" w:customStyle="1" w:styleId="NoList4113">
    <w:name w:val="No List4113"/>
    <w:next w:val="a4"/>
    <w:uiPriority w:val="99"/>
    <w:semiHidden/>
    <w:unhideWhenUsed/>
    <w:rsid w:val="009A5075"/>
  </w:style>
  <w:style w:type="numbering" w:customStyle="1" w:styleId="1113">
    <w:name w:val="无列表1113"/>
    <w:next w:val="a4"/>
    <w:semiHidden/>
    <w:rsid w:val="009A5075"/>
  </w:style>
  <w:style w:type="numbering" w:customStyle="1" w:styleId="NoList11113">
    <w:name w:val="No List11113"/>
    <w:next w:val="a4"/>
    <w:uiPriority w:val="99"/>
    <w:semiHidden/>
    <w:unhideWhenUsed/>
    <w:rsid w:val="009A5075"/>
  </w:style>
  <w:style w:type="numbering" w:customStyle="1" w:styleId="NoList1213">
    <w:name w:val="No List1213"/>
    <w:next w:val="a4"/>
    <w:uiPriority w:val="99"/>
    <w:semiHidden/>
    <w:unhideWhenUsed/>
    <w:rsid w:val="009A5075"/>
  </w:style>
  <w:style w:type="numbering" w:customStyle="1" w:styleId="NoList2213">
    <w:name w:val="No List2213"/>
    <w:next w:val="a4"/>
    <w:uiPriority w:val="99"/>
    <w:semiHidden/>
    <w:unhideWhenUsed/>
    <w:rsid w:val="009A5075"/>
  </w:style>
  <w:style w:type="numbering" w:customStyle="1" w:styleId="NoList3213">
    <w:name w:val="No List3213"/>
    <w:next w:val="a4"/>
    <w:uiPriority w:val="99"/>
    <w:semiHidden/>
    <w:unhideWhenUsed/>
    <w:rsid w:val="009A5075"/>
  </w:style>
  <w:style w:type="table" w:customStyle="1" w:styleId="1f2">
    <w:name w:val="网格型1"/>
    <w:basedOn w:val="a3"/>
    <w:next w:val="aff2"/>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A507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A5075"/>
    <w:rPr>
      <w:smallCaps/>
      <w:color w:val="5A5A5A"/>
    </w:rPr>
  </w:style>
  <w:style w:type="paragraph" w:customStyle="1" w:styleId="Style90">
    <w:name w:val="_Style 90"/>
    <w:uiPriority w:val="99"/>
    <w:semiHidden/>
    <w:qFormat/>
    <w:rsid w:val="009A507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A5075"/>
    <w:rPr>
      <w:smallCaps/>
      <w:color w:val="5A5A5A"/>
    </w:rPr>
  </w:style>
  <w:style w:type="paragraph" w:customStyle="1" w:styleId="CharChar13">
    <w:name w:val="Char Char13"/>
    <w:uiPriority w:val="99"/>
    <w:semiHidden/>
    <w:qFormat/>
    <w:rsid w:val="009A50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A5075"/>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9A5075"/>
    <w:pPr>
      <w:autoSpaceDN w:val="0"/>
    </w:pPr>
    <w:rPr>
      <w:rFonts w:ascii="Times New Roman" w:eastAsia="ＭＳ 明朝" w:hAnsi="Times New Roman"/>
      <w:lang w:val="en-GB" w:eastAsia="en-US"/>
    </w:rPr>
  </w:style>
  <w:style w:type="paragraph" w:customStyle="1" w:styleId="124">
    <w:name w:val="修订12"/>
    <w:hidden/>
    <w:semiHidden/>
    <w:qFormat/>
    <w:rsid w:val="009A5075"/>
    <w:rPr>
      <w:rFonts w:ascii="Times New Roman" w:eastAsia="Batang" w:hAnsi="Times New Roman"/>
      <w:lang w:val="en-GB" w:eastAsia="en-US"/>
    </w:rPr>
  </w:style>
  <w:style w:type="character" w:customStyle="1" w:styleId="115">
    <w:name w:val="不明显参考11"/>
    <w:uiPriority w:val="31"/>
    <w:qFormat/>
    <w:rsid w:val="009A5075"/>
    <w:rPr>
      <w:smallCaps/>
      <w:color w:val="5A5A5A"/>
    </w:rPr>
  </w:style>
  <w:style w:type="paragraph" w:customStyle="1" w:styleId="TOC11">
    <w:name w:val="TOC 标题11"/>
    <w:basedOn w:val="11"/>
    <w:next w:val="a1"/>
    <w:uiPriority w:val="39"/>
    <w:unhideWhenUsed/>
    <w:qFormat/>
    <w:rsid w:val="009A507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4"/>
    <w:uiPriority w:val="99"/>
    <w:semiHidden/>
    <w:unhideWhenUsed/>
    <w:rsid w:val="009A5075"/>
  </w:style>
  <w:style w:type="numbering" w:customStyle="1" w:styleId="150">
    <w:name w:val="无列表15"/>
    <w:next w:val="a4"/>
    <w:semiHidden/>
    <w:rsid w:val="009A5075"/>
  </w:style>
  <w:style w:type="numbering" w:customStyle="1" w:styleId="151">
    <w:name w:val="リストなし15"/>
    <w:next w:val="a4"/>
    <w:uiPriority w:val="99"/>
    <w:semiHidden/>
    <w:unhideWhenUsed/>
    <w:rsid w:val="009A5075"/>
  </w:style>
  <w:style w:type="table" w:customStyle="1" w:styleId="221">
    <w:name w:val="古典型 22"/>
    <w:basedOn w:val="a3"/>
    <w:next w:val="2e"/>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9A5075"/>
  </w:style>
  <w:style w:type="numbering" w:customStyle="1" w:styleId="1150">
    <w:name w:val="无列表115"/>
    <w:next w:val="a4"/>
    <w:semiHidden/>
    <w:rsid w:val="009A5075"/>
  </w:style>
  <w:style w:type="numbering" w:customStyle="1" w:styleId="1141">
    <w:name w:val="リストなし114"/>
    <w:next w:val="a4"/>
    <w:uiPriority w:val="99"/>
    <w:semiHidden/>
    <w:unhideWhenUsed/>
    <w:rsid w:val="009A5075"/>
  </w:style>
  <w:style w:type="table" w:customStyle="1" w:styleId="TableClassic212">
    <w:name w:val="Table Classic 212"/>
    <w:basedOn w:val="a3"/>
    <w:next w:val="2e"/>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9A5075"/>
  </w:style>
  <w:style w:type="numbering" w:customStyle="1" w:styleId="NoList36">
    <w:name w:val="No List36"/>
    <w:next w:val="a4"/>
    <w:uiPriority w:val="99"/>
    <w:semiHidden/>
    <w:unhideWhenUsed/>
    <w:rsid w:val="009A5075"/>
  </w:style>
  <w:style w:type="numbering" w:customStyle="1" w:styleId="NoList115">
    <w:name w:val="No List115"/>
    <w:next w:val="a4"/>
    <w:uiPriority w:val="99"/>
    <w:semiHidden/>
    <w:unhideWhenUsed/>
    <w:rsid w:val="009A5075"/>
  </w:style>
  <w:style w:type="numbering" w:customStyle="1" w:styleId="NoList46">
    <w:name w:val="No List46"/>
    <w:next w:val="a4"/>
    <w:uiPriority w:val="99"/>
    <w:semiHidden/>
    <w:unhideWhenUsed/>
    <w:rsid w:val="009A5075"/>
  </w:style>
  <w:style w:type="numbering" w:customStyle="1" w:styleId="NoList55">
    <w:name w:val="No List55"/>
    <w:next w:val="a4"/>
    <w:uiPriority w:val="99"/>
    <w:semiHidden/>
    <w:unhideWhenUsed/>
    <w:rsid w:val="009A5075"/>
  </w:style>
  <w:style w:type="numbering" w:customStyle="1" w:styleId="NoList1115">
    <w:name w:val="No List1115"/>
    <w:next w:val="a4"/>
    <w:uiPriority w:val="99"/>
    <w:semiHidden/>
    <w:unhideWhenUsed/>
    <w:rsid w:val="009A5075"/>
  </w:style>
  <w:style w:type="numbering" w:customStyle="1" w:styleId="NoList215">
    <w:name w:val="No List215"/>
    <w:next w:val="a4"/>
    <w:uiPriority w:val="99"/>
    <w:semiHidden/>
    <w:unhideWhenUsed/>
    <w:rsid w:val="009A5075"/>
  </w:style>
  <w:style w:type="numbering" w:customStyle="1" w:styleId="NoList315">
    <w:name w:val="No List315"/>
    <w:next w:val="a4"/>
    <w:uiPriority w:val="99"/>
    <w:semiHidden/>
    <w:unhideWhenUsed/>
    <w:rsid w:val="009A5075"/>
  </w:style>
  <w:style w:type="numbering" w:customStyle="1" w:styleId="NoList415">
    <w:name w:val="No List415"/>
    <w:next w:val="a4"/>
    <w:uiPriority w:val="99"/>
    <w:semiHidden/>
    <w:unhideWhenUsed/>
    <w:rsid w:val="009A5075"/>
  </w:style>
  <w:style w:type="numbering" w:customStyle="1" w:styleId="NoList65">
    <w:name w:val="No List65"/>
    <w:next w:val="a4"/>
    <w:uiPriority w:val="99"/>
    <w:semiHidden/>
    <w:unhideWhenUsed/>
    <w:rsid w:val="009A5075"/>
  </w:style>
  <w:style w:type="numbering" w:customStyle="1" w:styleId="NoList75">
    <w:name w:val="No List75"/>
    <w:next w:val="a4"/>
    <w:uiPriority w:val="99"/>
    <w:semiHidden/>
    <w:unhideWhenUsed/>
    <w:rsid w:val="009A5075"/>
  </w:style>
  <w:style w:type="numbering" w:customStyle="1" w:styleId="NoList125">
    <w:name w:val="No List125"/>
    <w:next w:val="a4"/>
    <w:uiPriority w:val="99"/>
    <w:semiHidden/>
    <w:unhideWhenUsed/>
    <w:rsid w:val="009A5075"/>
  </w:style>
  <w:style w:type="numbering" w:customStyle="1" w:styleId="NoList225">
    <w:name w:val="No List225"/>
    <w:next w:val="a4"/>
    <w:uiPriority w:val="99"/>
    <w:semiHidden/>
    <w:unhideWhenUsed/>
    <w:rsid w:val="009A5075"/>
  </w:style>
  <w:style w:type="numbering" w:customStyle="1" w:styleId="NoList325">
    <w:name w:val="No List325"/>
    <w:next w:val="a4"/>
    <w:uiPriority w:val="99"/>
    <w:semiHidden/>
    <w:unhideWhenUsed/>
    <w:rsid w:val="009A5075"/>
  </w:style>
  <w:style w:type="numbering" w:customStyle="1" w:styleId="NoList424">
    <w:name w:val="No List424"/>
    <w:next w:val="a4"/>
    <w:uiPriority w:val="99"/>
    <w:semiHidden/>
    <w:unhideWhenUsed/>
    <w:rsid w:val="009A5075"/>
  </w:style>
  <w:style w:type="numbering" w:customStyle="1" w:styleId="NoList514">
    <w:name w:val="No List514"/>
    <w:next w:val="a4"/>
    <w:uiPriority w:val="99"/>
    <w:semiHidden/>
    <w:unhideWhenUsed/>
    <w:rsid w:val="009A5075"/>
  </w:style>
  <w:style w:type="numbering" w:customStyle="1" w:styleId="NoList2114">
    <w:name w:val="No List2114"/>
    <w:next w:val="a4"/>
    <w:uiPriority w:val="99"/>
    <w:semiHidden/>
    <w:unhideWhenUsed/>
    <w:rsid w:val="009A5075"/>
  </w:style>
  <w:style w:type="numbering" w:customStyle="1" w:styleId="NoList3114">
    <w:name w:val="No List3114"/>
    <w:next w:val="a4"/>
    <w:uiPriority w:val="99"/>
    <w:semiHidden/>
    <w:unhideWhenUsed/>
    <w:rsid w:val="009A5075"/>
  </w:style>
  <w:style w:type="numbering" w:customStyle="1" w:styleId="NoList4114">
    <w:name w:val="No List4114"/>
    <w:next w:val="a4"/>
    <w:uiPriority w:val="99"/>
    <w:semiHidden/>
    <w:unhideWhenUsed/>
    <w:rsid w:val="009A5075"/>
  </w:style>
  <w:style w:type="numbering" w:customStyle="1" w:styleId="NoList614">
    <w:name w:val="No List614"/>
    <w:next w:val="a4"/>
    <w:uiPriority w:val="99"/>
    <w:semiHidden/>
    <w:unhideWhenUsed/>
    <w:rsid w:val="009A5075"/>
  </w:style>
  <w:style w:type="numbering" w:customStyle="1" w:styleId="1114">
    <w:name w:val="无列表1114"/>
    <w:next w:val="a4"/>
    <w:semiHidden/>
    <w:rsid w:val="009A5075"/>
  </w:style>
  <w:style w:type="numbering" w:customStyle="1" w:styleId="NoList11114">
    <w:name w:val="No List11114"/>
    <w:next w:val="a4"/>
    <w:uiPriority w:val="99"/>
    <w:semiHidden/>
    <w:unhideWhenUsed/>
    <w:rsid w:val="009A5075"/>
  </w:style>
  <w:style w:type="numbering" w:customStyle="1" w:styleId="NoList714">
    <w:name w:val="No List714"/>
    <w:next w:val="a4"/>
    <w:uiPriority w:val="99"/>
    <w:semiHidden/>
    <w:unhideWhenUsed/>
    <w:rsid w:val="009A5075"/>
  </w:style>
  <w:style w:type="numbering" w:customStyle="1" w:styleId="NoList1214">
    <w:name w:val="No List1214"/>
    <w:next w:val="a4"/>
    <w:uiPriority w:val="99"/>
    <w:semiHidden/>
    <w:unhideWhenUsed/>
    <w:rsid w:val="009A5075"/>
  </w:style>
  <w:style w:type="numbering" w:customStyle="1" w:styleId="NoList2214">
    <w:name w:val="No List2214"/>
    <w:next w:val="a4"/>
    <w:uiPriority w:val="99"/>
    <w:semiHidden/>
    <w:unhideWhenUsed/>
    <w:rsid w:val="009A5075"/>
  </w:style>
  <w:style w:type="numbering" w:customStyle="1" w:styleId="NoList3214">
    <w:name w:val="No List3214"/>
    <w:next w:val="a4"/>
    <w:uiPriority w:val="99"/>
    <w:semiHidden/>
    <w:unhideWhenUsed/>
    <w:rsid w:val="009A5075"/>
  </w:style>
  <w:style w:type="numbering" w:customStyle="1" w:styleId="NoList84">
    <w:name w:val="No List84"/>
    <w:next w:val="a4"/>
    <w:uiPriority w:val="99"/>
    <w:semiHidden/>
    <w:unhideWhenUsed/>
    <w:rsid w:val="009A5075"/>
  </w:style>
  <w:style w:type="numbering" w:customStyle="1" w:styleId="NoList94">
    <w:name w:val="No List94"/>
    <w:next w:val="a4"/>
    <w:uiPriority w:val="99"/>
    <w:semiHidden/>
    <w:unhideWhenUsed/>
    <w:rsid w:val="009A5075"/>
  </w:style>
  <w:style w:type="numbering" w:customStyle="1" w:styleId="NoList814">
    <w:name w:val="No List814"/>
    <w:next w:val="a4"/>
    <w:uiPriority w:val="99"/>
    <w:semiHidden/>
    <w:unhideWhenUsed/>
    <w:rsid w:val="009A5075"/>
  </w:style>
  <w:style w:type="numbering" w:customStyle="1" w:styleId="NoList913">
    <w:name w:val="No List913"/>
    <w:next w:val="a4"/>
    <w:uiPriority w:val="99"/>
    <w:semiHidden/>
    <w:unhideWhenUsed/>
    <w:rsid w:val="009A5075"/>
  </w:style>
  <w:style w:type="numbering" w:customStyle="1" w:styleId="LFO194">
    <w:name w:val="LFO194"/>
    <w:basedOn w:val="a4"/>
    <w:rsid w:val="009A5075"/>
  </w:style>
  <w:style w:type="numbering" w:customStyle="1" w:styleId="NoList103">
    <w:name w:val="No List103"/>
    <w:next w:val="a4"/>
    <w:uiPriority w:val="99"/>
    <w:semiHidden/>
    <w:unhideWhenUsed/>
    <w:rsid w:val="009A5075"/>
  </w:style>
  <w:style w:type="numbering" w:customStyle="1" w:styleId="LFO1913">
    <w:name w:val="LFO1913"/>
    <w:basedOn w:val="a4"/>
    <w:rsid w:val="009A5075"/>
  </w:style>
  <w:style w:type="numbering" w:customStyle="1" w:styleId="1210">
    <w:name w:val="无列表121"/>
    <w:next w:val="a4"/>
    <w:semiHidden/>
    <w:rsid w:val="009A5075"/>
  </w:style>
  <w:style w:type="numbering" w:customStyle="1" w:styleId="1211">
    <w:name w:val="リストなし121"/>
    <w:next w:val="a4"/>
    <w:uiPriority w:val="99"/>
    <w:semiHidden/>
    <w:unhideWhenUsed/>
    <w:rsid w:val="009A5075"/>
  </w:style>
  <w:style w:type="numbering" w:customStyle="1" w:styleId="11111">
    <w:name w:val="リストなし1111"/>
    <w:next w:val="a4"/>
    <w:uiPriority w:val="99"/>
    <w:semiHidden/>
    <w:unhideWhenUsed/>
    <w:rsid w:val="009A5075"/>
  </w:style>
  <w:style w:type="numbering" w:customStyle="1" w:styleId="NoList131">
    <w:name w:val="No List131"/>
    <w:next w:val="a4"/>
    <w:uiPriority w:val="99"/>
    <w:semiHidden/>
    <w:unhideWhenUsed/>
    <w:rsid w:val="009A5075"/>
  </w:style>
  <w:style w:type="numbering" w:customStyle="1" w:styleId="NoList231">
    <w:name w:val="No List231"/>
    <w:next w:val="a4"/>
    <w:uiPriority w:val="99"/>
    <w:semiHidden/>
    <w:unhideWhenUsed/>
    <w:rsid w:val="009A5075"/>
  </w:style>
  <w:style w:type="numbering" w:customStyle="1" w:styleId="NoList331">
    <w:name w:val="No List331"/>
    <w:next w:val="a4"/>
    <w:uiPriority w:val="99"/>
    <w:semiHidden/>
    <w:unhideWhenUsed/>
    <w:rsid w:val="009A5075"/>
  </w:style>
  <w:style w:type="numbering" w:customStyle="1" w:styleId="NoList431">
    <w:name w:val="No List431"/>
    <w:next w:val="a4"/>
    <w:uiPriority w:val="99"/>
    <w:semiHidden/>
    <w:unhideWhenUsed/>
    <w:rsid w:val="009A5075"/>
  </w:style>
  <w:style w:type="numbering" w:customStyle="1" w:styleId="NoList521">
    <w:name w:val="No List521"/>
    <w:next w:val="a4"/>
    <w:uiPriority w:val="99"/>
    <w:semiHidden/>
    <w:unhideWhenUsed/>
    <w:rsid w:val="009A5075"/>
  </w:style>
  <w:style w:type="numbering" w:customStyle="1" w:styleId="NoList621">
    <w:name w:val="No List621"/>
    <w:next w:val="a4"/>
    <w:uiPriority w:val="99"/>
    <w:semiHidden/>
    <w:unhideWhenUsed/>
    <w:rsid w:val="009A5075"/>
  </w:style>
  <w:style w:type="numbering" w:customStyle="1" w:styleId="NoList721">
    <w:name w:val="No List721"/>
    <w:next w:val="a4"/>
    <w:uiPriority w:val="99"/>
    <w:semiHidden/>
    <w:unhideWhenUsed/>
    <w:rsid w:val="009A5075"/>
  </w:style>
  <w:style w:type="numbering" w:customStyle="1" w:styleId="NoList1121">
    <w:name w:val="No List1121"/>
    <w:next w:val="a4"/>
    <w:uiPriority w:val="99"/>
    <w:semiHidden/>
    <w:unhideWhenUsed/>
    <w:rsid w:val="009A5075"/>
  </w:style>
  <w:style w:type="numbering" w:customStyle="1" w:styleId="NoList2121">
    <w:name w:val="No List2121"/>
    <w:next w:val="a4"/>
    <w:uiPriority w:val="99"/>
    <w:semiHidden/>
    <w:unhideWhenUsed/>
    <w:rsid w:val="009A5075"/>
  </w:style>
  <w:style w:type="numbering" w:customStyle="1" w:styleId="NoList3121">
    <w:name w:val="No List3121"/>
    <w:next w:val="a4"/>
    <w:uiPriority w:val="99"/>
    <w:semiHidden/>
    <w:unhideWhenUsed/>
    <w:rsid w:val="009A5075"/>
  </w:style>
  <w:style w:type="numbering" w:customStyle="1" w:styleId="NoList4121">
    <w:name w:val="No List4121"/>
    <w:next w:val="a4"/>
    <w:uiPriority w:val="99"/>
    <w:semiHidden/>
    <w:unhideWhenUsed/>
    <w:rsid w:val="009A5075"/>
  </w:style>
  <w:style w:type="numbering" w:customStyle="1" w:styleId="NoList5111">
    <w:name w:val="No List5111"/>
    <w:next w:val="a4"/>
    <w:uiPriority w:val="99"/>
    <w:semiHidden/>
    <w:unhideWhenUsed/>
    <w:rsid w:val="009A5075"/>
  </w:style>
  <w:style w:type="numbering" w:customStyle="1" w:styleId="NoList6111">
    <w:name w:val="No List6111"/>
    <w:next w:val="a4"/>
    <w:uiPriority w:val="99"/>
    <w:semiHidden/>
    <w:unhideWhenUsed/>
    <w:rsid w:val="009A5075"/>
  </w:style>
  <w:style w:type="numbering" w:customStyle="1" w:styleId="NoList7111">
    <w:name w:val="No List7111"/>
    <w:next w:val="a4"/>
    <w:uiPriority w:val="99"/>
    <w:semiHidden/>
    <w:unhideWhenUsed/>
    <w:rsid w:val="009A5075"/>
  </w:style>
  <w:style w:type="numbering" w:customStyle="1" w:styleId="NoList8111">
    <w:name w:val="No List8111"/>
    <w:next w:val="a4"/>
    <w:uiPriority w:val="99"/>
    <w:semiHidden/>
    <w:unhideWhenUsed/>
    <w:rsid w:val="009A5075"/>
  </w:style>
  <w:style w:type="numbering" w:customStyle="1" w:styleId="NoList1221">
    <w:name w:val="No List1221"/>
    <w:next w:val="a4"/>
    <w:uiPriority w:val="99"/>
    <w:semiHidden/>
    <w:rsid w:val="009A5075"/>
  </w:style>
  <w:style w:type="numbering" w:customStyle="1" w:styleId="NoList11121">
    <w:name w:val="No List11121"/>
    <w:next w:val="a4"/>
    <w:uiPriority w:val="99"/>
    <w:semiHidden/>
    <w:unhideWhenUsed/>
    <w:rsid w:val="009A5075"/>
  </w:style>
  <w:style w:type="numbering" w:customStyle="1" w:styleId="11210">
    <w:name w:val="无列表1121"/>
    <w:next w:val="a4"/>
    <w:semiHidden/>
    <w:rsid w:val="009A5075"/>
  </w:style>
  <w:style w:type="numbering" w:customStyle="1" w:styleId="NoList2221">
    <w:name w:val="No List2221"/>
    <w:next w:val="a4"/>
    <w:uiPriority w:val="99"/>
    <w:semiHidden/>
    <w:unhideWhenUsed/>
    <w:rsid w:val="009A5075"/>
  </w:style>
  <w:style w:type="numbering" w:customStyle="1" w:styleId="NoList3221">
    <w:name w:val="No List3221"/>
    <w:next w:val="a4"/>
    <w:uiPriority w:val="99"/>
    <w:semiHidden/>
    <w:unhideWhenUsed/>
    <w:rsid w:val="009A5075"/>
  </w:style>
  <w:style w:type="numbering" w:customStyle="1" w:styleId="NoList4211">
    <w:name w:val="No List4211"/>
    <w:next w:val="a4"/>
    <w:uiPriority w:val="99"/>
    <w:semiHidden/>
    <w:unhideWhenUsed/>
    <w:rsid w:val="009A5075"/>
  </w:style>
  <w:style w:type="numbering" w:customStyle="1" w:styleId="NoList21111">
    <w:name w:val="No List21111"/>
    <w:next w:val="a4"/>
    <w:uiPriority w:val="99"/>
    <w:semiHidden/>
    <w:unhideWhenUsed/>
    <w:rsid w:val="009A5075"/>
  </w:style>
  <w:style w:type="numbering" w:customStyle="1" w:styleId="NoList31111">
    <w:name w:val="No List31111"/>
    <w:next w:val="a4"/>
    <w:uiPriority w:val="99"/>
    <w:semiHidden/>
    <w:unhideWhenUsed/>
    <w:rsid w:val="009A5075"/>
  </w:style>
  <w:style w:type="numbering" w:customStyle="1" w:styleId="NoList41111">
    <w:name w:val="No List41111"/>
    <w:next w:val="a4"/>
    <w:uiPriority w:val="99"/>
    <w:semiHidden/>
    <w:unhideWhenUsed/>
    <w:rsid w:val="009A5075"/>
  </w:style>
  <w:style w:type="numbering" w:customStyle="1" w:styleId="111110">
    <w:name w:val="无列表11111"/>
    <w:next w:val="a4"/>
    <w:semiHidden/>
    <w:rsid w:val="009A5075"/>
  </w:style>
  <w:style w:type="numbering" w:customStyle="1" w:styleId="NoList111111">
    <w:name w:val="No List111111"/>
    <w:next w:val="a4"/>
    <w:uiPriority w:val="99"/>
    <w:semiHidden/>
    <w:unhideWhenUsed/>
    <w:rsid w:val="009A5075"/>
  </w:style>
  <w:style w:type="numbering" w:customStyle="1" w:styleId="NoList12111">
    <w:name w:val="No List12111"/>
    <w:next w:val="a4"/>
    <w:uiPriority w:val="99"/>
    <w:semiHidden/>
    <w:unhideWhenUsed/>
    <w:rsid w:val="009A5075"/>
  </w:style>
  <w:style w:type="numbering" w:customStyle="1" w:styleId="NoList22111">
    <w:name w:val="No List22111"/>
    <w:next w:val="a4"/>
    <w:uiPriority w:val="99"/>
    <w:semiHidden/>
    <w:unhideWhenUsed/>
    <w:rsid w:val="009A5075"/>
  </w:style>
  <w:style w:type="numbering" w:customStyle="1" w:styleId="NoList32111">
    <w:name w:val="No List32111"/>
    <w:next w:val="a4"/>
    <w:uiPriority w:val="99"/>
    <w:semiHidden/>
    <w:unhideWhenUsed/>
    <w:rsid w:val="009A5075"/>
  </w:style>
  <w:style w:type="numbering" w:customStyle="1" w:styleId="NoList141">
    <w:name w:val="No List141"/>
    <w:next w:val="a4"/>
    <w:uiPriority w:val="99"/>
    <w:semiHidden/>
    <w:unhideWhenUsed/>
    <w:rsid w:val="009A5075"/>
  </w:style>
  <w:style w:type="numbering" w:customStyle="1" w:styleId="NoList151">
    <w:name w:val="No List151"/>
    <w:next w:val="a4"/>
    <w:uiPriority w:val="99"/>
    <w:semiHidden/>
    <w:unhideWhenUsed/>
    <w:rsid w:val="009A5075"/>
  </w:style>
  <w:style w:type="numbering" w:customStyle="1" w:styleId="NoList241">
    <w:name w:val="No List241"/>
    <w:next w:val="a4"/>
    <w:uiPriority w:val="99"/>
    <w:semiHidden/>
    <w:unhideWhenUsed/>
    <w:rsid w:val="009A5075"/>
  </w:style>
  <w:style w:type="numbering" w:customStyle="1" w:styleId="NoList341">
    <w:name w:val="No List341"/>
    <w:next w:val="a4"/>
    <w:uiPriority w:val="99"/>
    <w:semiHidden/>
    <w:unhideWhenUsed/>
    <w:rsid w:val="009A5075"/>
  </w:style>
  <w:style w:type="numbering" w:customStyle="1" w:styleId="NoList441">
    <w:name w:val="No List441"/>
    <w:next w:val="a4"/>
    <w:uiPriority w:val="99"/>
    <w:semiHidden/>
    <w:unhideWhenUsed/>
    <w:rsid w:val="009A5075"/>
  </w:style>
  <w:style w:type="numbering" w:customStyle="1" w:styleId="NoList531">
    <w:name w:val="No List531"/>
    <w:next w:val="a4"/>
    <w:uiPriority w:val="99"/>
    <w:semiHidden/>
    <w:unhideWhenUsed/>
    <w:rsid w:val="009A5075"/>
  </w:style>
  <w:style w:type="numbering" w:customStyle="1" w:styleId="NoList631">
    <w:name w:val="No List631"/>
    <w:next w:val="a4"/>
    <w:uiPriority w:val="99"/>
    <w:semiHidden/>
    <w:unhideWhenUsed/>
    <w:rsid w:val="009A5075"/>
  </w:style>
  <w:style w:type="numbering" w:customStyle="1" w:styleId="NoList731">
    <w:name w:val="No List731"/>
    <w:next w:val="a4"/>
    <w:uiPriority w:val="99"/>
    <w:semiHidden/>
    <w:unhideWhenUsed/>
    <w:rsid w:val="009A5075"/>
  </w:style>
  <w:style w:type="numbering" w:customStyle="1" w:styleId="NoList821">
    <w:name w:val="No List821"/>
    <w:next w:val="a4"/>
    <w:uiPriority w:val="99"/>
    <w:semiHidden/>
    <w:unhideWhenUsed/>
    <w:rsid w:val="009A5075"/>
  </w:style>
  <w:style w:type="numbering" w:customStyle="1" w:styleId="NoList921">
    <w:name w:val="No List921"/>
    <w:next w:val="a4"/>
    <w:uiPriority w:val="99"/>
    <w:semiHidden/>
    <w:unhideWhenUsed/>
    <w:rsid w:val="009A5075"/>
  </w:style>
  <w:style w:type="numbering" w:customStyle="1" w:styleId="NoList1131">
    <w:name w:val="No List1131"/>
    <w:next w:val="a4"/>
    <w:uiPriority w:val="99"/>
    <w:semiHidden/>
    <w:unhideWhenUsed/>
    <w:rsid w:val="009A5075"/>
  </w:style>
  <w:style w:type="numbering" w:customStyle="1" w:styleId="NoList2131">
    <w:name w:val="No List2131"/>
    <w:next w:val="a4"/>
    <w:uiPriority w:val="99"/>
    <w:semiHidden/>
    <w:unhideWhenUsed/>
    <w:rsid w:val="009A5075"/>
  </w:style>
  <w:style w:type="numbering" w:customStyle="1" w:styleId="NoList3131">
    <w:name w:val="No List3131"/>
    <w:next w:val="a4"/>
    <w:uiPriority w:val="99"/>
    <w:semiHidden/>
    <w:unhideWhenUsed/>
    <w:rsid w:val="009A5075"/>
  </w:style>
  <w:style w:type="numbering" w:customStyle="1" w:styleId="NoList4131">
    <w:name w:val="No List4131"/>
    <w:next w:val="a4"/>
    <w:uiPriority w:val="99"/>
    <w:semiHidden/>
    <w:unhideWhenUsed/>
    <w:rsid w:val="009A5075"/>
  </w:style>
  <w:style w:type="numbering" w:customStyle="1" w:styleId="NoList5121">
    <w:name w:val="No List5121"/>
    <w:next w:val="a4"/>
    <w:uiPriority w:val="99"/>
    <w:semiHidden/>
    <w:unhideWhenUsed/>
    <w:rsid w:val="009A5075"/>
  </w:style>
  <w:style w:type="numbering" w:customStyle="1" w:styleId="NoList6121">
    <w:name w:val="No List6121"/>
    <w:next w:val="a4"/>
    <w:uiPriority w:val="99"/>
    <w:semiHidden/>
    <w:unhideWhenUsed/>
    <w:rsid w:val="009A5075"/>
  </w:style>
  <w:style w:type="numbering" w:customStyle="1" w:styleId="NoList7121">
    <w:name w:val="No List7121"/>
    <w:next w:val="a4"/>
    <w:uiPriority w:val="99"/>
    <w:semiHidden/>
    <w:unhideWhenUsed/>
    <w:rsid w:val="009A5075"/>
  </w:style>
  <w:style w:type="numbering" w:customStyle="1" w:styleId="NoList8121">
    <w:name w:val="No List8121"/>
    <w:next w:val="a4"/>
    <w:uiPriority w:val="99"/>
    <w:semiHidden/>
    <w:unhideWhenUsed/>
    <w:rsid w:val="009A5075"/>
  </w:style>
  <w:style w:type="numbering" w:customStyle="1" w:styleId="NoList9111">
    <w:name w:val="No List9111"/>
    <w:next w:val="a4"/>
    <w:uiPriority w:val="99"/>
    <w:semiHidden/>
    <w:unhideWhenUsed/>
    <w:rsid w:val="009A5075"/>
  </w:style>
  <w:style w:type="numbering" w:customStyle="1" w:styleId="LFO1921">
    <w:name w:val="LFO1921"/>
    <w:basedOn w:val="a4"/>
    <w:rsid w:val="009A5075"/>
  </w:style>
  <w:style w:type="numbering" w:customStyle="1" w:styleId="NoList1011">
    <w:name w:val="No List1011"/>
    <w:next w:val="a4"/>
    <w:uiPriority w:val="99"/>
    <w:semiHidden/>
    <w:unhideWhenUsed/>
    <w:rsid w:val="009A5075"/>
  </w:style>
  <w:style w:type="numbering" w:customStyle="1" w:styleId="LFO19111">
    <w:name w:val="LFO19111"/>
    <w:basedOn w:val="a4"/>
    <w:rsid w:val="009A5075"/>
  </w:style>
  <w:style w:type="numbering" w:customStyle="1" w:styleId="NoList1231">
    <w:name w:val="No List1231"/>
    <w:next w:val="a4"/>
    <w:uiPriority w:val="99"/>
    <w:semiHidden/>
    <w:rsid w:val="009A5075"/>
  </w:style>
  <w:style w:type="numbering" w:customStyle="1" w:styleId="NoList11131">
    <w:name w:val="No List11131"/>
    <w:next w:val="a4"/>
    <w:uiPriority w:val="99"/>
    <w:semiHidden/>
    <w:unhideWhenUsed/>
    <w:rsid w:val="009A5075"/>
  </w:style>
  <w:style w:type="numbering" w:customStyle="1" w:styleId="1310">
    <w:name w:val="无列表131"/>
    <w:next w:val="a4"/>
    <w:semiHidden/>
    <w:rsid w:val="009A5075"/>
  </w:style>
  <w:style w:type="numbering" w:customStyle="1" w:styleId="1311">
    <w:name w:val="リストなし131"/>
    <w:next w:val="a4"/>
    <w:uiPriority w:val="99"/>
    <w:semiHidden/>
    <w:unhideWhenUsed/>
    <w:rsid w:val="009A5075"/>
  </w:style>
  <w:style w:type="numbering" w:customStyle="1" w:styleId="11310">
    <w:name w:val="无列表1131"/>
    <w:next w:val="a4"/>
    <w:semiHidden/>
    <w:rsid w:val="009A5075"/>
  </w:style>
  <w:style w:type="numbering" w:customStyle="1" w:styleId="11211">
    <w:name w:val="リストなし1121"/>
    <w:next w:val="a4"/>
    <w:uiPriority w:val="99"/>
    <w:semiHidden/>
    <w:unhideWhenUsed/>
    <w:rsid w:val="009A5075"/>
  </w:style>
  <w:style w:type="numbering" w:customStyle="1" w:styleId="NoList2231">
    <w:name w:val="No List2231"/>
    <w:next w:val="a4"/>
    <w:uiPriority w:val="99"/>
    <w:semiHidden/>
    <w:unhideWhenUsed/>
    <w:rsid w:val="009A5075"/>
  </w:style>
  <w:style w:type="numbering" w:customStyle="1" w:styleId="NoList3231">
    <w:name w:val="No List3231"/>
    <w:next w:val="a4"/>
    <w:uiPriority w:val="99"/>
    <w:semiHidden/>
    <w:unhideWhenUsed/>
    <w:rsid w:val="009A5075"/>
  </w:style>
  <w:style w:type="numbering" w:customStyle="1" w:styleId="NoList4221">
    <w:name w:val="No List4221"/>
    <w:next w:val="a4"/>
    <w:uiPriority w:val="99"/>
    <w:semiHidden/>
    <w:unhideWhenUsed/>
    <w:rsid w:val="009A5075"/>
  </w:style>
  <w:style w:type="numbering" w:customStyle="1" w:styleId="NoList21121">
    <w:name w:val="No List21121"/>
    <w:next w:val="a4"/>
    <w:uiPriority w:val="99"/>
    <w:semiHidden/>
    <w:unhideWhenUsed/>
    <w:rsid w:val="009A5075"/>
  </w:style>
  <w:style w:type="numbering" w:customStyle="1" w:styleId="NoList31121">
    <w:name w:val="No List31121"/>
    <w:next w:val="a4"/>
    <w:uiPriority w:val="99"/>
    <w:semiHidden/>
    <w:unhideWhenUsed/>
    <w:rsid w:val="009A5075"/>
  </w:style>
  <w:style w:type="numbering" w:customStyle="1" w:styleId="NoList41121">
    <w:name w:val="No List41121"/>
    <w:next w:val="a4"/>
    <w:uiPriority w:val="99"/>
    <w:semiHidden/>
    <w:unhideWhenUsed/>
    <w:rsid w:val="009A5075"/>
  </w:style>
  <w:style w:type="numbering" w:customStyle="1" w:styleId="11121">
    <w:name w:val="无列表11121"/>
    <w:next w:val="a4"/>
    <w:semiHidden/>
    <w:rsid w:val="009A5075"/>
  </w:style>
  <w:style w:type="numbering" w:customStyle="1" w:styleId="NoList111121">
    <w:name w:val="No List111121"/>
    <w:next w:val="a4"/>
    <w:uiPriority w:val="99"/>
    <w:semiHidden/>
    <w:unhideWhenUsed/>
    <w:rsid w:val="009A5075"/>
  </w:style>
  <w:style w:type="numbering" w:customStyle="1" w:styleId="NoList12121">
    <w:name w:val="No List12121"/>
    <w:next w:val="a4"/>
    <w:uiPriority w:val="99"/>
    <w:semiHidden/>
    <w:unhideWhenUsed/>
    <w:rsid w:val="009A5075"/>
  </w:style>
  <w:style w:type="numbering" w:customStyle="1" w:styleId="NoList22121">
    <w:name w:val="No List22121"/>
    <w:next w:val="a4"/>
    <w:uiPriority w:val="99"/>
    <w:semiHidden/>
    <w:unhideWhenUsed/>
    <w:rsid w:val="009A5075"/>
  </w:style>
  <w:style w:type="numbering" w:customStyle="1" w:styleId="NoList32121">
    <w:name w:val="No List32121"/>
    <w:next w:val="a4"/>
    <w:uiPriority w:val="99"/>
    <w:semiHidden/>
    <w:unhideWhenUsed/>
    <w:rsid w:val="009A5075"/>
  </w:style>
  <w:style w:type="numbering" w:customStyle="1" w:styleId="NoList161">
    <w:name w:val="No List161"/>
    <w:next w:val="a4"/>
    <w:uiPriority w:val="99"/>
    <w:semiHidden/>
    <w:unhideWhenUsed/>
    <w:rsid w:val="009A5075"/>
  </w:style>
  <w:style w:type="numbering" w:customStyle="1" w:styleId="NoList171">
    <w:name w:val="No List171"/>
    <w:next w:val="a4"/>
    <w:uiPriority w:val="99"/>
    <w:semiHidden/>
    <w:unhideWhenUsed/>
    <w:rsid w:val="009A5075"/>
  </w:style>
  <w:style w:type="numbering" w:customStyle="1" w:styleId="NoList251">
    <w:name w:val="No List251"/>
    <w:next w:val="a4"/>
    <w:uiPriority w:val="99"/>
    <w:semiHidden/>
    <w:unhideWhenUsed/>
    <w:rsid w:val="009A5075"/>
  </w:style>
  <w:style w:type="numbering" w:customStyle="1" w:styleId="NoList351">
    <w:name w:val="No List351"/>
    <w:next w:val="a4"/>
    <w:uiPriority w:val="99"/>
    <w:semiHidden/>
    <w:unhideWhenUsed/>
    <w:rsid w:val="009A5075"/>
  </w:style>
  <w:style w:type="numbering" w:customStyle="1" w:styleId="NoList451">
    <w:name w:val="No List451"/>
    <w:next w:val="a4"/>
    <w:uiPriority w:val="99"/>
    <w:semiHidden/>
    <w:unhideWhenUsed/>
    <w:rsid w:val="009A5075"/>
  </w:style>
  <w:style w:type="numbering" w:customStyle="1" w:styleId="NoList541">
    <w:name w:val="No List541"/>
    <w:next w:val="a4"/>
    <w:uiPriority w:val="99"/>
    <w:semiHidden/>
    <w:unhideWhenUsed/>
    <w:rsid w:val="009A5075"/>
  </w:style>
  <w:style w:type="numbering" w:customStyle="1" w:styleId="NoList641">
    <w:name w:val="No List641"/>
    <w:next w:val="a4"/>
    <w:uiPriority w:val="99"/>
    <w:semiHidden/>
    <w:unhideWhenUsed/>
    <w:rsid w:val="009A5075"/>
  </w:style>
  <w:style w:type="numbering" w:customStyle="1" w:styleId="NoList741">
    <w:name w:val="No List741"/>
    <w:next w:val="a4"/>
    <w:uiPriority w:val="99"/>
    <w:semiHidden/>
    <w:unhideWhenUsed/>
    <w:rsid w:val="009A5075"/>
  </w:style>
  <w:style w:type="numbering" w:customStyle="1" w:styleId="NoList831">
    <w:name w:val="No List831"/>
    <w:next w:val="a4"/>
    <w:uiPriority w:val="99"/>
    <w:semiHidden/>
    <w:unhideWhenUsed/>
    <w:rsid w:val="009A5075"/>
  </w:style>
  <w:style w:type="numbering" w:customStyle="1" w:styleId="NoList931">
    <w:name w:val="No List931"/>
    <w:next w:val="a4"/>
    <w:uiPriority w:val="99"/>
    <w:semiHidden/>
    <w:unhideWhenUsed/>
    <w:rsid w:val="009A5075"/>
  </w:style>
  <w:style w:type="numbering" w:customStyle="1" w:styleId="NoList1141">
    <w:name w:val="No List1141"/>
    <w:next w:val="a4"/>
    <w:uiPriority w:val="99"/>
    <w:semiHidden/>
    <w:unhideWhenUsed/>
    <w:rsid w:val="009A5075"/>
  </w:style>
  <w:style w:type="numbering" w:customStyle="1" w:styleId="NoList2141">
    <w:name w:val="No List2141"/>
    <w:next w:val="a4"/>
    <w:uiPriority w:val="99"/>
    <w:semiHidden/>
    <w:unhideWhenUsed/>
    <w:rsid w:val="009A5075"/>
  </w:style>
  <w:style w:type="numbering" w:customStyle="1" w:styleId="NoList3141">
    <w:name w:val="No List3141"/>
    <w:next w:val="a4"/>
    <w:uiPriority w:val="99"/>
    <w:semiHidden/>
    <w:unhideWhenUsed/>
    <w:rsid w:val="009A5075"/>
  </w:style>
  <w:style w:type="numbering" w:customStyle="1" w:styleId="NoList4141">
    <w:name w:val="No List4141"/>
    <w:next w:val="a4"/>
    <w:uiPriority w:val="99"/>
    <w:semiHidden/>
    <w:unhideWhenUsed/>
    <w:rsid w:val="009A5075"/>
  </w:style>
  <w:style w:type="numbering" w:customStyle="1" w:styleId="NoList5131">
    <w:name w:val="No List5131"/>
    <w:next w:val="a4"/>
    <w:uiPriority w:val="99"/>
    <w:semiHidden/>
    <w:unhideWhenUsed/>
    <w:rsid w:val="009A5075"/>
  </w:style>
  <w:style w:type="numbering" w:customStyle="1" w:styleId="NoList6131">
    <w:name w:val="No List6131"/>
    <w:next w:val="a4"/>
    <w:uiPriority w:val="99"/>
    <w:semiHidden/>
    <w:unhideWhenUsed/>
    <w:rsid w:val="009A5075"/>
  </w:style>
  <w:style w:type="numbering" w:customStyle="1" w:styleId="NoList7131">
    <w:name w:val="No List7131"/>
    <w:next w:val="a4"/>
    <w:uiPriority w:val="99"/>
    <w:semiHidden/>
    <w:unhideWhenUsed/>
    <w:rsid w:val="009A5075"/>
  </w:style>
  <w:style w:type="numbering" w:customStyle="1" w:styleId="NoList8131">
    <w:name w:val="No List8131"/>
    <w:next w:val="a4"/>
    <w:uiPriority w:val="99"/>
    <w:semiHidden/>
    <w:unhideWhenUsed/>
    <w:rsid w:val="009A5075"/>
  </w:style>
  <w:style w:type="numbering" w:customStyle="1" w:styleId="NoList9121">
    <w:name w:val="No List9121"/>
    <w:next w:val="a4"/>
    <w:uiPriority w:val="99"/>
    <w:semiHidden/>
    <w:unhideWhenUsed/>
    <w:rsid w:val="009A5075"/>
  </w:style>
  <w:style w:type="numbering" w:customStyle="1" w:styleId="LFO1931">
    <w:name w:val="LFO1931"/>
    <w:basedOn w:val="a4"/>
    <w:rsid w:val="009A5075"/>
  </w:style>
  <w:style w:type="numbering" w:customStyle="1" w:styleId="NoList1021">
    <w:name w:val="No List1021"/>
    <w:next w:val="a4"/>
    <w:uiPriority w:val="99"/>
    <w:semiHidden/>
    <w:unhideWhenUsed/>
    <w:rsid w:val="009A5075"/>
  </w:style>
  <w:style w:type="numbering" w:customStyle="1" w:styleId="LFO19121">
    <w:name w:val="LFO19121"/>
    <w:basedOn w:val="a4"/>
    <w:rsid w:val="009A5075"/>
  </w:style>
  <w:style w:type="numbering" w:customStyle="1" w:styleId="NoList1241">
    <w:name w:val="No List1241"/>
    <w:next w:val="a4"/>
    <w:uiPriority w:val="99"/>
    <w:semiHidden/>
    <w:rsid w:val="009A5075"/>
  </w:style>
  <w:style w:type="numbering" w:customStyle="1" w:styleId="NoList11141">
    <w:name w:val="No List11141"/>
    <w:next w:val="a4"/>
    <w:uiPriority w:val="99"/>
    <w:semiHidden/>
    <w:unhideWhenUsed/>
    <w:rsid w:val="009A5075"/>
  </w:style>
  <w:style w:type="numbering" w:customStyle="1" w:styleId="1410">
    <w:name w:val="无列表141"/>
    <w:next w:val="a4"/>
    <w:semiHidden/>
    <w:rsid w:val="009A5075"/>
  </w:style>
  <w:style w:type="numbering" w:customStyle="1" w:styleId="1411">
    <w:name w:val="リストなし141"/>
    <w:next w:val="a4"/>
    <w:uiPriority w:val="99"/>
    <w:semiHidden/>
    <w:unhideWhenUsed/>
    <w:rsid w:val="009A5075"/>
  </w:style>
  <w:style w:type="numbering" w:customStyle="1" w:styleId="11410">
    <w:name w:val="无列表1141"/>
    <w:next w:val="a4"/>
    <w:semiHidden/>
    <w:rsid w:val="009A5075"/>
  </w:style>
  <w:style w:type="numbering" w:customStyle="1" w:styleId="11311">
    <w:name w:val="リストなし1131"/>
    <w:next w:val="a4"/>
    <w:uiPriority w:val="99"/>
    <w:semiHidden/>
    <w:unhideWhenUsed/>
    <w:rsid w:val="009A5075"/>
  </w:style>
  <w:style w:type="numbering" w:customStyle="1" w:styleId="NoList2241">
    <w:name w:val="No List2241"/>
    <w:next w:val="a4"/>
    <w:uiPriority w:val="99"/>
    <w:semiHidden/>
    <w:unhideWhenUsed/>
    <w:rsid w:val="009A5075"/>
  </w:style>
  <w:style w:type="numbering" w:customStyle="1" w:styleId="NoList3241">
    <w:name w:val="No List3241"/>
    <w:next w:val="a4"/>
    <w:uiPriority w:val="99"/>
    <w:semiHidden/>
    <w:unhideWhenUsed/>
    <w:rsid w:val="009A5075"/>
  </w:style>
  <w:style w:type="numbering" w:customStyle="1" w:styleId="NoList4231">
    <w:name w:val="No List4231"/>
    <w:next w:val="a4"/>
    <w:uiPriority w:val="99"/>
    <w:semiHidden/>
    <w:unhideWhenUsed/>
    <w:rsid w:val="009A5075"/>
  </w:style>
  <w:style w:type="numbering" w:customStyle="1" w:styleId="NoList21131">
    <w:name w:val="No List21131"/>
    <w:next w:val="a4"/>
    <w:uiPriority w:val="99"/>
    <w:semiHidden/>
    <w:unhideWhenUsed/>
    <w:rsid w:val="009A5075"/>
  </w:style>
  <w:style w:type="numbering" w:customStyle="1" w:styleId="NoList31131">
    <w:name w:val="No List31131"/>
    <w:next w:val="a4"/>
    <w:uiPriority w:val="99"/>
    <w:semiHidden/>
    <w:unhideWhenUsed/>
    <w:rsid w:val="009A5075"/>
  </w:style>
  <w:style w:type="numbering" w:customStyle="1" w:styleId="NoList41131">
    <w:name w:val="No List41131"/>
    <w:next w:val="a4"/>
    <w:uiPriority w:val="99"/>
    <w:semiHidden/>
    <w:unhideWhenUsed/>
    <w:rsid w:val="009A5075"/>
  </w:style>
  <w:style w:type="numbering" w:customStyle="1" w:styleId="11131">
    <w:name w:val="无列表11131"/>
    <w:next w:val="a4"/>
    <w:semiHidden/>
    <w:rsid w:val="009A5075"/>
  </w:style>
  <w:style w:type="numbering" w:customStyle="1" w:styleId="NoList111131">
    <w:name w:val="No List111131"/>
    <w:next w:val="a4"/>
    <w:uiPriority w:val="99"/>
    <w:semiHidden/>
    <w:unhideWhenUsed/>
    <w:rsid w:val="009A5075"/>
  </w:style>
  <w:style w:type="numbering" w:customStyle="1" w:styleId="NoList12131">
    <w:name w:val="No List12131"/>
    <w:next w:val="a4"/>
    <w:uiPriority w:val="99"/>
    <w:semiHidden/>
    <w:unhideWhenUsed/>
    <w:rsid w:val="009A5075"/>
  </w:style>
  <w:style w:type="numbering" w:customStyle="1" w:styleId="NoList22131">
    <w:name w:val="No List22131"/>
    <w:next w:val="a4"/>
    <w:uiPriority w:val="99"/>
    <w:semiHidden/>
    <w:unhideWhenUsed/>
    <w:rsid w:val="009A5075"/>
  </w:style>
  <w:style w:type="numbering" w:customStyle="1" w:styleId="NoList32131">
    <w:name w:val="No List32131"/>
    <w:next w:val="a4"/>
    <w:uiPriority w:val="99"/>
    <w:semiHidden/>
    <w:unhideWhenUsed/>
    <w:rsid w:val="009A5075"/>
  </w:style>
  <w:style w:type="paragraph" w:styleId="affff2">
    <w:name w:val="macro"/>
    <w:link w:val="affff3"/>
    <w:qFormat/>
    <w:rsid w:val="009A507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2"/>
    <w:link w:val="affff2"/>
    <w:qFormat/>
    <w:rsid w:val="009A5075"/>
    <w:rPr>
      <w:rFonts w:ascii="Courier New" w:eastAsia="SimSun" w:hAnsi="Courier New"/>
      <w:kern w:val="2"/>
      <w:sz w:val="24"/>
      <w:lang w:val="en-US" w:eastAsia="zh-CN"/>
    </w:rPr>
  </w:style>
  <w:style w:type="paragraph" w:styleId="82">
    <w:name w:val="index 8"/>
    <w:basedOn w:val="a1"/>
    <w:next w:val="a1"/>
    <w:qFormat/>
    <w:rsid w:val="009A5075"/>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9A5075"/>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9A5075"/>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9A5075"/>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9A5075"/>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9A5075"/>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9A5075"/>
    <w:pPr>
      <w:widowControl w:val="0"/>
      <w:spacing w:beforeLines="10" w:afterLines="10"/>
      <w:ind w:leftChars="1600" w:left="1600" w:hanging="578"/>
    </w:pPr>
    <w:rPr>
      <w:rFonts w:eastAsia="Times New Roman"/>
      <w:kern w:val="2"/>
      <w:szCs w:val="24"/>
      <w:lang w:val="en-US" w:eastAsia="en-GB"/>
    </w:rPr>
  </w:style>
  <w:style w:type="paragraph" w:customStyle="1" w:styleId="affff4">
    <w:name w:val="参考资料列表"/>
    <w:basedOn w:val="ac"/>
    <w:link w:val="Char3"/>
    <w:qFormat/>
    <w:rsid w:val="009A507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4"/>
    <w:qFormat/>
    <w:rsid w:val="009A5075"/>
    <w:rPr>
      <w:rFonts w:ascii="Times New Roman" w:eastAsia="Times New Roman" w:hAnsi="Times New Roman"/>
      <w:lang w:val="en-GB" w:eastAsia="en-GB"/>
    </w:rPr>
  </w:style>
  <w:style w:type="character" w:customStyle="1" w:styleId="affff5">
    <w:name w:val="文稿抬头"/>
    <w:qFormat/>
    <w:rsid w:val="009A5075"/>
    <w:rPr>
      <w:rFonts w:eastAsia="ＭＳ 明朝"/>
      <w:b/>
      <w:bCs/>
      <w:sz w:val="24"/>
    </w:rPr>
  </w:style>
  <w:style w:type="paragraph" w:customStyle="1" w:styleId="Revisin">
    <w:name w:val="Revisión"/>
    <w:hidden/>
    <w:uiPriority w:val="99"/>
    <w:semiHidden/>
    <w:qFormat/>
    <w:rsid w:val="009A5075"/>
    <w:pPr>
      <w:spacing w:before="180" w:after="180"/>
      <w:ind w:left="1134" w:hanging="1134"/>
      <w:jc w:val="both"/>
    </w:pPr>
    <w:rPr>
      <w:rFonts w:ascii="Times New Roman" w:eastAsia="SimSun" w:hAnsi="Times New Roman"/>
      <w:lang w:val="en-GB" w:eastAsia="en-US"/>
    </w:rPr>
  </w:style>
  <w:style w:type="paragraph" w:customStyle="1" w:styleId="affff6">
    <w:name w:val="文稿标题"/>
    <w:basedOn w:val="a1"/>
    <w:qFormat/>
    <w:rsid w:val="009A5075"/>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7">
    <w:name w:val="标题线"/>
    <w:basedOn w:val="a1"/>
    <w:qFormat/>
    <w:rsid w:val="009A5075"/>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標準インデント (文字)"/>
    <w:link w:val="affc"/>
    <w:qFormat/>
    <w:locked/>
    <w:rsid w:val="009A5075"/>
    <w:rPr>
      <w:rFonts w:ascii="Times New Roman" w:eastAsia="ＭＳ 明朝" w:hAnsi="Times New Roman"/>
      <w:lang w:val="it-IT" w:eastAsia="en-GB"/>
    </w:rPr>
  </w:style>
  <w:style w:type="paragraph" w:customStyle="1" w:styleId="Doc-text2">
    <w:name w:val="Doc-text2"/>
    <w:basedOn w:val="a1"/>
    <w:link w:val="Doc-text2Char"/>
    <w:qFormat/>
    <w:rsid w:val="009A5075"/>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075"/>
    <w:rPr>
      <w:rFonts w:ascii="Arial" w:eastAsia="ＭＳ 明朝" w:hAnsi="Arial"/>
      <w:szCs w:val="24"/>
      <w:lang w:val="en-GB" w:eastAsia="en-GB"/>
    </w:rPr>
  </w:style>
  <w:style w:type="paragraph" w:customStyle="1" w:styleId="Doc-titleJK">
    <w:name w:val="Doc-title_JK"/>
    <w:basedOn w:val="a1"/>
    <w:next w:val="Doc-text2JK"/>
    <w:link w:val="Doc-titleJKChar"/>
    <w:qFormat/>
    <w:rsid w:val="009A5075"/>
    <w:pPr>
      <w:spacing w:after="0"/>
      <w:ind w:left="1260" w:hanging="1260"/>
    </w:pPr>
    <w:rPr>
      <w:rFonts w:eastAsia="ＭＳ 明朝"/>
      <w:color w:val="0000FF"/>
      <w:szCs w:val="24"/>
      <w:lang w:eastAsia="en-GB"/>
    </w:rPr>
  </w:style>
  <w:style w:type="paragraph" w:customStyle="1" w:styleId="Doc-text2JK">
    <w:name w:val="Doc-text2_JK"/>
    <w:basedOn w:val="a1"/>
    <w:link w:val="Doc-text2JKChar"/>
    <w:qFormat/>
    <w:rsid w:val="009A5075"/>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9A5075"/>
    <w:rPr>
      <w:rFonts w:ascii="Times New Roman" w:eastAsia="ＭＳ 明朝" w:hAnsi="Times New Roman"/>
      <w:szCs w:val="24"/>
      <w:lang w:val="en-GB" w:eastAsia="en-GB"/>
    </w:rPr>
  </w:style>
  <w:style w:type="character" w:customStyle="1" w:styleId="Doc-titleJKChar">
    <w:name w:val="Doc-title_JK Char"/>
    <w:link w:val="Doc-titleJK"/>
    <w:qFormat/>
    <w:rsid w:val="009A5075"/>
    <w:rPr>
      <w:rFonts w:ascii="Times New Roman" w:eastAsia="ＭＳ 明朝" w:hAnsi="Times New Roman"/>
      <w:color w:val="0000FF"/>
      <w:szCs w:val="24"/>
      <w:lang w:val="en-GB" w:eastAsia="en-GB"/>
    </w:rPr>
  </w:style>
  <w:style w:type="paragraph" w:customStyle="1" w:styleId="1">
    <w:name w:val="样式 标题 1 + 小三"/>
    <w:basedOn w:val="11"/>
    <w:qFormat/>
    <w:rsid w:val="009A5075"/>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075"/>
    <w:pPr>
      <w:jc w:val="center"/>
    </w:pPr>
    <w:rPr>
      <w:rFonts w:ascii="Times New Roman" w:eastAsia="SimSun" w:hAnsi="Times New Roman"/>
      <w:lang w:val="en-US" w:eastAsia="en-US"/>
    </w:rPr>
  </w:style>
  <w:style w:type="paragraph" w:customStyle="1" w:styleId="Title2">
    <w:name w:val="Title 2"/>
    <w:basedOn w:val="Normal0"/>
    <w:next w:val="afff2"/>
    <w:qFormat/>
    <w:rsid w:val="009A5075"/>
    <w:pPr>
      <w:spacing w:before="120" w:after="120"/>
    </w:pPr>
    <w:rPr>
      <w:rFonts w:ascii="Book Antiqua" w:hAnsi="Book Antiqua"/>
      <w:b/>
    </w:rPr>
  </w:style>
  <w:style w:type="paragraph" w:customStyle="1" w:styleId="abstract">
    <w:name w:val="abstract"/>
    <w:basedOn w:val="a1"/>
    <w:next w:val="a1"/>
    <w:qFormat/>
    <w:rsid w:val="009A5075"/>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9A507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9A507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9A5075"/>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9A5075"/>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075"/>
  </w:style>
  <w:style w:type="paragraph" w:customStyle="1" w:styleId="2ChapterXXStatementh22Header2l2Level2Headhea">
    <w:name w:val="样式 标题 2Chapter X.X. Statementh22Header 2l2Level 2 Headhea..."/>
    <w:basedOn w:val="2"/>
    <w:qFormat/>
    <w:rsid w:val="009A5075"/>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9A5075"/>
    <w:pPr>
      <w:keepLines w:val="0"/>
      <w:widowControl w:val="0"/>
      <w:tabs>
        <w:tab w:val="left" w:pos="864"/>
      </w:tabs>
      <w:spacing w:beforeLines="25" w:afterLines="25"/>
      <w:ind w:left="864" w:hanging="864"/>
    </w:pPr>
    <w:rPr>
      <w:rFonts w:eastAsia="SimHei" w:cs="SimSun"/>
      <w:kern w:val="2"/>
      <w:lang w:eastAsia="en-GB"/>
    </w:rPr>
  </w:style>
  <w:style w:type="paragraph" w:customStyle="1" w:styleId="affff8">
    <w:name w:val="图片说明"/>
    <w:basedOn w:val="a1"/>
    <w:next w:val="a1"/>
    <w:qFormat/>
    <w:rsid w:val="009A507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9A507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07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9A507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9A50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9A5075"/>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1"/>
    <w:qFormat/>
    <w:rsid w:val="009A507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075"/>
    <w:rPr>
      <w:sz w:val="24"/>
      <w:lang w:val="en-US" w:eastAsia="en-US"/>
    </w:rPr>
  </w:style>
  <w:style w:type="character" w:customStyle="1" w:styleId="TableNo0">
    <w:name w:val="Table_No Знак"/>
    <w:link w:val="TableNo"/>
    <w:qFormat/>
    <w:locked/>
    <w:rsid w:val="009A5075"/>
    <w:rPr>
      <w:rFonts w:ascii="Times New Roman" w:hAnsi="Times New Roman"/>
      <w:caps/>
      <w:lang w:val="en-GB" w:eastAsia="en-US"/>
    </w:rPr>
  </w:style>
  <w:style w:type="paragraph" w:customStyle="1" w:styleId="1115">
    <w:name w:val="修订111"/>
    <w:hidden/>
    <w:uiPriority w:val="99"/>
    <w:semiHidden/>
    <w:qFormat/>
    <w:rsid w:val="009A5075"/>
    <w:rPr>
      <w:rFonts w:ascii="Times New Roman" w:eastAsia="Batang" w:hAnsi="Times New Roman"/>
      <w:lang w:val="en-GB" w:eastAsia="en-US"/>
    </w:rPr>
  </w:style>
  <w:style w:type="paragraph" w:customStyle="1" w:styleId="Agreement">
    <w:name w:val="Agreement"/>
    <w:basedOn w:val="a1"/>
    <w:next w:val="a1"/>
    <w:qFormat/>
    <w:rsid w:val="009A5075"/>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9A5075"/>
    <w:rPr>
      <w:rFonts w:ascii="Arial" w:eastAsia="ＭＳ 明朝" w:hAnsi="Arial" w:cs="Arial"/>
      <w:b/>
      <w:szCs w:val="24"/>
    </w:rPr>
  </w:style>
  <w:style w:type="paragraph" w:customStyle="1" w:styleId="EmailDiscussion">
    <w:name w:val="EmailDiscussion"/>
    <w:basedOn w:val="a1"/>
    <w:next w:val="a1"/>
    <w:link w:val="EmailDiscussionChar"/>
    <w:qFormat/>
    <w:rsid w:val="009A5075"/>
    <w:pPr>
      <w:numPr>
        <w:numId w:val="21"/>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1"/>
    <w:qFormat/>
    <w:rsid w:val="009A5075"/>
    <w:pPr>
      <w:tabs>
        <w:tab w:val="left" w:pos="1622"/>
      </w:tabs>
      <w:spacing w:after="0"/>
      <w:ind w:left="1622" w:hanging="363"/>
    </w:pPr>
    <w:rPr>
      <w:rFonts w:ascii="Arial" w:eastAsia="ＭＳ 明朝" w:hAnsi="Arial"/>
      <w:szCs w:val="24"/>
      <w:lang w:eastAsia="en-GB"/>
    </w:rPr>
  </w:style>
  <w:style w:type="character" w:customStyle="1" w:styleId="Char11">
    <w:name w:val="页眉 Char1"/>
    <w:basedOn w:val="a2"/>
    <w:qFormat/>
    <w:rsid w:val="009A5075"/>
    <w:rPr>
      <w:rFonts w:asciiTheme="minorHAnsi" w:eastAsiaTheme="minorEastAsia" w:hAnsiTheme="minorHAnsi" w:cstheme="minorBidi"/>
      <w:kern w:val="2"/>
      <w:sz w:val="18"/>
      <w:szCs w:val="18"/>
    </w:rPr>
  </w:style>
  <w:style w:type="character" w:customStyle="1" w:styleId="font11">
    <w:name w:val="font11"/>
    <w:basedOn w:val="a2"/>
    <w:qFormat/>
    <w:rsid w:val="009A5075"/>
    <w:rPr>
      <w:rFonts w:ascii="Arial" w:hAnsi="Arial" w:cs="Arial" w:hint="default"/>
      <w:color w:val="000000"/>
      <w:sz w:val="18"/>
      <w:szCs w:val="18"/>
      <w:u w:val="none"/>
      <w:vertAlign w:val="superscript"/>
    </w:rPr>
  </w:style>
  <w:style w:type="character" w:customStyle="1" w:styleId="font31">
    <w:name w:val="font31"/>
    <w:basedOn w:val="a2"/>
    <w:qFormat/>
    <w:rsid w:val="009A5075"/>
    <w:rPr>
      <w:rFonts w:ascii="Arial" w:hAnsi="Arial" w:cs="Arial" w:hint="default"/>
      <w:color w:val="000000"/>
      <w:sz w:val="18"/>
      <w:szCs w:val="18"/>
      <w:u w:val="none"/>
    </w:rPr>
  </w:style>
  <w:style w:type="character" w:customStyle="1" w:styleId="font21">
    <w:name w:val="font21"/>
    <w:basedOn w:val="a2"/>
    <w:qFormat/>
    <w:rsid w:val="009A5075"/>
    <w:rPr>
      <w:rFonts w:ascii="Arial" w:hAnsi="Arial" w:cs="Arial" w:hint="default"/>
      <w:color w:val="000000"/>
      <w:sz w:val="18"/>
      <w:szCs w:val="18"/>
      <w:u w:val="none"/>
    </w:rPr>
  </w:style>
  <w:style w:type="character" w:customStyle="1" w:styleId="font01">
    <w:name w:val="font01"/>
    <w:basedOn w:val="a2"/>
    <w:qFormat/>
    <w:rsid w:val="009A5075"/>
    <w:rPr>
      <w:rFonts w:ascii="Arial" w:hAnsi="Arial" w:cs="Arial" w:hint="default"/>
      <w:color w:val="000000"/>
      <w:sz w:val="18"/>
      <w:szCs w:val="18"/>
      <w:u w:val="none"/>
      <w:vertAlign w:val="superscript"/>
    </w:rPr>
  </w:style>
  <w:style w:type="character" w:customStyle="1" w:styleId="font51">
    <w:name w:val="font51"/>
    <w:basedOn w:val="a2"/>
    <w:qFormat/>
    <w:rsid w:val="009A5075"/>
    <w:rPr>
      <w:rFonts w:ascii="Arial" w:hAnsi="Arial" w:cs="Arial" w:hint="default"/>
      <w:color w:val="000000"/>
      <w:sz w:val="21"/>
      <w:szCs w:val="21"/>
      <w:u w:val="none"/>
    </w:rPr>
  </w:style>
  <w:style w:type="character" w:customStyle="1" w:styleId="font41">
    <w:name w:val="font41"/>
    <w:basedOn w:val="a2"/>
    <w:qFormat/>
    <w:rsid w:val="009A5075"/>
    <w:rPr>
      <w:rFonts w:ascii="Arial" w:hAnsi="Arial" w:cs="Arial" w:hint="default"/>
      <w:color w:val="000000"/>
      <w:sz w:val="18"/>
      <w:szCs w:val="18"/>
      <w:u w:val="none"/>
      <w:vertAlign w:val="superscript"/>
    </w:rPr>
  </w:style>
  <w:style w:type="table" w:customStyle="1" w:styleId="116">
    <w:name w:val="网格型11"/>
    <w:basedOn w:val="a3"/>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9A5075"/>
    <w:rPr>
      <w:smallCaps/>
      <w:color w:val="5A5A5A"/>
    </w:rPr>
  </w:style>
  <w:style w:type="paragraph" w:customStyle="1" w:styleId="TOC2">
    <w:name w:val="TOC 标题2"/>
    <w:basedOn w:val="11"/>
    <w:next w:val="a1"/>
    <w:uiPriority w:val="39"/>
    <w:unhideWhenUsed/>
    <w:qFormat/>
    <w:rsid w:val="009A5075"/>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3"/>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A5075"/>
    <w:rPr>
      <w:rFonts w:ascii="Times New Roman" w:eastAsia="ＭＳ 明朝" w:hAnsi="Times New Roman"/>
      <w:lang w:val="en-US" w:eastAsia="en-US"/>
    </w:rPr>
    <w:tblPr/>
  </w:style>
  <w:style w:type="table" w:customStyle="1" w:styleId="Tabellengitternetz1112">
    <w:name w:val="Tabellengitternetz111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9A5075"/>
    <w:rPr>
      <w:b/>
      <w:bCs/>
      <w:i/>
      <w:iCs/>
      <w:color w:val="4F81BD"/>
    </w:rPr>
  </w:style>
  <w:style w:type="table" w:customStyle="1" w:styleId="230">
    <w:name w:val="古典型 23"/>
    <w:basedOn w:val="a3"/>
    <w:semiHidden/>
    <w:unhideWhenUsed/>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A50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9A50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9A50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A50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A50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A50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A50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A50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A50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9A50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A50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A50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9A50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9A50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9A5075"/>
    <w:rPr>
      <w:rFonts w:ascii="Times New Roman" w:eastAsia="Batang" w:hAnsi="Times New Roman"/>
      <w:lang w:val="en-GB" w:eastAsia="en-US"/>
    </w:rPr>
  </w:style>
  <w:style w:type="paragraph" w:customStyle="1" w:styleId="tac00">
    <w:name w:val="tac0"/>
    <w:basedOn w:val="a1"/>
    <w:rsid w:val="009A5075"/>
    <w:pPr>
      <w:keepNext/>
      <w:spacing w:after="0"/>
      <w:jc w:val="center"/>
    </w:pPr>
    <w:rPr>
      <w:rFonts w:ascii="Arial" w:eastAsia="Calibri" w:hAnsi="Arial" w:cs="Arial"/>
      <w:lang w:val="fi-FI" w:eastAsia="fi-FI"/>
    </w:rPr>
  </w:style>
  <w:style w:type="paragraph" w:customStyle="1" w:styleId="tah00">
    <w:name w:val="tah0"/>
    <w:basedOn w:val="a1"/>
    <w:rsid w:val="009A507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A5075"/>
    <w:pPr>
      <w:overflowPunct w:val="0"/>
      <w:autoSpaceDE w:val="0"/>
      <w:autoSpaceDN w:val="0"/>
      <w:adjustRightInd w:val="0"/>
      <w:textAlignment w:val="baseline"/>
    </w:pPr>
    <w:rPr>
      <w:lang w:eastAsia="en-GB"/>
    </w:rPr>
  </w:style>
  <w:style w:type="table" w:styleId="1f4">
    <w:name w:val="Table Grid 1"/>
    <w:basedOn w:val="a3"/>
    <w:qFormat/>
    <w:rsid w:val="009A507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9A50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9A50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A50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A50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9A50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A5075"/>
    <w:rPr>
      <w:rFonts w:ascii="Times New Roman" w:eastAsia="ＭＳ 明朝" w:hAnsi="Times New Roman"/>
      <w:lang w:val="en-US" w:eastAsia="zh-CN"/>
    </w:rPr>
    <w:tblPr/>
  </w:style>
  <w:style w:type="table" w:customStyle="1" w:styleId="TableGrid84">
    <w:name w:val="Table Grid84"/>
    <w:basedOn w:val="a3"/>
    <w:uiPriority w:val="39"/>
    <w:qFormat/>
    <w:rsid w:val="009A50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A50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A50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A50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A50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A50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A50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A50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A50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A50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A50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A50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A50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A507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9A50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A50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A50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A50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A50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A50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A50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A50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A50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A50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A50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A50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A50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A50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A50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A50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9A50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A50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A50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A50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A50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A50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A50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A50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A50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A50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A50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A50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A50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A50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A50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A50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A50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A50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9A50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9A50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A50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A50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A50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9A50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A50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A50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A50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A50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A50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A50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A50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A50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A50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A50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A50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A50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A50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A50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A50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A50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A50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A50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9A50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A50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A50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A50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A50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A50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A50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A50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A507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A50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A50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A5075"/>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A5075"/>
    <w:rPr>
      <w:smallCaps/>
      <w:color w:val="C0504D"/>
      <w:u w:val="single"/>
    </w:rPr>
  </w:style>
  <w:style w:type="table" w:customStyle="1" w:styleId="417">
    <w:name w:val="无格式表格 41"/>
    <w:basedOn w:val="a3"/>
    <w:uiPriority w:val="44"/>
    <w:qFormat/>
    <w:rsid w:val="009A507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A5075"/>
    <w:rPr>
      <w:rFonts w:ascii="Arial" w:hAnsi="Arial"/>
      <w:lang w:val="en-GB" w:eastAsia="en-US" w:bidi="ar-SA"/>
    </w:rPr>
  </w:style>
  <w:style w:type="character" w:customStyle="1" w:styleId="p1">
    <w:name w:val="p1"/>
    <w:qFormat/>
    <w:rsid w:val="009A5075"/>
  </w:style>
  <w:style w:type="character" w:customStyle="1" w:styleId="e-031">
    <w:name w:val="e-031"/>
    <w:qFormat/>
    <w:rsid w:val="009A5075"/>
    <w:rPr>
      <w:i/>
      <w:iCs/>
    </w:rPr>
  </w:style>
  <w:style w:type="character" w:customStyle="1" w:styleId="hps">
    <w:name w:val="hps"/>
    <w:qFormat/>
    <w:rsid w:val="009A5075"/>
  </w:style>
  <w:style w:type="character" w:customStyle="1" w:styleId="IntenseEmphasis1">
    <w:name w:val="Intense Emphasis1"/>
    <w:basedOn w:val="a2"/>
    <w:uiPriority w:val="21"/>
    <w:qFormat/>
    <w:rsid w:val="009A5075"/>
    <w:rPr>
      <w:b/>
      <w:bCs/>
      <w:i/>
      <w:iCs/>
      <w:color w:val="4F81BD"/>
    </w:rPr>
  </w:style>
  <w:style w:type="character" w:customStyle="1" w:styleId="EditorsNoteChar1">
    <w:name w:val="Editor's Note Char1"/>
    <w:qFormat/>
    <w:rsid w:val="009A5075"/>
    <w:rPr>
      <w:rFonts w:ascii="Times New Roman" w:hAnsi="Times New Roman"/>
      <w:color w:val="FF0000"/>
      <w:lang w:val="en-GB" w:eastAsia="en-US"/>
    </w:rPr>
  </w:style>
  <w:style w:type="character" w:customStyle="1" w:styleId="TAHChar">
    <w:name w:val="TAH Char"/>
    <w:qFormat/>
    <w:locked/>
    <w:rsid w:val="009A5075"/>
    <w:rPr>
      <w:rFonts w:ascii="Arial" w:hAnsi="Arial" w:cs="Arial"/>
      <w:b/>
      <w:sz w:val="18"/>
      <w:lang w:val="en-GB"/>
    </w:rPr>
  </w:style>
  <w:style w:type="character" w:customStyle="1" w:styleId="IntenseEmphasis2">
    <w:name w:val="Intense Emphasis2"/>
    <w:uiPriority w:val="21"/>
    <w:qFormat/>
    <w:rsid w:val="009A5075"/>
    <w:rPr>
      <w:b/>
      <w:bCs/>
      <w:i/>
      <w:iCs/>
      <w:color w:val="4F81BD"/>
    </w:rPr>
  </w:style>
  <w:style w:type="paragraph" w:customStyle="1" w:styleId="TOCHeading1">
    <w:name w:val="TOC Heading1"/>
    <w:basedOn w:val="11"/>
    <w:next w:val="a1"/>
    <w:uiPriority w:val="39"/>
    <w:unhideWhenUsed/>
    <w:qFormat/>
    <w:rsid w:val="009A507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A5075"/>
  </w:style>
  <w:style w:type="character" w:customStyle="1" w:styleId="search-word-mail">
    <w:name w:val="search-word-mail"/>
    <w:qFormat/>
    <w:rsid w:val="009A5075"/>
  </w:style>
  <w:style w:type="character" w:customStyle="1" w:styleId="Char12">
    <w:name w:val="脚注文本 Char1"/>
    <w:basedOn w:val="a2"/>
    <w:semiHidden/>
    <w:qFormat/>
    <w:rsid w:val="009A5075"/>
    <w:rPr>
      <w:rFonts w:ascii="Times New Roman" w:eastAsia="Times New Roman" w:hAnsi="Times New Roman"/>
      <w:sz w:val="18"/>
      <w:szCs w:val="18"/>
      <w:lang w:val="en-GB" w:eastAsia="en-GB"/>
    </w:rPr>
  </w:style>
  <w:style w:type="character" w:customStyle="1" w:styleId="word">
    <w:name w:val="word"/>
    <w:basedOn w:val="a2"/>
    <w:qFormat/>
    <w:rsid w:val="009A5075"/>
  </w:style>
  <w:style w:type="character" w:customStyle="1" w:styleId="1f5">
    <w:name w:val="未处理的提及1"/>
    <w:basedOn w:val="a2"/>
    <w:uiPriority w:val="99"/>
    <w:semiHidden/>
    <w:qFormat/>
    <w:rsid w:val="009A5075"/>
    <w:rPr>
      <w:color w:val="605E5C"/>
      <w:shd w:val="clear" w:color="auto" w:fill="E1DFDD"/>
    </w:rPr>
  </w:style>
  <w:style w:type="character" w:customStyle="1" w:styleId="affff9">
    <w:name w:val="首标题"/>
    <w:qFormat/>
    <w:rsid w:val="009A5075"/>
    <w:rPr>
      <w:rFonts w:ascii="Arial" w:eastAsia="SimSun" w:hAnsi="Arial"/>
      <w:sz w:val="24"/>
      <w:lang w:val="en-US" w:eastAsia="zh-CN" w:bidi="ar-SA"/>
    </w:rPr>
  </w:style>
  <w:style w:type="character" w:customStyle="1" w:styleId="B1Car">
    <w:name w:val="B1+ Car"/>
    <w:link w:val="B1"/>
    <w:uiPriority w:val="99"/>
    <w:qFormat/>
    <w:rsid w:val="009A5075"/>
    <w:rPr>
      <w:rFonts w:ascii="Times New Roman" w:eastAsia="SimSun" w:hAnsi="Times New Roman"/>
      <w:lang w:val="en-GB" w:eastAsia="en-US"/>
    </w:rPr>
  </w:style>
  <w:style w:type="character" w:customStyle="1" w:styleId="HeaderChar1">
    <w:name w:val="Header Char1"/>
    <w:basedOn w:val="a2"/>
    <w:semiHidden/>
    <w:qFormat/>
    <w:rsid w:val="009A5075"/>
    <w:rPr>
      <w:rFonts w:ascii="Times New Roman" w:hAnsi="Times New Roman"/>
      <w:lang w:val="en-GB" w:eastAsia="en-US"/>
    </w:rPr>
  </w:style>
  <w:style w:type="character" w:customStyle="1" w:styleId="UnresolvedMention4">
    <w:name w:val="Unresolved Mention4"/>
    <w:basedOn w:val="a2"/>
    <w:uiPriority w:val="99"/>
    <w:unhideWhenUsed/>
    <w:qFormat/>
    <w:rsid w:val="009A5075"/>
    <w:rPr>
      <w:color w:val="605E5C"/>
      <w:shd w:val="clear" w:color="auto" w:fill="E1DFDD"/>
    </w:rPr>
  </w:style>
  <w:style w:type="paragraph" w:customStyle="1" w:styleId="Style86">
    <w:name w:val="_Style 86"/>
    <w:uiPriority w:val="99"/>
    <w:semiHidden/>
    <w:qFormat/>
    <w:rsid w:val="009A5075"/>
    <w:pPr>
      <w:spacing w:after="160" w:line="259" w:lineRule="auto"/>
    </w:pPr>
    <w:rPr>
      <w:rFonts w:ascii="Times New Roman" w:eastAsia="ＭＳ 明朝" w:hAnsi="Times New Roman"/>
      <w:lang w:val="en-GB" w:eastAsia="en-US"/>
    </w:rPr>
  </w:style>
  <w:style w:type="table" w:styleId="affffa">
    <w:name w:val="Table Elegant"/>
    <w:basedOn w:val="a3"/>
    <w:semiHidden/>
    <w:qFormat/>
    <w:rsid w:val="009A507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next w:val="2e"/>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2"/>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e"/>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9A5075"/>
    <w:rPr>
      <w:rFonts w:ascii="Times New Roman" w:eastAsia="ＭＳ 明朝" w:hAnsi="Times New Roman"/>
      <w:lang w:val="en-US" w:eastAsia="en-US"/>
    </w:rPr>
    <w:tblPr/>
  </w:style>
  <w:style w:type="table" w:customStyle="1" w:styleId="TableGrid58">
    <w:name w:val="Table Grid58"/>
    <w:basedOn w:val="a3"/>
    <w:uiPriority w:val="39"/>
    <w:qFormat/>
    <w:rsid w:val="009A507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9A507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2"/>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f2"/>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f2"/>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f2"/>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f2"/>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f2"/>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2"/>
    <w:uiPriority w:val="39"/>
    <w:qFormat/>
    <w:rsid w:val="009A50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9A5075"/>
    <w:rPr>
      <w:rFonts w:ascii="Times New Roman" w:eastAsia="ＭＳ 明朝" w:hAnsi="Times New Roman"/>
      <w:lang w:val="en-US" w:eastAsia="en-US"/>
    </w:rPr>
    <w:tblPr/>
  </w:style>
  <w:style w:type="table" w:customStyle="1" w:styleId="TableGrid515">
    <w:name w:val="Table Grid515"/>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f2"/>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e"/>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f2"/>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2"/>
    <w:uiPriority w:val="39"/>
    <w:rsid w:val="009A50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2"/>
    <w:qFormat/>
    <w:rsid w:val="009A50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f2"/>
    <w:uiPriority w:val="39"/>
    <w:qFormat/>
    <w:rsid w:val="009A50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2"/>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9A5075"/>
  </w:style>
  <w:style w:type="table" w:customStyle="1" w:styleId="TableGrid105">
    <w:name w:val="Table Grid105"/>
    <w:basedOn w:val="a3"/>
    <w:next w:val="aff2"/>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2"/>
    <w:uiPriority w:val="39"/>
    <w:qFormat/>
    <w:rsid w:val="009A50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2"/>
    <w:qFormat/>
    <w:rsid w:val="009A50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f2"/>
    <w:uiPriority w:val="39"/>
    <w:qFormat/>
    <w:rsid w:val="009A50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f2"/>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2"/>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2"/>
    <w:uiPriority w:val="39"/>
    <w:qFormat/>
    <w:rsid w:val="009A50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2"/>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2"/>
    <w:qFormat/>
    <w:rsid w:val="009A50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2"/>
    <w:uiPriority w:val="39"/>
    <w:rsid w:val="009A50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f2"/>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next w:val="aff2"/>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e"/>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4"/>
    <w:uiPriority w:val="99"/>
    <w:semiHidden/>
    <w:unhideWhenUsed/>
    <w:rsid w:val="009A5075"/>
  </w:style>
  <w:style w:type="numbering" w:customStyle="1" w:styleId="1510">
    <w:name w:val="无列表151"/>
    <w:next w:val="a4"/>
    <w:semiHidden/>
    <w:rsid w:val="009A5075"/>
  </w:style>
  <w:style w:type="numbering" w:customStyle="1" w:styleId="1511">
    <w:name w:val="リストなし151"/>
    <w:next w:val="a4"/>
    <w:uiPriority w:val="99"/>
    <w:semiHidden/>
    <w:unhideWhenUsed/>
    <w:rsid w:val="009A5075"/>
  </w:style>
  <w:style w:type="table" w:customStyle="1" w:styleId="2210">
    <w:name w:val="古典型 221"/>
    <w:basedOn w:val="a3"/>
    <w:next w:val="2e"/>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9A5075"/>
  </w:style>
  <w:style w:type="numbering" w:customStyle="1" w:styleId="1151">
    <w:name w:val="无列表1151"/>
    <w:next w:val="a4"/>
    <w:semiHidden/>
    <w:rsid w:val="009A5075"/>
  </w:style>
  <w:style w:type="numbering" w:customStyle="1" w:styleId="11411">
    <w:name w:val="リストなし1141"/>
    <w:next w:val="a4"/>
    <w:uiPriority w:val="99"/>
    <w:semiHidden/>
    <w:unhideWhenUsed/>
    <w:rsid w:val="009A5075"/>
  </w:style>
  <w:style w:type="table" w:customStyle="1" w:styleId="TableClassic2121">
    <w:name w:val="Table Classic 2121"/>
    <w:basedOn w:val="a3"/>
    <w:next w:val="2e"/>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9A5075"/>
  </w:style>
  <w:style w:type="numbering" w:customStyle="1" w:styleId="NoList361">
    <w:name w:val="No List361"/>
    <w:next w:val="a4"/>
    <w:uiPriority w:val="99"/>
    <w:semiHidden/>
    <w:unhideWhenUsed/>
    <w:rsid w:val="009A5075"/>
  </w:style>
  <w:style w:type="numbering" w:customStyle="1" w:styleId="NoList1151">
    <w:name w:val="No List1151"/>
    <w:next w:val="a4"/>
    <w:uiPriority w:val="99"/>
    <w:semiHidden/>
    <w:unhideWhenUsed/>
    <w:rsid w:val="009A5075"/>
  </w:style>
  <w:style w:type="numbering" w:customStyle="1" w:styleId="NoList461">
    <w:name w:val="No List461"/>
    <w:next w:val="a4"/>
    <w:uiPriority w:val="99"/>
    <w:semiHidden/>
    <w:unhideWhenUsed/>
    <w:rsid w:val="009A5075"/>
  </w:style>
  <w:style w:type="numbering" w:customStyle="1" w:styleId="NoList551">
    <w:name w:val="No List551"/>
    <w:next w:val="a4"/>
    <w:uiPriority w:val="99"/>
    <w:semiHidden/>
    <w:unhideWhenUsed/>
    <w:rsid w:val="009A5075"/>
  </w:style>
  <w:style w:type="numbering" w:customStyle="1" w:styleId="NoList11151">
    <w:name w:val="No List11151"/>
    <w:next w:val="a4"/>
    <w:uiPriority w:val="99"/>
    <w:semiHidden/>
    <w:unhideWhenUsed/>
    <w:rsid w:val="009A5075"/>
  </w:style>
  <w:style w:type="numbering" w:customStyle="1" w:styleId="NoList2151">
    <w:name w:val="No List2151"/>
    <w:next w:val="a4"/>
    <w:uiPriority w:val="99"/>
    <w:semiHidden/>
    <w:unhideWhenUsed/>
    <w:rsid w:val="009A5075"/>
  </w:style>
  <w:style w:type="numbering" w:customStyle="1" w:styleId="NoList3151">
    <w:name w:val="No List3151"/>
    <w:next w:val="a4"/>
    <w:uiPriority w:val="99"/>
    <w:semiHidden/>
    <w:unhideWhenUsed/>
    <w:rsid w:val="009A5075"/>
  </w:style>
  <w:style w:type="numbering" w:customStyle="1" w:styleId="NoList4151">
    <w:name w:val="No List4151"/>
    <w:next w:val="a4"/>
    <w:uiPriority w:val="99"/>
    <w:semiHidden/>
    <w:unhideWhenUsed/>
    <w:rsid w:val="009A5075"/>
  </w:style>
  <w:style w:type="numbering" w:customStyle="1" w:styleId="NoList651">
    <w:name w:val="No List651"/>
    <w:next w:val="a4"/>
    <w:uiPriority w:val="99"/>
    <w:semiHidden/>
    <w:unhideWhenUsed/>
    <w:rsid w:val="009A5075"/>
  </w:style>
  <w:style w:type="numbering" w:customStyle="1" w:styleId="NoList751">
    <w:name w:val="No List751"/>
    <w:next w:val="a4"/>
    <w:uiPriority w:val="99"/>
    <w:semiHidden/>
    <w:unhideWhenUsed/>
    <w:rsid w:val="009A5075"/>
  </w:style>
  <w:style w:type="numbering" w:customStyle="1" w:styleId="NoList1251">
    <w:name w:val="No List1251"/>
    <w:next w:val="a4"/>
    <w:uiPriority w:val="99"/>
    <w:semiHidden/>
    <w:unhideWhenUsed/>
    <w:rsid w:val="009A5075"/>
  </w:style>
  <w:style w:type="numbering" w:customStyle="1" w:styleId="NoList2251">
    <w:name w:val="No List2251"/>
    <w:next w:val="a4"/>
    <w:uiPriority w:val="99"/>
    <w:semiHidden/>
    <w:unhideWhenUsed/>
    <w:rsid w:val="009A5075"/>
  </w:style>
  <w:style w:type="numbering" w:customStyle="1" w:styleId="NoList3251">
    <w:name w:val="No List3251"/>
    <w:next w:val="a4"/>
    <w:uiPriority w:val="99"/>
    <w:semiHidden/>
    <w:unhideWhenUsed/>
    <w:rsid w:val="009A5075"/>
  </w:style>
  <w:style w:type="numbering" w:customStyle="1" w:styleId="NoList4241">
    <w:name w:val="No List4241"/>
    <w:next w:val="a4"/>
    <w:uiPriority w:val="99"/>
    <w:semiHidden/>
    <w:unhideWhenUsed/>
    <w:rsid w:val="009A5075"/>
  </w:style>
  <w:style w:type="numbering" w:customStyle="1" w:styleId="NoList5141">
    <w:name w:val="No List5141"/>
    <w:next w:val="a4"/>
    <w:uiPriority w:val="99"/>
    <w:semiHidden/>
    <w:unhideWhenUsed/>
    <w:rsid w:val="009A5075"/>
  </w:style>
  <w:style w:type="numbering" w:customStyle="1" w:styleId="NoList21141">
    <w:name w:val="No List21141"/>
    <w:next w:val="a4"/>
    <w:uiPriority w:val="99"/>
    <w:semiHidden/>
    <w:unhideWhenUsed/>
    <w:rsid w:val="009A5075"/>
  </w:style>
  <w:style w:type="numbering" w:customStyle="1" w:styleId="NoList31141">
    <w:name w:val="No List31141"/>
    <w:next w:val="a4"/>
    <w:uiPriority w:val="99"/>
    <w:semiHidden/>
    <w:unhideWhenUsed/>
    <w:rsid w:val="009A5075"/>
  </w:style>
  <w:style w:type="numbering" w:customStyle="1" w:styleId="NoList41141">
    <w:name w:val="No List41141"/>
    <w:next w:val="a4"/>
    <w:uiPriority w:val="99"/>
    <w:semiHidden/>
    <w:unhideWhenUsed/>
    <w:rsid w:val="009A5075"/>
  </w:style>
  <w:style w:type="numbering" w:customStyle="1" w:styleId="NoList6141">
    <w:name w:val="No List6141"/>
    <w:next w:val="a4"/>
    <w:uiPriority w:val="99"/>
    <w:semiHidden/>
    <w:unhideWhenUsed/>
    <w:rsid w:val="009A5075"/>
  </w:style>
  <w:style w:type="numbering" w:customStyle="1" w:styleId="11141">
    <w:name w:val="无列表11141"/>
    <w:next w:val="a4"/>
    <w:semiHidden/>
    <w:rsid w:val="009A5075"/>
  </w:style>
  <w:style w:type="numbering" w:customStyle="1" w:styleId="NoList111141">
    <w:name w:val="No List111141"/>
    <w:next w:val="a4"/>
    <w:uiPriority w:val="99"/>
    <w:semiHidden/>
    <w:unhideWhenUsed/>
    <w:rsid w:val="009A5075"/>
  </w:style>
  <w:style w:type="numbering" w:customStyle="1" w:styleId="NoList7141">
    <w:name w:val="No List7141"/>
    <w:next w:val="a4"/>
    <w:uiPriority w:val="99"/>
    <w:semiHidden/>
    <w:unhideWhenUsed/>
    <w:rsid w:val="009A5075"/>
  </w:style>
  <w:style w:type="numbering" w:customStyle="1" w:styleId="NoList12141">
    <w:name w:val="No List12141"/>
    <w:next w:val="a4"/>
    <w:uiPriority w:val="99"/>
    <w:semiHidden/>
    <w:unhideWhenUsed/>
    <w:rsid w:val="009A5075"/>
  </w:style>
  <w:style w:type="numbering" w:customStyle="1" w:styleId="NoList22141">
    <w:name w:val="No List22141"/>
    <w:next w:val="a4"/>
    <w:uiPriority w:val="99"/>
    <w:semiHidden/>
    <w:unhideWhenUsed/>
    <w:rsid w:val="009A5075"/>
  </w:style>
  <w:style w:type="numbering" w:customStyle="1" w:styleId="NoList32141">
    <w:name w:val="No List32141"/>
    <w:next w:val="a4"/>
    <w:uiPriority w:val="99"/>
    <w:semiHidden/>
    <w:unhideWhenUsed/>
    <w:rsid w:val="009A5075"/>
  </w:style>
  <w:style w:type="numbering" w:customStyle="1" w:styleId="NoList841">
    <w:name w:val="No List841"/>
    <w:next w:val="a4"/>
    <w:uiPriority w:val="99"/>
    <w:semiHidden/>
    <w:unhideWhenUsed/>
    <w:rsid w:val="009A5075"/>
  </w:style>
  <w:style w:type="numbering" w:customStyle="1" w:styleId="NoList941">
    <w:name w:val="No List941"/>
    <w:next w:val="a4"/>
    <w:uiPriority w:val="99"/>
    <w:semiHidden/>
    <w:unhideWhenUsed/>
    <w:rsid w:val="009A5075"/>
  </w:style>
  <w:style w:type="numbering" w:customStyle="1" w:styleId="NoList8141">
    <w:name w:val="No List8141"/>
    <w:next w:val="a4"/>
    <w:uiPriority w:val="99"/>
    <w:semiHidden/>
    <w:unhideWhenUsed/>
    <w:rsid w:val="009A5075"/>
  </w:style>
  <w:style w:type="numbering" w:customStyle="1" w:styleId="NoList9131">
    <w:name w:val="No List9131"/>
    <w:next w:val="a4"/>
    <w:uiPriority w:val="99"/>
    <w:semiHidden/>
    <w:unhideWhenUsed/>
    <w:rsid w:val="009A5075"/>
  </w:style>
  <w:style w:type="numbering" w:customStyle="1" w:styleId="LFO1941">
    <w:name w:val="LFO1941"/>
    <w:basedOn w:val="a4"/>
    <w:rsid w:val="009A5075"/>
  </w:style>
  <w:style w:type="numbering" w:customStyle="1" w:styleId="NoList1031">
    <w:name w:val="No List1031"/>
    <w:next w:val="a4"/>
    <w:uiPriority w:val="99"/>
    <w:semiHidden/>
    <w:unhideWhenUsed/>
    <w:rsid w:val="009A5075"/>
  </w:style>
  <w:style w:type="numbering" w:customStyle="1" w:styleId="LFO19131">
    <w:name w:val="LFO19131"/>
    <w:basedOn w:val="a4"/>
    <w:rsid w:val="009A5075"/>
  </w:style>
  <w:style w:type="numbering" w:customStyle="1" w:styleId="12110">
    <w:name w:val="无列表1211"/>
    <w:next w:val="a4"/>
    <w:semiHidden/>
    <w:rsid w:val="009A5075"/>
  </w:style>
  <w:style w:type="numbering" w:customStyle="1" w:styleId="12111">
    <w:name w:val="リストなし1211"/>
    <w:next w:val="a4"/>
    <w:uiPriority w:val="99"/>
    <w:semiHidden/>
    <w:unhideWhenUsed/>
    <w:rsid w:val="009A5075"/>
  </w:style>
  <w:style w:type="numbering" w:customStyle="1" w:styleId="111112">
    <w:name w:val="リストなし11111"/>
    <w:next w:val="a4"/>
    <w:uiPriority w:val="99"/>
    <w:semiHidden/>
    <w:unhideWhenUsed/>
    <w:rsid w:val="009A5075"/>
  </w:style>
  <w:style w:type="numbering" w:customStyle="1" w:styleId="NoList1311">
    <w:name w:val="No List1311"/>
    <w:next w:val="a4"/>
    <w:uiPriority w:val="99"/>
    <w:semiHidden/>
    <w:unhideWhenUsed/>
    <w:rsid w:val="009A5075"/>
  </w:style>
  <w:style w:type="numbering" w:customStyle="1" w:styleId="NoList2311">
    <w:name w:val="No List2311"/>
    <w:next w:val="a4"/>
    <w:uiPriority w:val="99"/>
    <w:semiHidden/>
    <w:unhideWhenUsed/>
    <w:rsid w:val="009A5075"/>
  </w:style>
  <w:style w:type="numbering" w:customStyle="1" w:styleId="NoList3311">
    <w:name w:val="No List3311"/>
    <w:next w:val="a4"/>
    <w:uiPriority w:val="99"/>
    <w:semiHidden/>
    <w:unhideWhenUsed/>
    <w:rsid w:val="009A5075"/>
  </w:style>
  <w:style w:type="numbering" w:customStyle="1" w:styleId="NoList4311">
    <w:name w:val="No List4311"/>
    <w:next w:val="a4"/>
    <w:uiPriority w:val="99"/>
    <w:semiHidden/>
    <w:unhideWhenUsed/>
    <w:rsid w:val="009A5075"/>
  </w:style>
  <w:style w:type="numbering" w:customStyle="1" w:styleId="NoList5211">
    <w:name w:val="No List5211"/>
    <w:next w:val="a4"/>
    <w:uiPriority w:val="99"/>
    <w:semiHidden/>
    <w:unhideWhenUsed/>
    <w:rsid w:val="009A5075"/>
  </w:style>
  <w:style w:type="numbering" w:customStyle="1" w:styleId="NoList6211">
    <w:name w:val="No List6211"/>
    <w:next w:val="a4"/>
    <w:uiPriority w:val="99"/>
    <w:semiHidden/>
    <w:unhideWhenUsed/>
    <w:rsid w:val="009A5075"/>
  </w:style>
  <w:style w:type="numbering" w:customStyle="1" w:styleId="NoList7211">
    <w:name w:val="No List7211"/>
    <w:next w:val="a4"/>
    <w:uiPriority w:val="99"/>
    <w:semiHidden/>
    <w:unhideWhenUsed/>
    <w:rsid w:val="009A5075"/>
  </w:style>
  <w:style w:type="numbering" w:customStyle="1" w:styleId="NoList11211">
    <w:name w:val="No List11211"/>
    <w:next w:val="a4"/>
    <w:uiPriority w:val="99"/>
    <w:semiHidden/>
    <w:unhideWhenUsed/>
    <w:rsid w:val="009A5075"/>
  </w:style>
  <w:style w:type="numbering" w:customStyle="1" w:styleId="NoList21211">
    <w:name w:val="No List21211"/>
    <w:next w:val="a4"/>
    <w:uiPriority w:val="99"/>
    <w:semiHidden/>
    <w:unhideWhenUsed/>
    <w:rsid w:val="009A5075"/>
  </w:style>
  <w:style w:type="numbering" w:customStyle="1" w:styleId="NoList31211">
    <w:name w:val="No List31211"/>
    <w:next w:val="a4"/>
    <w:uiPriority w:val="99"/>
    <w:semiHidden/>
    <w:unhideWhenUsed/>
    <w:rsid w:val="009A5075"/>
  </w:style>
  <w:style w:type="numbering" w:customStyle="1" w:styleId="NoList41211">
    <w:name w:val="No List41211"/>
    <w:next w:val="a4"/>
    <w:uiPriority w:val="99"/>
    <w:semiHidden/>
    <w:unhideWhenUsed/>
    <w:rsid w:val="009A5075"/>
  </w:style>
  <w:style w:type="numbering" w:customStyle="1" w:styleId="NoList51111">
    <w:name w:val="No List51111"/>
    <w:next w:val="a4"/>
    <w:uiPriority w:val="99"/>
    <w:semiHidden/>
    <w:unhideWhenUsed/>
    <w:rsid w:val="009A5075"/>
  </w:style>
  <w:style w:type="numbering" w:customStyle="1" w:styleId="NoList61111">
    <w:name w:val="No List61111"/>
    <w:next w:val="a4"/>
    <w:uiPriority w:val="99"/>
    <w:semiHidden/>
    <w:unhideWhenUsed/>
    <w:rsid w:val="009A5075"/>
  </w:style>
  <w:style w:type="numbering" w:customStyle="1" w:styleId="NoList71111">
    <w:name w:val="No List71111"/>
    <w:next w:val="a4"/>
    <w:uiPriority w:val="99"/>
    <w:semiHidden/>
    <w:unhideWhenUsed/>
    <w:rsid w:val="009A5075"/>
  </w:style>
  <w:style w:type="numbering" w:customStyle="1" w:styleId="NoList81111">
    <w:name w:val="No List81111"/>
    <w:next w:val="a4"/>
    <w:uiPriority w:val="99"/>
    <w:semiHidden/>
    <w:unhideWhenUsed/>
    <w:rsid w:val="009A5075"/>
  </w:style>
  <w:style w:type="numbering" w:customStyle="1" w:styleId="NoList12211">
    <w:name w:val="No List12211"/>
    <w:next w:val="a4"/>
    <w:uiPriority w:val="99"/>
    <w:semiHidden/>
    <w:rsid w:val="009A5075"/>
  </w:style>
  <w:style w:type="numbering" w:customStyle="1" w:styleId="NoList111211">
    <w:name w:val="No List111211"/>
    <w:next w:val="a4"/>
    <w:uiPriority w:val="99"/>
    <w:semiHidden/>
    <w:unhideWhenUsed/>
    <w:rsid w:val="009A5075"/>
  </w:style>
  <w:style w:type="numbering" w:customStyle="1" w:styleId="112110">
    <w:name w:val="无列表11211"/>
    <w:next w:val="a4"/>
    <w:semiHidden/>
    <w:rsid w:val="009A5075"/>
  </w:style>
  <w:style w:type="numbering" w:customStyle="1" w:styleId="NoList22211">
    <w:name w:val="No List22211"/>
    <w:next w:val="a4"/>
    <w:uiPriority w:val="99"/>
    <w:semiHidden/>
    <w:unhideWhenUsed/>
    <w:rsid w:val="009A5075"/>
  </w:style>
  <w:style w:type="numbering" w:customStyle="1" w:styleId="NoList32211">
    <w:name w:val="No List32211"/>
    <w:next w:val="a4"/>
    <w:uiPriority w:val="99"/>
    <w:semiHidden/>
    <w:unhideWhenUsed/>
    <w:rsid w:val="009A5075"/>
  </w:style>
  <w:style w:type="numbering" w:customStyle="1" w:styleId="NoList42111">
    <w:name w:val="No List42111"/>
    <w:next w:val="a4"/>
    <w:uiPriority w:val="99"/>
    <w:semiHidden/>
    <w:unhideWhenUsed/>
    <w:rsid w:val="009A5075"/>
  </w:style>
  <w:style w:type="numbering" w:customStyle="1" w:styleId="NoList211111">
    <w:name w:val="No List211111"/>
    <w:next w:val="a4"/>
    <w:uiPriority w:val="99"/>
    <w:semiHidden/>
    <w:unhideWhenUsed/>
    <w:rsid w:val="009A5075"/>
  </w:style>
  <w:style w:type="numbering" w:customStyle="1" w:styleId="NoList311111">
    <w:name w:val="No List311111"/>
    <w:next w:val="a4"/>
    <w:uiPriority w:val="99"/>
    <w:semiHidden/>
    <w:unhideWhenUsed/>
    <w:rsid w:val="009A5075"/>
  </w:style>
  <w:style w:type="numbering" w:customStyle="1" w:styleId="NoList411111">
    <w:name w:val="No List411111"/>
    <w:next w:val="a4"/>
    <w:uiPriority w:val="99"/>
    <w:semiHidden/>
    <w:unhideWhenUsed/>
    <w:rsid w:val="009A5075"/>
  </w:style>
  <w:style w:type="numbering" w:customStyle="1" w:styleId="1111111">
    <w:name w:val="无列表1111111"/>
    <w:next w:val="a4"/>
    <w:semiHidden/>
    <w:rsid w:val="009A5075"/>
  </w:style>
  <w:style w:type="numbering" w:customStyle="1" w:styleId="NoList1111111">
    <w:name w:val="No List1111111"/>
    <w:next w:val="a4"/>
    <w:uiPriority w:val="99"/>
    <w:semiHidden/>
    <w:unhideWhenUsed/>
    <w:rsid w:val="009A5075"/>
  </w:style>
  <w:style w:type="numbering" w:customStyle="1" w:styleId="NoList121111">
    <w:name w:val="No List121111"/>
    <w:next w:val="a4"/>
    <w:uiPriority w:val="99"/>
    <w:semiHidden/>
    <w:unhideWhenUsed/>
    <w:rsid w:val="009A5075"/>
  </w:style>
  <w:style w:type="numbering" w:customStyle="1" w:styleId="NoList221111">
    <w:name w:val="No List221111"/>
    <w:next w:val="a4"/>
    <w:uiPriority w:val="99"/>
    <w:semiHidden/>
    <w:unhideWhenUsed/>
    <w:rsid w:val="009A5075"/>
  </w:style>
  <w:style w:type="numbering" w:customStyle="1" w:styleId="NoList321111">
    <w:name w:val="No List321111"/>
    <w:next w:val="a4"/>
    <w:uiPriority w:val="99"/>
    <w:semiHidden/>
    <w:unhideWhenUsed/>
    <w:rsid w:val="009A5075"/>
  </w:style>
  <w:style w:type="numbering" w:customStyle="1" w:styleId="NoList1411">
    <w:name w:val="No List1411"/>
    <w:next w:val="a4"/>
    <w:uiPriority w:val="99"/>
    <w:semiHidden/>
    <w:unhideWhenUsed/>
    <w:rsid w:val="009A5075"/>
  </w:style>
  <w:style w:type="numbering" w:customStyle="1" w:styleId="NoList1511">
    <w:name w:val="No List1511"/>
    <w:next w:val="a4"/>
    <w:uiPriority w:val="99"/>
    <w:semiHidden/>
    <w:unhideWhenUsed/>
    <w:rsid w:val="009A5075"/>
  </w:style>
  <w:style w:type="numbering" w:customStyle="1" w:styleId="NoList2411">
    <w:name w:val="No List2411"/>
    <w:next w:val="a4"/>
    <w:uiPriority w:val="99"/>
    <w:semiHidden/>
    <w:unhideWhenUsed/>
    <w:rsid w:val="009A5075"/>
  </w:style>
  <w:style w:type="numbering" w:customStyle="1" w:styleId="NoList3411">
    <w:name w:val="No List3411"/>
    <w:next w:val="a4"/>
    <w:uiPriority w:val="99"/>
    <w:semiHidden/>
    <w:unhideWhenUsed/>
    <w:rsid w:val="009A5075"/>
  </w:style>
  <w:style w:type="numbering" w:customStyle="1" w:styleId="NoList4411">
    <w:name w:val="No List4411"/>
    <w:next w:val="a4"/>
    <w:uiPriority w:val="99"/>
    <w:semiHidden/>
    <w:unhideWhenUsed/>
    <w:rsid w:val="009A5075"/>
  </w:style>
  <w:style w:type="numbering" w:customStyle="1" w:styleId="NoList5311">
    <w:name w:val="No List5311"/>
    <w:next w:val="a4"/>
    <w:uiPriority w:val="99"/>
    <w:semiHidden/>
    <w:unhideWhenUsed/>
    <w:rsid w:val="009A5075"/>
  </w:style>
  <w:style w:type="numbering" w:customStyle="1" w:styleId="NoList6311">
    <w:name w:val="No List6311"/>
    <w:next w:val="a4"/>
    <w:uiPriority w:val="99"/>
    <w:semiHidden/>
    <w:unhideWhenUsed/>
    <w:rsid w:val="009A5075"/>
  </w:style>
  <w:style w:type="numbering" w:customStyle="1" w:styleId="NoList7311">
    <w:name w:val="No List7311"/>
    <w:next w:val="a4"/>
    <w:uiPriority w:val="99"/>
    <w:semiHidden/>
    <w:unhideWhenUsed/>
    <w:rsid w:val="009A5075"/>
  </w:style>
  <w:style w:type="numbering" w:customStyle="1" w:styleId="NoList8211">
    <w:name w:val="No List8211"/>
    <w:next w:val="a4"/>
    <w:uiPriority w:val="99"/>
    <w:semiHidden/>
    <w:unhideWhenUsed/>
    <w:rsid w:val="009A5075"/>
  </w:style>
  <w:style w:type="numbering" w:customStyle="1" w:styleId="NoList9211">
    <w:name w:val="No List9211"/>
    <w:next w:val="a4"/>
    <w:uiPriority w:val="99"/>
    <w:semiHidden/>
    <w:unhideWhenUsed/>
    <w:rsid w:val="009A5075"/>
  </w:style>
  <w:style w:type="numbering" w:customStyle="1" w:styleId="NoList11311">
    <w:name w:val="No List11311"/>
    <w:next w:val="a4"/>
    <w:uiPriority w:val="99"/>
    <w:semiHidden/>
    <w:unhideWhenUsed/>
    <w:rsid w:val="009A5075"/>
  </w:style>
  <w:style w:type="numbering" w:customStyle="1" w:styleId="NoList21311">
    <w:name w:val="No List21311"/>
    <w:next w:val="a4"/>
    <w:uiPriority w:val="99"/>
    <w:semiHidden/>
    <w:unhideWhenUsed/>
    <w:rsid w:val="009A5075"/>
  </w:style>
  <w:style w:type="numbering" w:customStyle="1" w:styleId="NoList31311">
    <w:name w:val="No List31311"/>
    <w:next w:val="a4"/>
    <w:uiPriority w:val="99"/>
    <w:semiHidden/>
    <w:unhideWhenUsed/>
    <w:rsid w:val="009A5075"/>
  </w:style>
  <w:style w:type="numbering" w:customStyle="1" w:styleId="NoList41311">
    <w:name w:val="No List41311"/>
    <w:next w:val="a4"/>
    <w:uiPriority w:val="99"/>
    <w:semiHidden/>
    <w:unhideWhenUsed/>
    <w:rsid w:val="009A5075"/>
  </w:style>
  <w:style w:type="numbering" w:customStyle="1" w:styleId="NoList51211">
    <w:name w:val="No List51211"/>
    <w:next w:val="a4"/>
    <w:uiPriority w:val="99"/>
    <w:semiHidden/>
    <w:unhideWhenUsed/>
    <w:rsid w:val="009A5075"/>
  </w:style>
  <w:style w:type="numbering" w:customStyle="1" w:styleId="NoList61211">
    <w:name w:val="No List61211"/>
    <w:next w:val="a4"/>
    <w:uiPriority w:val="99"/>
    <w:semiHidden/>
    <w:unhideWhenUsed/>
    <w:rsid w:val="009A5075"/>
  </w:style>
  <w:style w:type="numbering" w:customStyle="1" w:styleId="NoList71211">
    <w:name w:val="No List71211"/>
    <w:next w:val="a4"/>
    <w:uiPriority w:val="99"/>
    <w:semiHidden/>
    <w:unhideWhenUsed/>
    <w:rsid w:val="009A5075"/>
  </w:style>
  <w:style w:type="numbering" w:customStyle="1" w:styleId="NoList81211">
    <w:name w:val="No List81211"/>
    <w:next w:val="a4"/>
    <w:uiPriority w:val="99"/>
    <w:semiHidden/>
    <w:unhideWhenUsed/>
    <w:rsid w:val="009A5075"/>
  </w:style>
  <w:style w:type="numbering" w:customStyle="1" w:styleId="NoList91111">
    <w:name w:val="No List91111"/>
    <w:next w:val="a4"/>
    <w:uiPriority w:val="99"/>
    <w:semiHidden/>
    <w:unhideWhenUsed/>
    <w:rsid w:val="009A5075"/>
  </w:style>
  <w:style w:type="numbering" w:customStyle="1" w:styleId="LFO19211">
    <w:name w:val="LFO19211"/>
    <w:basedOn w:val="a4"/>
    <w:rsid w:val="009A5075"/>
  </w:style>
  <w:style w:type="numbering" w:customStyle="1" w:styleId="NoList10111">
    <w:name w:val="No List10111"/>
    <w:next w:val="a4"/>
    <w:uiPriority w:val="99"/>
    <w:semiHidden/>
    <w:unhideWhenUsed/>
    <w:rsid w:val="009A5075"/>
  </w:style>
  <w:style w:type="numbering" w:customStyle="1" w:styleId="LFO191111">
    <w:name w:val="LFO191111"/>
    <w:basedOn w:val="a4"/>
    <w:rsid w:val="009A5075"/>
  </w:style>
  <w:style w:type="numbering" w:customStyle="1" w:styleId="NoList12311">
    <w:name w:val="No List12311"/>
    <w:next w:val="a4"/>
    <w:uiPriority w:val="99"/>
    <w:semiHidden/>
    <w:rsid w:val="009A5075"/>
  </w:style>
  <w:style w:type="numbering" w:customStyle="1" w:styleId="NoList111311">
    <w:name w:val="No List111311"/>
    <w:next w:val="a4"/>
    <w:uiPriority w:val="99"/>
    <w:semiHidden/>
    <w:unhideWhenUsed/>
    <w:rsid w:val="009A5075"/>
  </w:style>
  <w:style w:type="numbering" w:customStyle="1" w:styleId="13110">
    <w:name w:val="无列表1311"/>
    <w:next w:val="a4"/>
    <w:semiHidden/>
    <w:rsid w:val="009A5075"/>
  </w:style>
  <w:style w:type="numbering" w:customStyle="1" w:styleId="13111">
    <w:name w:val="リストなし1311"/>
    <w:next w:val="a4"/>
    <w:uiPriority w:val="99"/>
    <w:semiHidden/>
    <w:unhideWhenUsed/>
    <w:rsid w:val="009A5075"/>
  </w:style>
  <w:style w:type="numbering" w:customStyle="1" w:styleId="113110">
    <w:name w:val="无列表11311"/>
    <w:next w:val="a4"/>
    <w:semiHidden/>
    <w:rsid w:val="009A5075"/>
  </w:style>
  <w:style w:type="numbering" w:customStyle="1" w:styleId="112111">
    <w:name w:val="リストなし11211"/>
    <w:next w:val="a4"/>
    <w:uiPriority w:val="99"/>
    <w:semiHidden/>
    <w:unhideWhenUsed/>
    <w:rsid w:val="009A5075"/>
  </w:style>
  <w:style w:type="numbering" w:customStyle="1" w:styleId="NoList22311">
    <w:name w:val="No List22311"/>
    <w:next w:val="a4"/>
    <w:uiPriority w:val="99"/>
    <w:semiHidden/>
    <w:unhideWhenUsed/>
    <w:rsid w:val="009A5075"/>
  </w:style>
  <w:style w:type="numbering" w:customStyle="1" w:styleId="NoList32311">
    <w:name w:val="No List32311"/>
    <w:next w:val="a4"/>
    <w:uiPriority w:val="99"/>
    <w:semiHidden/>
    <w:unhideWhenUsed/>
    <w:rsid w:val="009A5075"/>
  </w:style>
  <w:style w:type="numbering" w:customStyle="1" w:styleId="NoList42211">
    <w:name w:val="No List42211"/>
    <w:next w:val="a4"/>
    <w:uiPriority w:val="99"/>
    <w:semiHidden/>
    <w:unhideWhenUsed/>
    <w:rsid w:val="009A5075"/>
  </w:style>
  <w:style w:type="numbering" w:customStyle="1" w:styleId="NoList211211">
    <w:name w:val="No List211211"/>
    <w:next w:val="a4"/>
    <w:uiPriority w:val="99"/>
    <w:semiHidden/>
    <w:unhideWhenUsed/>
    <w:rsid w:val="009A5075"/>
  </w:style>
  <w:style w:type="numbering" w:customStyle="1" w:styleId="NoList311211">
    <w:name w:val="No List311211"/>
    <w:next w:val="a4"/>
    <w:uiPriority w:val="99"/>
    <w:semiHidden/>
    <w:unhideWhenUsed/>
    <w:rsid w:val="009A5075"/>
  </w:style>
  <w:style w:type="numbering" w:customStyle="1" w:styleId="NoList411211">
    <w:name w:val="No List411211"/>
    <w:next w:val="a4"/>
    <w:uiPriority w:val="99"/>
    <w:semiHidden/>
    <w:unhideWhenUsed/>
    <w:rsid w:val="009A5075"/>
  </w:style>
  <w:style w:type="numbering" w:customStyle="1" w:styleId="111211">
    <w:name w:val="无列表111211"/>
    <w:next w:val="a4"/>
    <w:semiHidden/>
    <w:rsid w:val="009A5075"/>
  </w:style>
  <w:style w:type="numbering" w:customStyle="1" w:styleId="NoList1111211">
    <w:name w:val="No List1111211"/>
    <w:next w:val="a4"/>
    <w:uiPriority w:val="99"/>
    <w:semiHidden/>
    <w:unhideWhenUsed/>
    <w:rsid w:val="009A5075"/>
  </w:style>
  <w:style w:type="numbering" w:customStyle="1" w:styleId="NoList121211">
    <w:name w:val="No List121211"/>
    <w:next w:val="a4"/>
    <w:uiPriority w:val="99"/>
    <w:semiHidden/>
    <w:unhideWhenUsed/>
    <w:rsid w:val="009A5075"/>
  </w:style>
  <w:style w:type="numbering" w:customStyle="1" w:styleId="NoList221211">
    <w:name w:val="No List221211"/>
    <w:next w:val="a4"/>
    <w:uiPriority w:val="99"/>
    <w:semiHidden/>
    <w:unhideWhenUsed/>
    <w:rsid w:val="009A5075"/>
  </w:style>
  <w:style w:type="numbering" w:customStyle="1" w:styleId="NoList321211">
    <w:name w:val="No List321211"/>
    <w:next w:val="a4"/>
    <w:uiPriority w:val="99"/>
    <w:semiHidden/>
    <w:unhideWhenUsed/>
    <w:rsid w:val="009A5075"/>
  </w:style>
  <w:style w:type="numbering" w:customStyle="1" w:styleId="NoList1611">
    <w:name w:val="No List1611"/>
    <w:next w:val="a4"/>
    <w:uiPriority w:val="99"/>
    <w:semiHidden/>
    <w:unhideWhenUsed/>
    <w:rsid w:val="009A5075"/>
  </w:style>
  <w:style w:type="numbering" w:customStyle="1" w:styleId="NoList1711">
    <w:name w:val="No List1711"/>
    <w:next w:val="a4"/>
    <w:uiPriority w:val="99"/>
    <w:semiHidden/>
    <w:unhideWhenUsed/>
    <w:rsid w:val="009A5075"/>
  </w:style>
  <w:style w:type="numbering" w:customStyle="1" w:styleId="NoList2511">
    <w:name w:val="No List2511"/>
    <w:next w:val="a4"/>
    <w:uiPriority w:val="99"/>
    <w:semiHidden/>
    <w:unhideWhenUsed/>
    <w:rsid w:val="009A5075"/>
  </w:style>
  <w:style w:type="numbering" w:customStyle="1" w:styleId="NoList3511">
    <w:name w:val="No List3511"/>
    <w:next w:val="a4"/>
    <w:uiPriority w:val="99"/>
    <w:semiHidden/>
    <w:unhideWhenUsed/>
    <w:rsid w:val="009A5075"/>
  </w:style>
  <w:style w:type="numbering" w:customStyle="1" w:styleId="NoList4511">
    <w:name w:val="No List4511"/>
    <w:next w:val="a4"/>
    <w:uiPriority w:val="99"/>
    <w:semiHidden/>
    <w:unhideWhenUsed/>
    <w:rsid w:val="009A5075"/>
  </w:style>
  <w:style w:type="numbering" w:customStyle="1" w:styleId="NoList5411">
    <w:name w:val="No List5411"/>
    <w:next w:val="a4"/>
    <w:uiPriority w:val="99"/>
    <w:semiHidden/>
    <w:unhideWhenUsed/>
    <w:rsid w:val="009A5075"/>
  </w:style>
  <w:style w:type="numbering" w:customStyle="1" w:styleId="NoList6411">
    <w:name w:val="No List6411"/>
    <w:next w:val="a4"/>
    <w:uiPriority w:val="99"/>
    <w:semiHidden/>
    <w:unhideWhenUsed/>
    <w:rsid w:val="009A5075"/>
  </w:style>
  <w:style w:type="numbering" w:customStyle="1" w:styleId="NoList7411">
    <w:name w:val="No List7411"/>
    <w:next w:val="a4"/>
    <w:uiPriority w:val="99"/>
    <w:semiHidden/>
    <w:unhideWhenUsed/>
    <w:rsid w:val="009A5075"/>
  </w:style>
  <w:style w:type="numbering" w:customStyle="1" w:styleId="NoList8311">
    <w:name w:val="No List8311"/>
    <w:next w:val="a4"/>
    <w:uiPriority w:val="99"/>
    <w:semiHidden/>
    <w:unhideWhenUsed/>
    <w:rsid w:val="009A5075"/>
  </w:style>
  <w:style w:type="numbering" w:customStyle="1" w:styleId="NoList9311">
    <w:name w:val="No List9311"/>
    <w:next w:val="a4"/>
    <w:uiPriority w:val="99"/>
    <w:semiHidden/>
    <w:unhideWhenUsed/>
    <w:rsid w:val="009A5075"/>
  </w:style>
  <w:style w:type="numbering" w:customStyle="1" w:styleId="NoList11411">
    <w:name w:val="No List11411"/>
    <w:next w:val="a4"/>
    <w:uiPriority w:val="99"/>
    <w:semiHidden/>
    <w:unhideWhenUsed/>
    <w:rsid w:val="009A5075"/>
  </w:style>
  <w:style w:type="numbering" w:customStyle="1" w:styleId="NoList21411">
    <w:name w:val="No List21411"/>
    <w:next w:val="a4"/>
    <w:uiPriority w:val="99"/>
    <w:semiHidden/>
    <w:unhideWhenUsed/>
    <w:rsid w:val="009A5075"/>
  </w:style>
  <w:style w:type="numbering" w:customStyle="1" w:styleId="NoList31411">
    <w:name w:val="No List31411"/>
    <w:next w:val="a4"/>
    <w:uiPriority w:val="99"/>
    <w:semiHidden/>
    <w:unhideWhenUsed/>
    <w:rsid w:val="009A5075"/>
  </w:style>
  <w:style w:type="numbering" w:customStyle="1" w:styleId="NoList41411">
    <w:name w:val="No List41411"/>
    <w:next w:val="a4"/>
    <w:uiPriority w:val="99"/>
    <w:semiHidden/>
    <w:unhideWhenUsed/>
    <w:rsid w:val="009A5075"/>
  </w:style>
  <w:style w:type="numbering" w:customStyle="1" w:styleId="NoList51311">
    <w:name w:val="No List51311"/>
    <w:next w:val="a4"/>
    <w:uiPriority w:val="99"/>
    <w:semiHidden/>
    <w:unhideWhenUsed/>
    <w:rsid w:val="009A5075"/>
  </w:style>
  <w:style w:type="numbering" w:customStyle="1" w:styleId="NoList61311">
    <w:name w:val="No List61311"/>
    <w:next w:val="a4"/>
    <w:uiPriority w:val="99"/>
    <w:semiHidden/>
    <w:unhideWhenUsed/>
    <w:rsid w:val="009A5075"/>
  </w:style>
  <w:style w:type="numbering" w:customStyle="1" w:styleId="NoList71311">
    <w:name w:val="No List71311"/>
    <w:next w:val="a4"/>
    <w:uiPriority w:val="99"/>
    <w:semiHidden/>
    <w:unhideWhenUsed/>
    <w:rsid w:val="009A5075"/>
  </w:style>
  <w:style w:type="numbering" w:customStyle="1" w:styleId="NoList81311">
    <w:name w:val="No List81311"/>
    <w:next w:val="a4"/>
    <w:uiPriority w:val="99"/>
    <w:semiHidden/>
    <w:unhideWhenUsed/>
    <w:rsid w:val="009A5075"/>
  </w:style>
  <w:style w:type="numbering" w:customStyle="1" w:styleId="NoList91211">
    <w:name w:val="No List91211"/>
    <w:next w:val="a4"/>
    <w:uiPriority w:val="99"/>
    <w:semiHidden/>
    <w:unhideWhenUsed/>
    <w:rsid w:val="009A5075"/>
  </w:style>
  <w:style w:type="numbering" w:customStyle="1" w:styleId="LFO19311">
    <w:name w:val="LFO19311"/>
    <w:basedOn w:val="a4"/>
    <w:rsid w:val="009A5075"/>
  </w:style>
  <w:style w:type="numbering" w:customStyle="1" w:styleId="NoList10211">
    <w:name w:val="No List10211"/>
    <w:next w:val="a4"/>
    <w:uiPriority w:val="99"/>
    <w:semiHidden/>
    <w:unhideWhenUsed/>
    <w:rsid w:val="009A5075"/>
  </w:style>
  <w:style w:type="numbering" w:customStyle="1" w:styleId="LFO191211">
    <w:name w:val="LFO191211"/>
    <w:basedOn w:val="a4"/>
    <w:rsid w:val="009A5075"/>
  </w:style>
  <w:style w:type="numbering" w:customStyle="1" w:styleId="NoList12411">
    <w:name w:val="No List12411"/>
    <w:next w:val="a4"/>
    <w:uiPriority w:val="99"/>
    <w:semiHidden/>
    <w:rsid w:val="009A5075"/>
  </w:style>
  <w:style w:type="numbering" w:customStyle="1" w:styleId="NoList111411">
    <w:name w:val="No List111411"/>
    <w:next w:val="a4"/>
    <w:uiPriority w:val="99"/>
    <w:semiHidden/>
    <w:unhideWhenUsed/>
    <w:rsid w:val="009A5075"/>
  </w:style>
  <w:style w:type="numbering" w:customStyle="1" w:styleId="14110">
    <w:name w:val="无列表1411"/>
    <w:next w:val="a4"/>
    <w:semiHidden/>
    <w:rsid w:val="009A5075"/>
  </w:style>
  <w:style w:type="numbering" w:customStyle="1" w:styleId="14111">
    <w:name w:val="リストなし1411"/>
    <w:next w:val="a4"/>
    <w:uiPriority w:val="99"/>
    <w:semiHidden/>
    <w:unhideWhenUsed/>
    <w:rsid w:val="009A5075"/>
  </w:style>
  <w:style w:type="numbering" w:customStyle="1" w:styleId="114110">
    <w:name w:val="无列表11411"/>
    <w:next w:val="a4"/>
    <w:semiHidden/>
    <w:rsid w:val="009A5075"/>
  </w:style>
  <w:style w:type="numbering" w:customStyle="1" w:styleId="113111">
    <w:name w:val="リストなし11311"/>
    <w:next w:val="a4"/>
    <w:uiPriority w:val="99"/>
    <w:semiHidden/>
    <w:unhideWhenUsed/>
    <w:rsid w:val="009A5075"/>
  </w:style>
  <w:style w:type="numbering" w:customStyle="1" w:styleId="NoList22411">
    <w:name w:val="No List22411"/>
    <w:next w:val="a4"/>
    <w:uiPriority w:val="99"/>
    <w:semiHidden/>
    <w:unhideWhenUsed/>
    <w:rsid w:val="009A5075"/>
  </w:style>
  <w:style w:type="numbering" w:customStyle="1" w:styleId="NoList32411">
    <w:name w:val="No List32411"/>
    <w:next w:val="a4"/>
    <w:uiPriority w:val="99"/>
    <w:semiHidden/>
    <w:unhideWhenUsed/>
    <w:rsid w:val="009A5075"/>
  </w:style>
  <w:style w:type="numbering" w:customStyle="1" w:styleId="NoList42311">
    <w:name w:val="No List42311"/>
    <w:next w:val="a4"/>
    <w:uiPriority w:val="99"/>
    <w:semiHidden/>
    <w:unhideWhenUsed/>
    <w:rsid w:val="009A5075"/>
  </w:style>
  <w:style w:type="numbering" w:customStyle="1" w:styleId="NoList211311">
    <w:name w:val="No List211311"/>
    <w:next w:val="a4"/>
    <w:uiPriority w:val="99"/>
    <w:semiHidden/>
    <w:unhideWhenUsed/>
    <w:rsid w:val="009A5075"/>
  </w:style>
  <w:style w:type="numbering" w:customStyle="1" w:styleId="NoList311311">
    <w:name w:val="No List311311"/>
    <w:next w:val="a4"/>
    <w:uiPriority w:val="99"/>
    <w:semiHidden/>
    <w:unhideWhenUsed/>
    <w:rsid w:val="009A5075"/>
  </w:style>
  <w:style w:type="numbering" w:customStyle="1" w:styleId="NoList411311">
    <w:name w:val="No List411311"/>
    <w:next w:val="a4"/>
    <w:uiPriority w:val="99"/>
    <w:semiHidden/>
    <w:unhideWhenUsed/>
    <w:rsid w:val="009A5075"/>
  </w:style>
  <w:style w:type="numbering" w:customStyle="1" w:styleId="111311">
    <w:name w:val="无列表111311"/>
    <w:next w:val="a4"/>
    <w:semiHidden/>
    <w:rsid w:val="009A5075"/>
  </w:style>
  <w:style w:type="numbering" w:customStyle="1" w:styleId="NoList1111311">
    <w:name w:val="No List1111311"/>
    <w:next w:val="a4"/>
    <w:uiPriority w:val="99"/>
    <w:semiHidden/>
    <w:unhideWhenUsed/>
    <w:rsid w:val="009A5075"/>
  </w:style>
  <w:style w:type="numbering" w:customStyle="1" w:styleId="NoList121311">
    <w:name w:val="No List121311"/>
    <w:next w:val="a4"/>
    <w:uiPriority w:val="99"/>
    <w:semiHidden/>
    <w:unhideWhenUsed/>
    <w:rsid w:val="009A5075"/>
  </w:style>
  <w:style w:type="numbering" w:customStyle="1" w:styleId="NoList221311">
    <w:name w:val="No List221311"/>
    <w:next w:val="a4"/>
    <w:uiPriority w:val="99"/>
    <w:semiHidden/>
    <w:unhideWhenUsed/>
    <w:rsid w:val="009A5075"/>
  </w:style>
  <w:style w:type="numbering" w:customStyle="1" w:styleId="NoList321311">
    <w:name w:val="No List321311"/>
    <w:next w:val="a4"/>
    <w:uiPriority w:val="99"/>
    <w:semiHidden/>
    <w:unhideWhenUsed/>
    <w:rsid w:val="009A5075"/>
  </w:style>
  <w:style w:type="table" w:customStyle="1" w:styleId="222">
    <w:name w:val="网格型22"/>
    <w:basedOn w:val="a3"/>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9A5075"/>
    <w:rPr>
      <w:rFonts w:ascii="Times New Roman" w:eastAsia="ＭＳ 明朝" w:hAnsi="Times New Roman"/>
      <w:lang w:val="en-US" w:eastAsia="en-US"/>
    </w:rPr>
    <w:tblPr/>
  </w:style>
  <w:style w:type="table" w:customStyle="1" w:styleId="Tabellengitternetz11121">
    <w:name w:val="Tabellengitternetz1112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9A50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9A50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9A50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9A50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9A50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9A50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9A50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9A50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9A50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9A50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9A50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9A50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9A50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3"/>
    <w:qFormat/>
    <w:rsid w:val="009A50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9A5075"/>
  </w:style>
  <w:style w:type="table" w:customStyle="1" w:styleId="93">
    <w:name w:val="网格型9"/>
    <w:basedOn w:val="a3"/>
    <w:next w:val="aff2"/>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9A5075"/>
  </w:style>
  <w:style w:type="table" w:customStyle="1" w:styleId="390">
    <w:name w:val="网格型39"/>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9A5075"/>
  </w:style>
  <w:style w:type="table" w:customStyle="1" w:styleId="280">
    <w:name w:val="古典型 28"/>
    <w:basedOn w:val="a3"/>
    <w:next w:val="2e"/>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9A5075"/>
  </w:style>
  <w:style w:type="table" w:customStyle="1" w:styleId="TableGrid47">
    <w:name w:val="Table Grid47"/>
    <w:basedOn w:val="a3"/>
    <w:next w:val="aff2"/>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9A5075"/>
  </w:style>
  <w:style w:type="table" w:customStyle="1" w:styleId="318">
    <w:name w:val="网格型318"/>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9A5075"/>
  </w:style>
  <w:style w:type="table" w:customStyle="1" w:styleId="TableClassic218">
    <w:name w:val="Table Classic 218"/>
    <w:basedOn w:val="a3"/>
    <w:next w:val="2e"/>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9A5075"/>
  </w:style>
  <w:style w:type="numbering" w:customStyle="1" w:styleId="NoList37">
    <w:name w:val="No List37"/>
    <w:next w:val="a4"/>
    <w:uiPriority w:val="99"/>
    <w:semiHidden/>
    <w:unhideWhenUsed/>
    <w:rsid w:val="009A5075"/>
  </w:style>
  <w:style w:type="numbering" w:customStyle="1" w:styleId="NoList116">
    <w:name w:val="No List116"/>
    <w:next w:val="a4"/>
    <w:uiPriority w:val="99"/>
    <w:semiHidden/>
    <w:unhideWhenUsed/>
    <w:rsid w:val="009A5075"/>
  </w:style>
  <w:style w:type="numbering" w:customStyle="1" w:styleId="NoList47">
    <w:name w:val="No List47"/>
    <w:next w:val="a4"/>
    <w:uiPriority w:val="99"/>
    <w:semiHidden/>
    <w:unhideWhenUsed/>
    <w:rsid w:val="009A5075"/>
  </w:style>
  <w:style w:type="numbering" w:customStyle="1" w:styleId="NoList56">
    <w:name w:val="No List56"/>
    <w:next w:val="a4"/>
    <w:uiPriority w:val="99"/>
    <w:semiHidden/>
    <w:unhideWhenUsed/>
    <w:rsid w:val="009A5075"/>
  </w:style>
  <w:style w:type="numbering" w:customStyle="1" w:styleId="NoList1116">
    <w:name w:val="No List1116"/>
    <w:next w:val="a4"/>
    <w:uiPriority w:val="99"/>
    <w:semiHidden/>
    <w:unhideWhenUsed/>
    <w:rsid w:val="009A5075"/>
  </w:style>
  <w:style w:type="numbering" w:customStyle="1" w:styleId="NoList216">
    <w:name w:val="No List216"/>
    <w:next w:val="a4"/>
    <w:uiPriority w:val="99"/>
    <w:semiHidden/>
    <w:unhideWhenUsed/>
    <w:rsid w:val="009A5075"/>
  </w:style>
  <w:style w:type="numbering" w:customStyle="1" w:styleId="NoList316">
    <w:name w:val="No List316"/>
    <w:next w:val="a4"/>
    <w:uiPriority w:val="99"/>
    <w:semiHidden/>
    <w:unhideWhenUsed/>
    <w:rsid w:val="009A5075"/>
  </w:style>
  <w:style w:type="numbering" w:customStyle="1" w:styleId="NoList416">
    <w:name w:val="No List416"/>
    <w:next w:val="a4"/>
    <w:uiPriority w:val="99"/>
    <w:semiHidden/>
    <w:unhideWhenUsed/>
    <w:rsid w:val="009A5075"/>
  </w:style>
  <w:style w:type="numbering" w:customStyle="1" w:styleId="NoList66">
    <w:name w:val="No List66"/>
    <w:next w:val="a4"/>
    <w:uiPriority w:val="99"/>
    <w:semiHidden/>
    <w:unhideWhenUsed/>
    <w:rsid w:val="009A5075"/>
  </w:style>
  <w:style w:type="numbering" w:customStyle="1" w:styleId="NoList76">
    <w:name w:val="No List76"/>
    <w:next w:val="a4"/>
    <w:uiPriority w:val="99"/>
    <w:semiHidden/>
    <w:unhideWhenUsed/>
    <w:rsid w:val="009A5075"/>
  </w:style>
  <w:style w:type="table" w:customStyle="1" w:styleId="TableGrid127">
    <w:name w:val="Table Grid127"/>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9A5075"/>
  </w:style>
  <w:style w:type="table" w:customStyle="1" w:styleId="TableGrid1117">
    <w:name w:val="Table Grid1117"/>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9A5075"/>
  </w:style>
  <w:style w:type="numbering" w:customStyle="1" w:styleId="NoList326">
    <w:name w:val="No List326"/>
    <w:next w:val="a4"/>
    <w:uiPriority w:val="99"/>
    <w:semiHidden/>
    <w:unhideWhenUsed/>
    <w:rsid w:val="009A5075"/>
  </w:style>
  <w:style w:type="table" w:customStyle="1" w:styleId="TableStyle14">
    <w:name w:val="Table Style14"/>
    <w:basedOn w:val="a3"/>
    <w:qFormat/>
    <w:rsid w:val="009A5075"/>
    <w:rPr>
      <w:rFonts w:ascii="Times New Roman" w:eastAsia="ＭＳ 明朝" w:hAnsi="Times New Roman"/>
      <w:lang w:val="en-US" w:eastAsia="en-US"/>
    </w:rPr>
    <w:tblPr/>
  </w:style>
  <w:style w:type="table" w:customStyle="1" w:styleId="TableGrid59">
    <w:name w:val="Table Grid59"/>
    <w:basedOn w:val="a3"/>
    <w:uiPriority w:val="39"/>
    <w:qFormat/>
    <w:rsid w:val="009A507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A507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9A5075"/>
  </w:style>
  <w:style w:type="numbering" w:customStyle="1" w:styleId="NoList515">
    <w:name w:val="No List515"/>
    <w:next w:val="a4"/>
    <w:uiPriority w:val="99"/>
    <w:semiHidden/>
    <w:unhideWhenUsed/>
    <w:rsid w:val="009A5075"/>
  </w:style>
  <w:style w:type="numbering" w:customStyle="1" w:styleId="NoList2115">
    <w:name w:val="No List2115"/>
    <w:next w:val="a4"/>
    <w:uiPriority w:val="99"/>
    <w:semiHidden/>
    <w:unhideWhenUsed/>
    <w:rsid w:val="009A5075"/>
  </w:style>
  <w:style w:type="numbering" w:customStyle="1" w:styleId="NoList3115">
    <w:name w:val="No List3115"/>
    <w:next w:val="a4"/>
    <w:uiPriority w:val="99"/>
    <w:semiHidden/>
    <w:unhideWhenUsed/>
    <w:rsid w:val="009A5075"/>
  </w:style>
  <w:style w:type="numbering" w:customStyle="1" w:styleId="NoList4115">
    <w:name w:val="No List4115"/>
    <w:next w:val="a4"/>
    <w:uiPriority w:val="99"/>
    <w:semiHidden/>
    <w:unhideWhenUsed/>
    <w:rsid w:val="009A5075"/>
  </w:style>
  <w:style w:type="numbering" w:customStyle="1" w:styleId="NoList615">
    <w:name w:val="No List615"/>
    <w:next w:val="a4"/>
    <w:uiPriority w:val="99"/>
    <w:semiHidden/>
    <w:unhideWhenUsed/>
    <w:rsid w:val="009A5075"/>
  </w:style>
  <w:style w:type="table" w:customStyle="1" w:styleId="TableGrid416">
    <w:name w:val="Table Grid416"/>
    <w:basedOn w:val="a3"/>
    <w:next w:val="aff2"/>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9A5075"/>
  </w:style>
  <w:style w:type="numbering" w:customStyle="1" w:styleId="NoList11115">
    <w:name w:val="No List11115"/>
    <w:next w:val="a4"/>
    <w:uiPriority w:val="99"/>
    <w:semiHidden/>
    <w:unhideWhenUsed/>
    <w:rsid w:val="009A5075"/>
  </w:style>
  <w:style w:type="numbering" w:customStyle="1" w:styleId="NoList715">
    <w:name w:val="No List715"/>
    <w:next w:val="a4"/>
    <w:uiPriority w:val="99"/>
    <w:semiHidden/>
    <w:unhideWhenUsed/>
    <w:rsid w:val="009A5075"/>
  </w:style>
  <w:style w:type="table" w:customStyle="1" w:styleId="TableGrid1214">
    <w:name w:val="Table Grid1214"/>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A5075"/>
  </w:style>
  <w:style w:type="table" w:customStyle="1" w:styleId="TableGrid11114">
    <w:name w:val="Table Grid11114"/>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9A5075"/>
  </w:style>
  <w:style w:type="numbering" w:customStyle="1" w:styleId="NoList3215">
    <w:name w:val="No List3215"/>
    <w:next w:val="a4"/>
    <w:uiPriority w:val="99"/>
    <w:semiHidden/>
    <w:unhideWhenUsed/>
    <w:rsid w:val="009A5075"/>
  </w:style>
  <w:style w:type="numbering" w:customStyle="1" w:styleId="NoList85">
    <w:name w:val="No List85"/>
    <w:next w:val="a4"/>
    <w:uiPriority w:val="99"/>
    <w:semiHidden/>
    <w:unhideWhenUsed/>
    <w:rsid w:val="009A5075"/>
  </w:style>
  <w:style w:type="table" w:customStyle="1" w:styleId="TableGrid718">
    <w:name w:val="Table Grid718"/>
    <w:basedOn w:val="a3"/>
    <w:next w:val="aff2"/>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f2"/>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f2"/>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f2"/>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f2"/>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9A5075"/>
  </w:style>
  <w:style w:type="table" w:customStyle="1" w:styleId="TableGrid86">
    <w:name w:val="Table Grid86"/>
    <w:basedOn w:val="a3"/>
    <w:next w:val="aff2"/>
    <w:uiPriority w:val="39"/>
    <w:qFormat/>
    <w:rsid w:val="009A50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9A5075"/>
    <w:rPr>
      <w:rFonts w:ascii="Times New Roman" w:eastAsia="ＭＳ 明朝" w:hAnsi="Times New Roman"/>
      <w:lang w:val="en-US" w:eastAsia="en-US"/>
    </w:rPr>
    <w:tblPr/>
  </w:style>
  <w:style w:type="table" w:customStyle="1" w:styleId="TableGrid516">
    <w:name w:val="Table Grid516"/>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9A5075"/>
  </w:style>
  <w:style w:type="numbering" w:customStyle="1" w:styleId="NoList914">
    <w:name w:val="No List914"/>
    <w:next w:val="a4"/>
    <w:uiPriority w:val="99"/>
    <w:semiHidden/>
    <w:unhideWhenUsed/>
    <w:rsid w:val="009A5075"/>
  </w:style>
  <w:style w:type="table" w:customStyle="1" w:styleId="TableGrid766">
    <w:name w:val="Table Grid766"/>
    <w:basedOn w:val="a3"/>
    <w:next w:val="aff2"/>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9A5075"/>
  </w:style>
  <w:style w:type="numbering" w:customStyle="1" w:styleId="NoList104">
    <w:name w:val="No List104"/>
    <w:next w:val="a4"/>
    <w:uiPriority w:val="99"/>
    <w:semiHidden/>
    <w:unhideWhenUsed/>
    <w:rsid w:val="009A5075"/>
  </w:style>
  <w:style w:type="numbering" w:customStyle="1" w:styleId="LFO1914">
    <w:name w:val="LFO1914"/>
    <w:basedOn w:val="a4"/>
    <w:rsid w:val="009A5075"/>
  </w:style>
  <w:style w:type="table" w:customStyle="1" w:styleId="TableGrid229">
    <w:name w:val="Table Grid229"/>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2"/>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9A5075"/>
  </w:style>
  <w:style w:type="table" w:customStyle="1" w:styleId="322">
    <w:name w:val="网格型322"/>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9A5075"/>
  </w:style>
  <w:style w:type="table" w:customStyle="1" w:styleId="TableClassic222">
    <w:name w:val="Table Classic 222"/>
    <w:basedOn w:val="a3"/>
    <w:next w:val="2e"/>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9A5075"/>
  </w:style>
  <w:style w:type="table" w:customStyle="1" w:styleId="TableClassic2116">
    <w:name w:val="Table Classic 2116"/>
    <w:basedOn w:val="a3"/>
    <w:next w:val="2e"/>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f2"/>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9A5075"/>
  </w:style>
  <w:style w:type="numbering" w:customStyle="1" w:styleId="NoList232">
    <w:name w:val="No List232"/>
    <w:next w:val="a4"/>
    <w:uiPriority w:val="99"/>
    <w:semiHidden/>
    <w:unhideWhenUsed/>
    <w:rsid w:val="009A5075"/>
  </w:style>
  <w:style w:type="table" w:customStyle="1" w:styleId="TableGrid426">
    <w:name w:val="Table Grid426"/>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9A5075"/>
  </w:style>
  <w:style w:type="numbering" w:customStyle="1" w:styleId="NoList432">
    <w:name w:val="No List432"/>
    <w:next w:val="a4"/>
    <w:uiPriority w:val="99"/>
    <w:semiHidden/>
    <w:unhideWhenUsed/>
    <w:rsid w:val="009A5075"/>
  </w:style>
  <w:style w:type="numbering" w:customStyle="1" w:styleId="NoList522">
    <w:name w:val="No List522"/>
    <w:next w:val="a4"/>
    <w:uiPriority w:val="99"/>
    <w:semiHidden/>
    <w:unhideWhenUsed/>
    <w:rsid w:val="009A5075"/>
  </w:style>
  <w:style w:type="numbering" w:customStyle="1" w:styleId="NoList622">
    <w:name w:val="No List622"/>
    <w:next w:val="a4"/>
    <w:uiPriority w:val="99"/>
    <w:semiHidden/>
    <w:unhideWhenUsed/>
    <w:rsid w:val="009A5075"/>
  </w:style>
  <w:style w:type="numbering" w:customStyle="1" w:styleId="NoList722">
    <w:name w:val="No List722"/>
    <w:next w:val="a4"/>
    <w:uiPriority w:val="99"/>
    <w:semiHidden/>
    <w:unhideWhenUsed/>
    <w:rsid w:val="009A5075"/>
  </w:style>
  <w:style w:type="table" w:customStyle="1" w:styleId="TableGrid813">
    <w:name w:val="Table Grid813"/>
    <w:basedOn w:val="a3"/>
    <w:next w:val="aff2"/>
    <w:uiPriority w:val="39"/>
    <w:rsid w:val="009A50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9A5075"/>
  </w:style>
  <w:style w:type="numbering" w:customStyle="1" w:styleId="NoList2122">
    <w:name w:val="No List2122"/>
    <w:next w:val="a4"/>
    <w:uiPriority w:val="99"/>
    <w:semiHidden/>
    <w:unhideWhenUsed/>
    <w:rsid w:val="009A5075"/>
  </w:style>
  <w:style w:type="table" w:customStyle="1" w:styleId="TableGrid4116">
    <w:name w:val="Table Grid4116"/>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9A5075"/>
  </w:style>
  <w:style w:type="numbering" w:customStyle="1" w:styleId="NoList4122">
    <w:name w:val="No List4122"/>
    <w:next w:val="a4"/>
    <w:uiPriority w:val="99"/>
    <w:semiHidden/>
    <w:unhideWhenUsed/>
    <w:rsid w:val="009A5075"/>
  </w:style>
  <w:style w:type="numbering" w:customStyle="1" w:styleId="NoList5112">
    <w:name w:val="No List5112"/>
    <w:next w:val="a4"/>
    <w:uiPriority w:val="99"/>
    <w:semiHidden/>
    <w:unhideWhenUsed/>
    <w:rsid w:val="009A5075"/>
  </w:style>
  <w:style w:type="numbering" w:customStyle="1" w:styleId="NoList6112">
    <w:name w:val="No List6112"/>
    <w:next w:val="a4"/>
    <w:uiPriority w:val="99"/>
    <w:semiHidden/>
    <w:unhideWhenUsed/>
    <w:rsid w:val="009A5075"/>
  </w:style>
  <w:style w:type="numbering" w:customStyle="1" w:styleId="NoList7112">
    <w:name w:val="No List7112"/>
    <w:next w:val="a4"/>
    <w:uiPriority w:val="99"/>
    <w:semiHidden/>
    <w:unhideWhenUsed/>
    <w:rsid w:val="009A5075"/>
  </w:style>
  <w:style w:type="numbering" w:customStyle="1" w:styleId="NoList8112">
    <w:name w:val="No List8112"/>
    <w:next w:val="a4"/>
    <w:uiPriority w:val="99"/>
    <w:semiHidden/>
    <w:unhideWhenUsed/>
    <w:rsid w:val="009A5075"/>
  </w:style>
  <w:style w:type="table" w:customStyle="1" w:styleId="TableGrid1223">
    <w:name w:val="Table Grid1223"/>
    <w:basedOn w:val="a3"/>
    <w:next w:val="aff2"/>
    <w:qFormat/>
    <w:rsid w:val="009A50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9A5075"/>
  </w:style>
  <w:style w:type="numbering" w:customStyle="1" w:styleId="NoList11122">
    <w:name w:val="No List11122"/>
    <w:next w:val="a4"/>
    <w:uiPriority w:val="99"/>
    <w:semiHidden/>
    <w:unhideWhenUsed/>
    <w:rsid w:val="009A5075"/>
  </w:style>
  <w:style w:type="table" w:customStyle="1" w:styleId="TableGrid2216">
    <w:name w:val="Table Grid2216"/>
    <w:basedOn w:val="a3"/>
    <w:next w:val="aff2"/>
    <w:uiPriority w:val="39"/>
    <w:qFormat/>
    <w:rsid w:val="009A50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2"/>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9A5075"/>
  </w:style>
  <w:style w:type="numbering" w:customStyle="1" w:styleId="NoList2222">
    <w:name w:val="No List2222"/>
    <w:next w:val="a4"/>
    <w:uiPriority w:val="99"/>
    <w:semiHidden/>
    <w:unhideWhenUsed/>
    <w:rsid w:val="009A5075"/>
  </w:style>
  <w:style w:type="numbering" w:customStyle="1" w:styleId="NoList3222">
    <w:name w:val="No List3222"/>
    <w:next w:val="a4"/>
    <w:uiPriority w:val="99"/>
    <w:semiHidden/>
    <w:unhideWhenUsed/>
    <w:rsid w:val="009A5075"/>
  </w:style>
  <w:style w:type="numbering" w:customStyle="1" w:styleId="NoList4212">
    <w:name w:val="No List4212"/>
    <w:next w:val="a4"/>
    <w:uiPriority w:val="99"/>
    <w:semiHidden/>
    <w:unhideWhenUsed/>
    <w:rsid w:val="009A5075"/>
  </w:style>
  <w:style w:type="numbering" w:customStyle="1" w:styleId="NoList21112">
    <w:name w:val="No List21112"/>
    <w:next w:val="a4"/>
    <w:uiPriority w:val="99"/>
    <w:semiHidden/>
    <w:unhideWhenUsed/>
    <w:rsid w:val="009A5075"/>
  </w:style>
  <w:style w:type="numbering" w:customStyle="1" w:styleId="NoList31112">
    <w:name w:val="No List31112"/>
    <w:next w:val="a4"/>
    <w:uiPriority w:val="99"/>
    <w:semiHidden/>
    <w:unhideWhenUsed/>
    <w:rsid w:val="009A5075"/>
  </w:style>
  <w:style w:type="numbering" w:customStyle="1" w:styleId="NoList41112">
    <w:name w:val="No List41112"/>
    <w:next w:val="a4"/>
    <w:uiPriority w:val="99"/>
    <w:semiHidden/>
    <w:unhideWhenUsed/>
    <w:rsid w:val="009A5075"/>
  </w:style>
  <w:style w:type="numbering" w:customStyle="1" w:styleId="111120">
    <w:name w:val="无列表11112"/>
    <w:next w:val="a4"/>
    <w:semiHidden/>
    <w:rsid w:val="009A5075"/>
  </w:style>
  <w:style w:type="numbering" w:customStyle="1" w:styleId="NoList111112">
    <w:name w:val="No List111112"/>
    <w:next w:val="a4"/>
    <w:uiPriority w:val="99"/>
    <w:semiHidden/>
    <w:unhideWhenUsed/>
    <w:rsid w:val="009A5075"/>
  </w:style>
  <w:style w:type="numbering" w:customStyle="1" w:styleId="NoList12112">
    <w:name w:val="No List12112"/>
    <w:next w:val="a4"/>
    <w:uiPriority w:val="99"/>
    <w:semiHidden/>
    <w:unhideWhenUsed/>
    <w:rsid w:val="009A5075"/>
  </w:style>
  <w:style w:type="numbering" w:customStyle="1" w:styleId="NoList22112">
    <w:name w:val="No List22112"/>
    <w:next w:val="a4"/>
    <w:uiPriority w:val="99"/>
    <w:semiHidden/>
    <w:unhideWhenUsed/>
    <w:rsid w:val="009A5075"/>
  </w:style>
  <w:style w:type="numbering" w:customStyle="1" w:styleId="NoList32112">
    <w:name w:val="No List32112"/>
    <w:next w:val="a4"/>
    <w:uiPriority w:val="99"/>
    <w:semiHidden/>
    <w:unhideWhenUsed/>
    <w:rsid w:val="009A5075"/>
  </w:style>
  <w:style w:type="numbering" w:customStyle="1" w:styleId="NoList142">
    <w:name w:val="No List142"/>
    <w:next w:val="a4"/>
    <w:uiPriority w:val="99"/>
    <w:semiHidden/>
    <w:unhideWhenUsed/>
    <w:rsid w:val="009A5075"/>
  </w:style>
  <w:style w:type="table" w:customStyle="1" w:styleId="TableGrid106">
    <w:name w:val="Table Grid106"/>
    <w:basedOn w:val="a3"/>
    <w:next w:val="aff2"/>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9A5075"/>
  </w:style>
  <w:style w:type="numbering" w:customStyle="1" w:styleId="NoList242">
    <w:name w:val="No List242"/>
    <w:next w:val="a4"/>
    <w:uiPriority w:val="99"/>
    <w:semiHidden/>
    <w:unhideWhenUsed/>
    <w:rsid w:val="009A5075"/>
  </w:style>
  <w:style w:type="table" w:customStyle="1" w:styleId="TableGrid436">
    <w:name w:val="Table Grid436"/>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9A5075"/>
  </w:style>
  <w:style w:type="table" w:customStyle="1" w:styleId="TableGrid526">
    <w:name w:val="Table Grid526"/>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A5075"/>
  </w:style>
  <w:style w:type="table" w:customStyle="1" w:styleId="TableGrid626">
    <w:name w:val="Table Grid626"/>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9A5075"/>
  </w:style>
  <w:style w:type="numbering" w:customStyle="1" w:styleId="NoList632">
    <w:name w:val="No List632"/>
    <w:next w:val="a4"/>
    <w:uiPriority w:val="99"/>
    <w:semiHidden/>
    <w:unhideWhenUsed/>
    <w:rsid w:val="009A5075"/>
  </w:style>
  <w:style w:type="numbering" w:customStyle="1" w:styleId="NoList732">
    <w:name w:val="No List732"/>
    <w:next w:val="a4"/>
    <w:uiPriority w:val="99"/>
    <w:semiHidden/>
    <w:unhideWhenUsed/>
    <w:rsid w:val="009A5075"/>
  </w:style>
  <w:style w:type="numbering" w:customStyle="1" w:styleId="NoList822">
    <w:name w:val="No List822"/>
    <w:next w:val="a4"/>
    <w:uiPriority w:val="99"/>
    <w:semiHidden/>
    <w:unhideWhenUsed/>
    <w:rsid w:val="009A5075"/>
  </w:style>
  <w:style w:type="numbering" w:customStyle="1" w:styleId="NoList922">
    <w:name w:val="No List922"/>
    <w:next w:val="a4"/>
    <w:uiPriority w:val="99"/>
    <w:semiHidden/>
    <w:unhideWhenUsed/>
    <w:rsid w:val="009A5075"/>
  </w:style>
  <w:style w:type="table" w:customStyle="1" w:styleId="TableGrid823">
    <w:name w:val="Table Grid823"/>
    <w:basedOn w:val="a3"/>
    <w:next w:val="aff2"/>
    <w:uiPriority w:val="39"/>
    <w:qFormat/>
    <w:rsid w:val="009A50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A5075"/>
  </w:style>
  <w:style w:type="numbering" w:customStyle="1" w:styleId="NoList2132">
    <w:name w:val="No List2132"/>
    <w:next w:val="a4"/>
    <w:uiPriority w:val="99"/>
    <w:semiHidden/>
    <w:unhideWhenUsed/>
    <w:rsid w:val="009A5075"/>
  </w:style>
  <w:style w:type="table" w:customStyle="1" w:styleId="TableGrid4126">
    <w:name w:val="Table Grid4126"/>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9A5075"/>
  </w:style>
  <w:style w:type="numbering" w:customStyle="1" w:styleId="NoList4132">
    <w:name w:val="No List4132"/>
    <w:next w:val="a4"/>
    <w:uiPriority w:val="99"/>
    <w:semiHidden/>
    <w:unhideWhenUsed/>
    <w:rsid w:val="009A5075"/>
  </w:style>
  <w:style w:type="numbering" w:customStyle="1" w:styleId="NoList5122">
    <w:name w:val="No List5122"/>
    <w:next w:val="a4"/>
    <w:uiPriority w:val="99"/>
    <w:semiHidden/>
    <w:unhideWhenUsed/>
    <w:rsid w:val="009A5075"/>
  </w:style>
  <w:style w:type="numbering" w:customStyle="1" w:styleId="NoList6122">
    <w:name w:val="No List6122"/>
    <w:next w:val="a4"/>
    <w:uiPriority w:val="99"/>
    <w:semiHidden/>
    <w:unhideWhenUsed/>
    <w:rsid w:val="009A5075"/>
  </w:style>
  <w:style w:type="numbering" w:customStyle="1" w:styleId="NoList7122">
    <w:name w:val="No List7122"/>
    <w:next w:val="a4"/>
    <w:uiPriority w:val="99"/>
    <w:semiHidden/>
    <w:unhideWhenUsed/>
    <w:rsid w:val="009A5075"/>
  </w:style>
  <w:style w:type="numbering" w:customStyle="1" w:styleId="NoList8122">
    <w:name w:val="No List8122"/>
    <w:next w:val="a4"/>
    <w:uiPriority w:val="99"/>
    <w:semiHidden/>
    <w:unhideWhenUsed/>
    <w:rsid w:val="009A5075"/>
  </w:style>
  <w:style w:type="numbering" w:customStyle="1" w:styleId="NoList9112">
    <w:name w:val="No List9112"/>
    <w:next w:val="a4"/>
    <w:uiPriority w:val="99"/>
    <w:semiHidden/>
    <w:unhideWhenUsed/>
    <w:rsid w:val="009A5075"/>
  </w:style>
  <w:style w:type="numbering" w:customStyle="1" w:styleId="LFO1922">
    <w:name w:val="LFO1922"/>
    <w:basedOn w:val="a4"/>
    <w:rsid w:val="009A5075"/>
  </w:style>
  <w:style w:type="numbering" w:customStyle="1" w:styleId="NoList1012">
    <w:name w:val="No List1012"/>
    <w:next w:val="a4"/>
    <w:uiPriority w:val="99"/>
    <w:semiHidden/>
    <w:unhideWhenUsed/>
    <w:rsid w:val="009A5075"/>
  </w:style>
  <w:style w:type="numbering" w:customStyle="1" w:styleId="LFO19112">
    <w:name w:val="LFO19112"/>
    <w:basedOn w:val="a4"/>
    <w:rsid w:val="009A5075"/>
  </w:style>
  <w:style w:type="table" w:customStyle="1" w:styleId="TableGrid1233">
    <w:name w:val="Table Grid1233"/>
    <w:basedOn w:val="a3"/>
    <w:next w:val="aff2"/>
    <w:qFormat/>
    <w:rsid w:val="009A50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9A5075"/>
  </w:style>
  <w:style w:type="numbering" w:customStyle="1" w:styleId="NoList11132">
    <w:name w:val="No List11132"/>
    <w:next w:val="a4"/>
    <w:uiPriority w:val="99"/>
    <w:semiHidden/>
    <w:unhideWhenUsed/>
    <w:rsid w:val="009A5075"/>
  </w:style>
  <w:style w:type="table" w:customStyle="1" w:styleId="TableGrid2226">
    <w:name w:val="Table Grid2226"/>
    <w:basedOn w:val="a3"/>
    <w:next w:val="aff2"/>
    <w:uiPriority w:val="39"/>
    <w:qFormat/>
    <w:rsid w:val="009A50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f2"/>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9A5075"/>
  </w:style>
  <w:style w:type="numbering" w:customStyle="1" w:styleId="1321">
    <w:name w:val="リストなし132"/>
    <w:next w:val="a4"/>
    <w:uiPriority w:val="99"/>
    <w:semiHidden/>
    <w:unhideWhenUsed/>
    <w:rsid w:val="009A5075"/>
  </w:style>
  <w:style w:type="numbering" w:customStyle="1" w:styleId="1132">
    <w:name w:val="无列表1132"/>
    <w:next w:val="a4"/>
    <w:semiHidden/>
    <w:rsid w:val="009A5075"/>
  </w:style>
  <w:style w:type="numbering" w:customStyle="1" w:styleId="11220">
    <w:name w:val="リストなし1122"/>
    <w:next w:val="a4"/>
    <w:uiPriority w:val="99"/>
    <w:semiHidden/>
    <w:unhideWhenUsed/>
    <w:rsid w:val="009A5075"/>
  </w:style>
  <w:style w:type="numbering" w:customStyle="1" w:styleId="NoList2232">
    <w:name w:val="No List2232"/>
    <w:next w:val="a4"/>
    <w:uiPriority w:val="99"/>
    <w:semiHidden/>
    <w:unhideWhenUsed/>
    <w:rsid w:val="009A5075"/>
  </w:style>
  <w:style w:type="numbering" w:customStyle="1" w:styleId="NoList3232">
    <w:name w:val="No List3232"/>
    <w:next w:val="a4"/>
    <w:uiPriority w:val="99"/>
    <w:semiHidden/>
    <w:unhideWhenUsed/>
    <w:rsid w:val="009A5075"/>
  </w:style>
  <w:style w:type="numbering" w:customStyle="1" w:styleId="NoList4222">
    <w:name w:val="No List4222"/>
    <w:next w:val="a4"/>
    <w:uiPriority w:val="99"/>
    <w:semiHidden/>
    <w:unhideWhenUsed/>
    <w:rsid w:val="009A5075"/>
  </w:style>
  <w:style w:type="numbering" w:customStyle="1" w:styleId="NoList21122">
    <w:name w:val="No List21122"/>
    <w:next w:val="a4"/>
    <w:uiPriority w:val="99"/>
    <w:semiHidden/>
    <w:unhideWhenUsed/>
    <w:rsid w:val="009A5075"/>
  </w:style>
  <w:style w:type="numbering" w:customStyle="1" w:styleId="NoList31122">
    <w:name w:val="No List31122"/>
    <w:next w:val="a4"/>
    <w:uiPriority w:val="99"/>
    <w:semiHidden/>
    <w:unhideWhenUsed/>
    <w:rsid w:val="009A5075"/>
  </w:style>
  <w:style w:type="numbering" w:customStyle="1" w:styleId="NoList41122">
    <w:name w:val="No List41122"/>
    <w:next w:val="a4"/>
    <w:uiPriority w:val="99"/>
    <w:semiHidden/>
    <w:unhideWhenUsed/>
    <w:rsid w:val="009A5075"/>
  </w:style>
  <w:style w:type="numbering" w:customStyle="1" w:styleId="11122">
    <w:name w:val="无列表11122"/>
    <w:next w:val="a4"/>
    <w:semiHidden/>
    <w:rsid w:val="009A5075"/>
  </w:style>
  <w:style w:type="numbering" w:customStyle="1" w:styleId="NoList111122">
    <w:name w:val="No List111122"/>
    <w:next w:val="a4"/>
    <w:uiPriority w:val="99"/>
    <w:semiHidden/>
    <w:unhideWhenUsed/>
    <w:rsid w:val="009A5075"/>
  </w:style>
  <w:style w:type="numbering" w:customStyle="1" w:styleId="NoList12122">
    <w:name w:val="No List12122"/>
    <w:next w:val="a4"/>
    <w:uiPriority w:val="99"/>
    <w:semiHidden/>
    <w:unhideWhenUsed/>
    <w:rsid w:val="009A5075"/>
  </w:style>
  <w:style w:type="numbering" w:customStyle="1" w:styleId="NoList22122">
    <w:name w:val="No List22122"/>
    <w:next w:val="a4"/>
    <w:uiPriority w:val="99"/>
    <w:semiHidden/>
    <w:unhideWhenUsed/>
    <w:rsid w:val="009A5075"/>
  </w:style>
  <w:style w:type="numbering" w:customStyle="1" w:styleId="NoList32122">
    <w:name w:val="No List32122"/>
    <w:next w:val="a4"/>
    <w:uiPriority w:val="99"/>
    <w:semiHidden/>
    <w:unhideWhenUsed/>
    <w:rsid w:val="009A5075"/>
  </w:style>
  <w:style w:type="numbering" w:customStyle="1" w:styleId="NoList162">
    <w:name w:val="No List162"/>
    <w:next w:val="a4"/>
    <w:uiPriority w:val="99"/>
    <w:semiHidden/>
    <w:unhideWhenUsed/>
    <w:rsid w:val="009A5075"/>
  </w:style>
  <w:style w:type="table" w:customStyle="1" w:styleId="TableGrid156">
    <w:name w:val="Table Grid156"/>
    <w:basedOn w:val="a3"/>
    <w:next w:val="aff2"/>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2"/>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2"/>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9A5075"/>
  </w:style>
  <w:style w:type="numbering" w:customStyle="1" w:styleId="NoList252">
    <w:name w:val="No List252"/>
    <w:next w:val="a4"/>
    <w:uiPriority w:val="99"/>
    <w:semiHidden/>
    <w:unhideWhenUsed/>
    <w:rsid w:val="009A5075"/>
  </w:style>
  <w:style w:type="table" w:customStyle="1" w:styleId="TableGrid446">
    <w:name w:val="Table Grid446"/>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9A5075"/>
  </w:style>
  <w:style w:type="table" w:customStyle="1" w:styleId="TableGrid536">
    <w:name w:val="Table Grid536"/>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9A5075"/>
  </w:style>
  <w:style w:type="table" w:customStyle="1" w:styleId="TableGrid636">
    <w:name w:val="Table Grid636"/>
    <w:basedOn w:val="a3"/>
    <w:next w:val="aff2"/>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9A5075"/>
  </w:style>
  <w:style w:type="numbering" w:customStyle="1" w:styleId="NoList642">
    <w:name w:val="No List642"/>
    <w:next w:val="a4"/>
    <w:uiPriority w:val="99"/>
    <w:semiHidden/>
    <w:unhideWhenUsed/>
    <w:rsid w:val="009A5075"/>
  </w:style>
  <w:style w:type="numbering" w:customStyle="1" w:styleId="NoList742">
    <w:name w:val="No List742"/>
    <w:next w:val="a4"/>
    <w:uiPriority w:val="99"/>
    <w:semiHidden/>
    <w:unhideWhenUsed/>
    <w:rsid w:val="009A5075"/>
  </w:style>
  <w:style w:type="numbering" w:customStyle="1" w:styleId="NoList832">
    <w:name w:val="No List832"/>
    <w:next w:val="a4"/>
    <w:uiPriority w:val="99"/>
    <w:semiHidden/>
    <w:unhideWhenUsed/>
    <w:rsid w:val="009A5075"/>
  </w:style>
  <w:style w:type="numbering" w:customStyle="1" w:styleId="NoList932">
    <w:name w:val="No List932"/>
    <w:next w:val="a4"/>
    <w:uiPriority w:val="99"/>
    <w:semiHidden/>
    <w:unhideWhenUsed/>
    <w:rsid w:val="009A5075"/>
  </w:style>
  <w:style w:type="table" w:customStyle="1" w:styleId="TableGrid833">
    <w:name w:val="Table Grid833"/>
    <w:basedOn w:val="a3"/>
    <w:next w:val="aff2"/>
    <w:uiPriority w:val="39"/>
    <w:qFormat/>
    <w:rsid w:val="009A50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2"/>
    <w:uiPriority w:val="39"/>
    <w:qFormat/>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2"/>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9A5075"/>
  </w:style>
  <w:style w:type="numbering" w:customStyle="1" w:styleId="NoList2142">
    <w:name w:val="No List2142"/>
    <w:next w:val="a4"/>
    <w:uiPriority w:val="99"/>
    <w:semiHidden/>
    <w:unhideWhenUsed/>
    <w:rsid w:val="009A5075"/>
  </w:style>
  <w:style w:type="table" w:customStyle="1" w:styleId="TableGrid4136">
    <w:name w:val="Table Grid4136"/>
    <w:basedOn w:val="a3"/>
    <w:next w:val="aff2"/>
    <w:rsid w:val="009A50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9A5075"/>
  </w:style>
  <w:style w:type="numbering" w:customStyle="1" w:styleId="NoList4142">
    <w:name w:val="No List4142"/>
    <w:next w:val="a4"/>
    <w:uiPriority w:val="99"/>
    <w:semiHidden/>
    <w:unhideWhenUsed/>
    <w:rsid w:val="009A5075"/>
  </w:style>
  <w:style w:type="numbering" w:customStyle="1" w:styleId="NoList5132">
    <w:name w:val="No List5132"/>
    <w:next w:val="a4"/>
    <w:uiPriority w:val="99"/>
    <w:semiHidden/>
    <w:unhideWhenUsed/>
    <w:rsid w:val="009A5075"/>
  </w:style>
  <w:style w:type="numbering" w:customStyle="1" w:styleId="NoList6132">
    <w:name w:val="No List6132"/>
    <w:next w:val="a4"/>
    <w:uiPriority w:val="99"/>
    <w:semiHidden/>
    <w:unhideWhenUsed/>
    <w:rsid w:val="009A5075"/>
  </w:style>
  <w:style w:type="numbering" w:customStyle="1" w:styleId="NoList7132">
    <w:name w:val="No List7132"/>
    <w:next w:val="a4"/>
    <w:uiPriority w:val="99"/>
    <w:semiHidden/>
    <w:unhideWhenUsed/>
    <w:rsid w:val="009A5075"/>
  </w:style>
  <w:style w:type="numbering" w:customStyle="1" w:styleId="NoList8132">
    <w:name w:val="No List8132"/>
    <w:next w:val="a4"/>
    <w:uiPriority w:val="99"/>
    <w:semiHidden/>
    <w:unhideWhenUsed/>
    <w:rsid w:val="009A5075"/>
  </w:style>
  <w:style w:type="numbering" w:customStyle="1" w:styleId="NoList9122">
    <w:name w:val="No List9122"/>
    <w:next w:val="a4"/>
    <w:uiPriority w:val="99"/>
    <w:semiHidden/>
    <w:unhideWhenUsed/>
    <w:rsid w:val="009A5075"/>
  </w:style>
  <w:style w:type="numbering" w:customStyle="1" w:styleId="LFO1932">
    <w:name w:val="LFO1932"/>
    <w:basedOn w:val="a4"/>
    <w:rsid w:val="009A5075"/>
  </w:style>
  <w:style w:type="numbering" w:customStyle="1" w:styleId="NoList1022">
    <w:name w:val="No List1022"/>
    <w:next w:val="a4"/>
    <w:uiPriority w:val="99"/>
    <w:semiHidden/>
    <w:unhideWhenUsed/>
    <w:rsid w:val="009A5075"/>
  </w:style>
  <w:style w:type="numbering" w:customStyle="1" w:styleId="LFO19122">
    <w:name w:val="LFO19122"/>
    <w:basedOn w:val="a4"/>
    <w:rsid w:val="009A5075"/>
  </w:style>
  <w:style w:type="table" w:customStyle="1" w:styleId="TableGrid1243">
    <w:name w:val="Table Grid1243"/>
    <w:basedOn w:val="a3"/>
    <w:next w:val="aff2"/>
    <w:qFormat/>
    <w:rsid w:val="009A50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9A5075"/>
  </w:style>
  <w:style w:type="numbering" w:customStyle="1" w:styleId="NoList11142">
    <w:name w:val="No List11142"/>
    <w:next w:val="a4"/>
    <w:uiPriority w:val="99"/>
    <w:semiHidden/>
    <w:unhideWhenUsed/>
    <w:rsid w:val="009A5075"/>
  </w:style>
  <w:style w:type="table" w:customStyle="1" w:styleId="TableGrid2236">
    <w:name w:val="Table Grid2236"/>
    <w:basedOn w:val="a3"/>
    <w:next w:val="aff2"/>
    <w:uiPriority w:val="39"/>
    <w:rsid w:val="009A50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f2"/>
    <w:qFormat/>
    <w:rsid w:val="009A50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9A5075"/>
  </w:style>
  <w:style w:type="numbering" w:customStyle="1" w:styleId="1421">
    <w:name w:val="リストなし142"/>
    <w:next w:val="a4"/>
    <w:uiPriority w:val="99"/>
    <w:semiHidden/>
    <w:unhideWhenUsed/>
    <w:rsid w:val="009A5075"/>
  </w:style>
  <w:style w:type="numbering" w:customStyle="1" w:styleId="1142">
    <w:name w:val="无列表1142"/>
    <w:next w:val="a4"/>
    <w:semiHidden/>
    <w:rsid w:val="009A5075"/>
  </w:style>
  <w:style w:type="numbering" w:customStyle="1" w:styleId="11320">
    <w:name w:val="リストなし1132"/>
    <w:next w:val="a4"/>
    <w:uiPriority w:val="99"/>
    <w:semiHidden/>
    <w:unhideWhenUsed/>
    <w:rsid w:val="009A5075"/>
  </w:style>
  <w:style w:type="numbering" w:customStyle="1" w:styleId="NoList2242">
    <w:name w:val="No List2242"/>
    <w:next w:val="a4"/>
    <w:uiPriority w:val="99"/>
    <w:semiHidden/>
    <w:unhideWhenUsed/>
    <w:rsid w:val="009A5075"/>
  </w:style>
  <w:style w:type="numbering" w:customStyle="1" w:styleId="NoList3242">
    <w:name w:val="No List3242"/>
    <w:next w:val="a4"/>
    <w:uiPriority w:val="99"/>
    <w:semiHidden/>
    <w:unhideWhenUsed/>
    <w:rsid w:val="009A5075"/>
  </w:style>
  <w:style w:type="numbering" w:customStyle="1" w:styleId="NoList4232">
    <w:name w:val="No List4232"/>
    <w:next w:val="a4"/>
    <w:uiPriority w:val="99"/>
    <w:semiHidden/>
    <w:unhideWhenUsed/>
    <w:rsid w:val="009A5075"/>
  </w:style>
  <w:style w:type="numbering" w:customStyle="1" w:styleId="NoList21132">
    <w:name w:val="No List21132"/>
    <w:next w:val="a4"/>
    <w:uiPriority w:val="99"/>
    <w:semiHidden/>
    <w:unhideWhenUsed/>
    <w:rsid w:val="009A5075"/>
  </w:style>
  <w:style w:type="numbering" w:customStyle="1" w:styleId="NoList31132">
    <w:name w:val="No List31132"/>
    <w:next w:val="a4"/>
    <w:uiPriority w:val="99"/>
    <w:semiHidden/>
    <w:unhideWhenUsed/>
    <w:rsid w:val="009A5075"/>
  </w:style>
  <w:style w:type="numbering" w:customStyle="1" w:styleId="NoList41132">
    <w:name w:val="No List41132"/>
    <w:next w:val="a4"/>
    <w:uiPriority w:val="99"/>
    <w:semiHidden/>
    <w:unhideWhenUsed/>
    <w:rsid w:val="009A5075"/>
  </w:style>
  <w:style w:type="numbering" w:customStyle="1" w:styleId="11132">
    <w:name w:val="无列表11132"/>
    <w:next w:val="a4"/>
    <w:semiHidden/>
    <w:rsid w:val="009A5075"/>
  </w:style>
  <w:style w:type="numbering" w:customStyle="1" w:styleId="NoList111132">
    <w:name w:val="No List111132"/>
    <w:next w:val="a4"/>
    <w:uiPriority w:val="99"/>
    <w:semiHidden/>
    <w:unhideWhenUsed/>
    <w:rsid w:val="009A5075"/>
  </w:style>
  <w:style w:type="numbering" w:customStyle="1" w:styleId="NoList12132">
    <w:name w:val="No List12132"/>
    <w:next w:val="a4"/>
    <w:uiPriority w:val="99"/>
    <w:semiHidden/>
    <w:unhideWhenUsed/>
    <w:rsid w:val="009A5075"/>
  </w:style>
  <w:style w:type="numbering" w:customStyle="1" w:styleId="NoList22132">
    <w:name w:val="No List22132"/>
    <w:next w:val="a4"/>
    <w:uiPriority w:val="99"/>
    <w:semiHidden/>
    <w:unhideWhenUsed/>
    <w:rsid w:val="009A5075"/>
  </w:style>
  <w:style w:type="numbering" w:customStyle="1" w:styleId="NoList32132">
    <w:name w:val="No List32132"/>
    <w:next w:val="a4"/>
    <w:uiPriority w:val="99"/>
    <w:semiHidden/>
    <w:unhideWhenUsed/>
    <w:rsid w:val="009A5075"/>
  </w:style>
  <w:style w:type="table" w:customStyle="1" w:styleId="163">
    <w:name w:val="网格型16"/>
    <w:basedOn w:val="a3"/>
    <w:next w:val="aff2"/>
    <w:qFormat/>
    <w:rsid w:val="009A50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e"/>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9A5075"/>
  </w:style>
  <w:style w:type="numbering" w:customStyle="1" w:styleId="1520">
    <w:name w:val="无列表152"/>
    <w:next w:val="a4"/>
    <w:semiHidden/>
    <w:rsid w:val="009A5075"/>
  </w:style>
  <w:style w:type="numbering" w:customStyle="1" w:styleId="1521">
    <w:name w:val="リストなし152"/>
    <w:next w:val="a4"/>
    <w:uiPriority w:val="99"/>
    <w:semiHidden/>
    <w:unhideWhenUsed/>
    <w:rsid w:val="009A5075"/>
  </w:style>
  <w:style w:type="table" w:customStyle="1" w:styleId="2220">
    <w:name w:val="古典型 222"/>
    <w:basedOn w:val="a3"/>
    <w:next w:val="2e"/>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9A5075"/>
  </w:style>
  <w:style w:type="numbering" w:customStyle="1" w:styleId="11520">
    <w:name w:val="无列表1152"/>
    <w:next w:val="a4"/>
    <w:semiHidden/>
    <w:rsid w:val="009A5075"/>
  </w:style>
  <w:style w:type="numbering" w:customStyle="1" w:styleId="11420">
    <w:name w:val="リストなし1142"/>
    <w:next w:val="a4"/>
    <w:uiPriority w:val="99"/>
    <w:semiHidden/>
    <w:unhideWhenUsed/>
    <w:rsid w:val="009A5075"/>
  </w:style>
  <w:style w:type="table" w:customStyle="1" w:styleId="TableClassic2122">
    <w:name w:val="Table Classic 2122"/>
    <w:basedOn w:val="a3"/>
    <w:next w:val="2e"/>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9A5075"/>
  </w:style>
  <w:style w:type="numbering" w:customStyle="1" w:styleId="NoList362">
    <w:name w:val="No List362"/>
    <w:next w:val="a4"/>
    <w:uiPriority w:val="99"/>
    <w:semiHidden/>
    <w:unhideWhenUsed/>
    <w:rsid w:val="009A5075"/>
  </w:style>
  <w:style w:type="numbering" w:customStyle="1" w:styleId="NoList1152">
    <w:name w:val="No List1152"/>
    <w:next w:val="a4"/>
    <w:uiPriority w:val="99"/>
    <w:semiHidden/>
    <w:unhideWhenUsed/>
    <w:rsid w:val="009A5075"/>
  </w:style>
  <w:style w:type="numbering" w:customStyle="1" w:styleId="NoList462">
    <w:name w:val="No List462"/>
    <w:next w:val="a4"/>
    <w:uiPriority w:val="99"/>
    <w:semiHidden/>
    <w:unhideWhenUsed/>
    <w:rsid w:val="009A5075"/>
  </w:style>
  <w:style w:type="numbering" w:customStyle="1" w:styleId="NoList552">
    <w:name w:val="No List552"/>
    <w:next w:val="a4"/>
    <w:uiPriority w:val="99"/>
    <w:semiHidden/>
    <w:unhideWhenUsed/>
    <w:rsid w:val="009A5075"/>
  </w:style>
  <w:style w:type="numbering" w:customStyle="1" w:styleId="NoList11152">
    <w:name w:val="No List11152"/>
    <w:next w:val="a4"/>
    <w:uiPriority w:val="99"/>
    <w:semiHidden/>
    <w:unhideWhenUsed/>
    <w:rsid w:val="009A5075"/>
  </w:style>
  <w:style w:type="numbering" w:customStyle="1" w:styleId="NoList2152">
    <w:name w:val="No List2152"/>
    <w:next w:val="a4"/>
    <w:uiPriority w:val="99"/>
    <w:semiHidden/>
    <w:unhideWhenUsed/>
    <w:rsid w:val="009A5075"/>
  </w:style>
  <w:style w:type="numbering" w:customStyle="1" w:styleId="NoList3152">
    <w:name w:val="No List3152"/>
    <w:next w:val="a4"/>
    <w:uiPriority w:val="99"/>
    <w:semiHidden/>
    <w:unhideWhenUsed/>
    <w:rsid w:val="009A5075"/>
  </w:style>
  <w:style w:type="numbering" w:customStyle="1" w:styleId="NoList4152">
    <w:name w:val="No List4152"/>
    <w:next w:val="a4"/>
    <w:uiPriority w:val="99"/>
    <w:semiHidden/>
    <w:unhideWhenUsed/>
    <w:rsid w:val="009A5075"/>
  </w:style>
  <w:style w:type="numbering" w:customStyle="1" w:styleId="NoList652">
    <w:name w:val="No List652"/>
    <w:next w:val="a4"/>
    <w:uiPriority w:val="99"/>
    <w:semiHidden/>
    <w:unhideWhenUsed/>
    <w:rsid w:val="009A5075"/>
  </w:style>
  <w:style w:type="numbering" w:customStyle="1" w:styleId="NoList752">
    <w:name w:val="No List752"/>
    <w:next w:val="a4"/>
    <w:uiPriority w:val="99"/>
    <w:semiHidden/>
    <w:unhideWhenUsed/>
    <w:rsid w:val="009A5075"/>
  </w:style>
  <w:style w:type="numbering" w:customStyle="1" w:styleId="NoList1252">
    <w:name w:val="No List1252"/>
    <w:next w:val="a4"/>
    <w:uiPriority w:val="99"/>
    <w:semiHidden/>
    <w:unhideWhenUsed/>
    <w:rsid w:val="009A5075"/>
  </w:style>
  <w:style w:type="numbering" w:customStyle="1" w:styleId="NoList2252">
    <w:name w:val="No List2252"/>
    <w:next w:val="a4"/>
    <w:uiPriority w:val="99"/>
    <w:semiHidden/>
    <w:unhideWhenUsed/>
    <w:rsid w:val="009A5075"/>
  </w:style>
  <w:style w:type="numbering" w:customStyle="1" w:styleId="NoList3252">
    <w:name w:val="No List3252"/>
    <w:next w:val="a4"/>
    <w:uiPriority w:val="99"/>
    <w:semiHidden/>
    <w:unhideWhenUsed/>
    <w:rsid w:val="009A5075"/>
  </w:style>
  <w:style w:type="numbering" w:customStyle="1" w:styleId="NoList4242">
    <w:name w:val="No List4242"/>
    <w:next w:val="a4"/>
    <w:uiPriority w:val="99"/>
    <w:semiHidden/>
    <w:unhideWhenUsed/>
    <w:rsid w:val="009A5075"/>
  </w:style>
  <w:style w:type="numbering" w:customStyle="1" w:styleId="NoList5142">
    <w:name w:val="No List5142"/>
    <w:next w:val="a4"/>
    <w:uiPriority w:val="99"/>
    <w:semiHidden/>
    <w:unhideWhenUsed/>
    <w:rsid w:val="009A5075"/>
  </w:style>
  <w:style w:type="numbering" w:customStyle="1" w:styleId="NoList21142">
    <w:name w:val="No List21142"/>
    <w:next w:val="a4"/>
    <w:uiPriority w:val="99"/>
    <w:semiHidden/>
    <w:unhideWhenUsed/>
    <w:rsid w:val="009A5075"/>
  </w:style>
  <w:style w:type="numbering" w:customStyle="1" w:styleId="NoList31142">
    <w:name w:val="No List31142"/>
    <w:next w:val="a4"/>
    <w:uiPriority w:val="99"/>
    <w:semiHidden/>
    <w:unhideWhenUsed/>
    <w:rsid w:val="009A5075"/>
  </w:style>
  <w:style w:type="numbering" w:customStyle="1" w:styleId="NoList41142">
    <w:name w:val="No List41142"/>
    <w:next w:val="a4"/>
    <w:uiPriority w:val="99"/>
    <w:semiHidden/>
    <w:unhideWhenUsed/>
    <w:rsid w:val="009A5075"/>
  </w:style>
  <w:style w:type="numbering" w:customStyle="1" w:styleId="NoList6142">
    <w:name w:val="No List6142"/>
    <w:next w:val="a4"/>
    <w:uiPriority w:val="99"/>
    <w:semiHidden/>
    <w:unhideWhenUsed/>
    <w:rsid w:val="009A5075"/>
  </w:style>
  <w:style w:type="numbering" w:customStyle="1" w:styleId="11142">
    <w:name w:val="无列表11142"/>
    <w:next w:val="a4"/>
    <w:semiHidden/>
    <w:rsid w:val="009A5075"/>
  </w:style>
  <w:style w:type="numbering" w:customStyle="1" w:styleId="NoList111142">
    <w:name w:val="No List111142"/>
    <w:next w:val="a4"/>
    <w:uiPriority w:val="99"/>
    <w:semiHidden/>
    <w:unhideWhenUsed/>
    <w:rsid w:val="009A5075"/>
  </w:style>
  <w:style w:type="numbering" w:customStyle="1" w:styleId="NoList7142">
    <w:name w:val="No List7142"/>
    <w:next w:val="a4"/>
    <w:uiPriority w:val="99"/>
    <w:semiHidden/>
    <w:unhideWhenUsed/>
    <w:rsid w:val="009A5075"/>
  </w:style>
  <w:style w:type="numbering" w:customStyle="1" w:styleId="NoList12142">
    <w:name w:val="No List12142"/>
    <w:next w:val="a4"/>
    <w:uiPriority w:val="99"/>
    <w:semiHidden/>
    <w:unhideWhenUsed/>
    <w:rsid w:val="009A5075"/>
  </w:style>
  <w:style w:type="numbering" w:customStyle="1" w:styleId="NoList22142">
    <w:name w:val="No List22142"/>
    <w:next w:val="a4"/>
    <w:uiPriority w:val="99"/>
    <w:semiHidden/>
    <w:unhideWhenUsed/>
    <w:rsid w:val="009A5075"/>
  </w:style>
  <w:style w:type="numbering" w:customStyle="1" w:styleId="NoList32142">
    <w:name w:val="No List32142"/>
    <w:next w:val="a4"/>
    <w:uiPriority w:val="99"/>
    <w:semiHidden/>
    <w:unhideWhenUsed/>
    <w:rsid w:val="009A5075"/>
  </w:style>
  <w:style w:type="numbering" w:customStyle="1" w:styleId="NoList842">
    <w:name w:val="No List842"/>
    <w:next w:val="a4"/>
    <w:uiPriority w:val="99"/>
    <w:semiHidden/>
    <w:unhideWhenUsed/>
    <w:rsid w:val="009A5075"/>
  </w:style>
  <w:style w:type="numbering" w:customStyle="1" w:styleId="NoList942">
    <w:name w:val="No List942"/>
    <w:next w:val="a4"/>
    <w:uiPriority w:val="99"/>
    <w:semiHidden/>
    <w:unhideWhenUsed/>
    <w:rsid w:val="009A5075"/>
  </w:style>
  <w:style w:type="numbering" w:customStyle="1" w:styleId="NoList8142">
    <w:name w:val="No List8142"/>
    <w:next w:val="a4"/>
    <w:uiPriority w:val="99"/>
    <w:semiHidden/>
    <w:unhideWhenUsed/>
    <w:rsid w:val="009A5075"/>
  </w:style>
  <w:style w:type="numbering" w:customStyle="1" w:styleId="NoList9132">
    <w:name w:val="No List9132"/>
    <w:next w:val="a4"/>
    <w:uiPriority w:val="99"/>
    <w:semiHidden/>
    <w:unhideWhenUsed/>
    <w:rsid w:val="009A5075"/>
  </w:style>
  <w:style w:type="numbering" w:customStyle="1" w:styleId="LFO1942">
    <w:name w:val="LFO1942"/>
    <w:basedOn w:val="a4"/>
    <w:rsid w:val="009A5075"/>
  </w:style>
  <w:style w:type="numbering" w:customStyle="1" w:styleId="NoList1032">
    <w:name w:val="No List1032"/>
    <w:next w:val="a4"/>
    <w:uiPriority w:val="99"/>
    <w:semiHidden/>
    <w:unhideWhenUsed/>
    <w:rsid w:val="009A5075"/>
  </w:style>
  <w:style w:type="numbering" w:customStyle="1" w:styleId="LFO19132">
    <w:name w:val="LFO19132"/>
    <w:basedOn w:val="a4"/>
    <w:rsid w:val="009A5075"/>
  </w:style>
  <w:style w:type="numbering" w:customStyle="1" w:styleId="1212">
    <w:name w:val="无列表1212"/>
    <w:next w:val="a4"/>
    <w:semiHidden/>
    <w:rsid w:val="009A5075"/>
  </w:style>
  <w:style w:type="numbering" w:customStyle="1" w:styleId="12120">
    <w:name w:val="リストなし1212"/>
    <w:next w:val="a4"/>
    <w:uiPriority w:val="99"/>
    <w:semiHidden/>
    <w:unhideWhenUsed/>
    <w:rsid w:val="009A5075"/>
  </w:style>
  <w:style w:type="numbering" w:customStyle="1" w:styleId="111121">
    <w:name w:val="リストなし11112"/>
    <w:next w:val="a4"/>
    <w:uiPriority w:val="99"/>
    <w:semiHidden/>
    <w:unhideWhenUsed/>
    <w:rsid w:val="009A5075"/>
  </w:style>
  <w:style w:type="numbering" w:customStyle="1" w:styleId="NoList1312">
    <w:name w:val="No List1312"/>
    <w:next w:val="a4"/>
    <w:uiPriority w:val="99"/>
    <w:semiHidden/>
    <w:unhideWhenUsed/>
    <w:rsid w:val="009A5075"/>
  </w:style>
  <w:style w:type="numbering" w:customStyle="1" w:styleId="NoList2312">
    <w:name w:val="No List2312"/>
    <w:next w:val="a4"/>
    <w:uiPriority w:val="99"/>
    <w:semiHidden/>
    <w:unhideWhenUsed/>
    <w:rsid w:val="009A5075"/>
  </w:style>
  <w:style w:type="numbering" w:customStyle="1" w:styleId="NoList3312">
    <w:name w:val="No List3312"/>
    <w:next w:val="a4"/>
    <w:uiPriority w:val="99"/>
    <w:semiHidden/>
    <w:unhideWhenUsed/>
    <w:rsid w:val="009A5075"/>
  </w:style>
  <w:style w:type="numbering" w:customStyle="1" w:styleId="NoList4312">
    <w:name w:val="No List4312"/>
    <w:next w:val="a4"/>
    <w:uiPriority w:val="99"/>
    <w:semiHidden/>
    <w:unhideWhenUsed/>
    <w:rsid w:val="009A5075"/>
  </w:style>
  <w:style w:type="numbering" w:customStyle="1" w:styleId="NoList5212">
    <w:name w:val="No List5212"/>
    <w:next w:val="a4"/>
    <w:uiPriority w:val="99"/>
    <w:semiHidden/>
    <w:unhideWhenUsed/>
    <w:rsid w:val="009A5075"/>
  </w:style>
  <w:style w:type="numbering" w:customStyle="1" w:styleId="NoList6212">
    <w:name w:val="No List6212"/>
    <w:next w:val="a4"/>
    <w:uiPriority w:val="99"/>
    <w:semiHidden/>
    <w:unhideWhenUsed/>
    <w:rsid w:val="009A5075"/>
  </w:style>
  <w:style w:type="numbering" w:customStyle="1" w:styleId="NoList7212">
    <w:name w:val="No List7212"/>
    <w:next w:val="a4"/>
    <w:uiPriority w:val="99"/>
    <w:semiHidden/>
    <w:unhideWhenUsed/>
    <w:rsid w:val="009A5075"/>
  </w:style>
  <w:style w:type="numbering" w:customStyle="1" w:styleId="NoList11212">
    <w:name w:val="No List11212"/>
    <w:next w:val="a4"/>
    <w:uiPriority w:val="99"/>
    <w:semiHidden/>
    <w:unhideWhenUsed/>
    <w:rsid w:val="009A5075"/>
  </w:style>
  <w:style w:type="numbering" w:customStyle="1" w:styleId="NoList21212">
    <w:name w:val="No List21212"/>
    <w:next w:val="a4"/>
    <w:uiPriority w:val="99"/>
    <w:semiHidden/>
    <w:unhideWhenUsed/>
    <w:rsid w:val="009A5075"/>
  </w:style>
  <w:style w:type="numbering" w:customStyle="1" w:styleId="NoList31212">
    <w:name w:val="No List31212"/>
    <w:next w:val="a4"/>
    <w:uiPriority w:val="99"/>
    <w:semiHidden/>
    <w:unhideWhenUsed/>
    <w:rsid w:val="009A5075"/>
  </w:style>
  <w:style w:type="numbering" w:customStyle="1" w:styleId="NoList41212">
    <w:name w:val="No List41212"/>
    <w:next w:val="a4"/>
    <w:uiPriority w:val="99"/>
    <w:semiHidden/>
    <w:unhideWhenUsed/>
    <w:rsid w:val="009A5075"/>
  </w:style>
  <w:style w:type="numbering" w:customStyle="1" w:styleId="NoList51112">
    <w:name w:val="No List51112"/>
    <w:next w:val="a4"/>
    <w:uiPriority w:val="99"/>
    <w:semiHidden/>
    <w:unhideWhenUsed/>
    <w:rsid w:val="009A5075"/>
  </w:style>
  <w:style w:type="numbering" w:customStyle="1" w:styleId="NoList61112">
    <w:name w:val="No List61112"/>
    <w:next w:val="a4"/>
    <w:uiPriority w:val="99"/>
    <w:semiHidden/>
    <w:unhideWhenUsed/>
    <w:rsid w:val="009A5075"/>
  </w:style>
  <w:style w:type="numbering" w:customStyle="1" w:styleId="NoList71112">
    <w:name w:val="No List71112"/>
    <w:next w:val="a4"/>
    <w:uiPriority w:val="99"/>
    <w:semiHidden/>
    <w:unhideWhenUsed/>
    <w:rsid w:val="009A5075"/>
  </w:style>
  <w:style w:type="numbering" w:customStyle="1" w:styleId="NoList81112">
    <w:name w:val="No List81112"/>
    <w:next w:val="a4"/>
    <w:uiPriority w:val="99"/>
    <w:semiHidden/>
    <w:unhideWhenUsed/>
    <w:rsid w:val="009A5075"/>
  </w:style>
  <w:style w:type="numbering" w:customStyle="1" w:styleId="NoList12212">
    <w:name w:val="No List12212"/>
    <w:next w:val="a4"/>
    <w:uiPriority w:val="99"/>
    <w:semiHidden/>
    <w:rsid w:val="009A5075"/>
  </w:style>
  <w:style w:type="numbering" w:customStyle="1" w:styleId="NoList111212">
    <w:name w:val="No List111212"/>
    <w:next w:val="a4"/>
    <w:uiPriority w:val="99"/>
    <w:semiHidden/>
    <w:unhideWhenUsed/>
    <w:rsid w:val="009A5075"/>
  </w:style>
  <w:style w:type="numbering" w:customStyle="1" w:styleId="11212">
    <w:name w:val="无列表11212"/>
    <w:next w:val="a4"/>
    <w:semiHidden/>
    <w:rsid w:val="009A5075"/>
  </w:style>
  <w:style w:type="numbering" w:customStyle="1" w:styleId="NoList22212">
    <w:name w:val="No List22212"/>
    <w:next w:val="a4"/>
    <w:uiPriority w:val="99"/>
    <w:semiHidden/>
    <w:unhideWhenUsed/>
    <w:rsid w:val="009A5075"/>
  </w:style>
  <w:style w:type="numbering" w:customStyle="1" w:styleId="NoList32212">
    <w:name w:val="No List32212"/>
    <w:next w:val="a4"/>
    <w:uiPriority w:val="99"/>
    <w:semiHidden/>
    <w:unhideWhenUsed/>
    <w:rsid w:val="009A5075"/>
  </w:style>
  <w:style w:type="numbering" w:customStyle="1" w:styleId="NoList42112">
    <w:name w:val="No List42112"/>
    <w:next w:val="a4"/>
    <w:uiPriority w:val="99"/>
    <w:semiHidden/>
    <w:unhideWhenUsed/>
    <w:rsid w:val="009A5075"/>
  </w:style>
  <w:style w:type="numbering" w:customStyle="1" w:styleId="NoList211112">
    <w:name w:val="No List211112"/>
    <w:next w:val="a4"/>
    <w:uiPriority w:val="99"/>
    <w:semiHidden/>
    <w:unhideWhenUsed/>
    <w:rsid w:val="009A5075"/>
  </w:style>
  <w:style w:type="numbering" w:customStyle="1" w:styleId="NoList311112">
    <w:name w:val="No List311112"/>
    <w:next w:val="a4"/>
    <w:uiPriority w:val="99"/>
    <w:semiHidden/>
    <w:unhideWhenUsed/>
    <w:rsid w:val="009A5075"/>
  </w:style>
  <w:style w:type="numbering" w:customStyle="1" w:styleId="NoList411112">
    <w:name w:val="No List411112"/>
    <w:next w:val="a4"/>
    <w:uiPriority w:val="99"/>
    <w:semiHidden/>
    <w:unhideWhenUsed/>
    <w:rsid w:val="009A5075"/>
  </w:style>
  <w:style w:type="numbering" w:customStyle="1" w:styleId="1111120">
    <w:name w:val="无列表111112"/>
    <w:next w:val="a4"/>
    <w:semiHidden/>
    <w:rsid w:val="009A5075"/>
  </w:style>
  <w:style w:type="numbering" w:customStyle="1" w:styleId="NoList1111112">
    <w:name w:val="No List1111112"/>
    <w:next w:val="a4"/>
    <w:uiPriority w:val="99"/>
    <w:semiHidden/>
    <w:unhideWhenUsed/>
    <w:rsid w:val="009A5075"/>
  </w:style>
  <w:style w:type="numbering" w:customStyle="1" w:styleId="NoList121112">
    <w:name w:val="No List121112"/>
    <w:next w:val="a4"/>
    <w:uiPriority w:val="99"/>
    <w:semiHidden/>
    <w:unhideWhenUsed/>
    <w:rsid w:val="009A5075"/>
  </w:style>
  <w:style w:type="numbering" w:customStyle="1" w:styleId="NoList221112">
    <w:name w:val="No List221112"/>
    <w:next w:val="a4"/>
    <w:uiPriority w:val="99"/>
    <w:semiHidden/>
    <w:unhideWhenUsed/>
    <w:rsid w:val="009A5075"/>
  </w:style>
  <w:style w:type="numbering" w:customStyle="1" w:styleId="NoList321112">
    <w:name w:val="No List321112"/>
    <w:next w:val="a4"/>
    <w:uiPriority w:val="99"/>
    <w:semiHidden/>
    <w:unhideWhenUsed/>
    <w:rsid w:val="009A5075"/>
  </w:style>
  <w:style w:type="numbering" w:customStyle="1" w:styleId="NoList1412">
    <w:name w:val="No List1412"/>
    <w:next w:val="a4"/>
    <w:uiPriority w:val="99"/>
    <w:semiHidden/>
    <w:unhideWhenUsed/>
    <w:rsid w:val="009A5075"/>
  </w:style>
  <w:style w:type="numbering" w:customStyle="1" w:styleId="NoList1512">
    <w:name w:val="No List1512"/>
    <w:next w:val="a4"/>
    <w:uiPriority w:val="99"/>
    <w:semiHidden/>
    <w:unhideWhenUsed/>
    <w:rsid w:val="009A5075"/>
  </w:style>
  <w:style w:type="numbering" w:customStyle="1" w:styleId="NoList2412">
    <w:name w:val="No List2412"/>
    <w:next w:val="a4"/>
    <w:uiPriority w:val="99"/>
    <w:semiHidden/>
    <w:unhideWhenUsed/>
    <w:rsid w:val="009A5075"/>
  </w:style>
  <w:style w:type="numbering" w:customStyle="1" w:styleId="NoList3412">
    <w:name w:val="No List3412"/>
    <w:next w:val="a4"/>
    <w:uiPriority w:val="99"/>
    <w:semiHidden/>
    <w:unhideWhenUsed/>
    <w:rsid w:val="009A5075"/>
  </w:style>
  <w:style w:type="numbering" w:customStyle="1" w:styleId="NoList4412">
    <w:name w:val="No List4412"/>
    <w:next w:val="a4"/>
    <w:uiPriority w:val="99"/>
    <w:semiHidden/>
    <w:unhideWhenUsed/>
    <w:rsid w:val="009A5075"/>
  </w:style>
  <w:style w:type="numbering" w:customStyle="1" w:styleId="NoList5312">
    <w:name w:val="No List5312"/>
    <w:next w:val="a4"/>
    <w:uiPriority w:val="99"/>
    <w:semiHidden/>
    <w:unhideWhenUsed/>
    <w:rsid w:val="009A5075"/>
  </w:style>
  <w:style w:type="numbering" w:customStyle="1" w:styleId="NoList6312">
    <w:name w:val="No List6312"/>
    <w:next w:val="a4"/>
    <w:uiPriority w:val="99"/>
    <w:semiHidden/>
    <w:unhideWhenUsed/>
    <w:rsid w:val="009A5075"/>
  </w:style>
  <w:style w:type="numbering" w:customStyle="1" w:styleId="NoList7312">
    <w:name w:val="No List7312"/>
    <w:next w:val="a4"/>
    <w:uiPriority w:val="99"/>
    <w:semiHidden/>
    <w:unhideWhenUsed/>
    <w:rsid w:val="009A5075"/>
  </w:style>
  <w:style w:type="numbering" w:customStyle="1" w:styleId="NoList8212">
    <w:name w:val="No List8212"/>
    <w:next w:val="a4"/>
    <w:uiPriority w:val="99"/>
    <w:semiHidden/>
    <w:unhideWhenUsed/>
    <w:rsid w:val="009A5075"/>
  </w:style>
  <w:style w:type="numbering" w:customStyle="1" w:styleId="NoList9212">
    <w:name w:val="No List9212"/>
    <w:next w:val="a4"/>
    <w:uiPriority w:val="99"/>
    <w:semiHidden/>
    <w:unhideWhenUsed/>
    <w:rsid w:val="009A5075"/>
  </w:style>
  <w:style w:type="numbering" w:customStyle="1" w:styleId="NoList11312">
    <w:name w:val="No List11312"/>
    <w:next w:val="a4"/>
    <w:uiPriority w:val="99"/>
    <w:semiHidden/>
    <w:unhideWhenUsed/>
    <w:rsid w:val="009A5075"/>
  </w:style>
  <w:style w:type="numbering" w:customStyle="1" w:styleId="NoList21312">
    <w:name w:val="No List21312"/>
    <w:next w:val="a4"/>
    <w:uiPriority w:val="99"/>
    <w:semiHidden/>
    <w:unhideWhenUsed/>
    <w:rsid w:val="009A5075"/>
  </w:style>
  <w:style w:type="numbering" w:customStyle="1" w:styleId="NoList31312">
    <w:name w:val="No List31312"/>
    <w:next w:val="a4"/>
    <w:uiPriority w:val="99"/>
    <w:semiHidden/>
    <w:unhideWhenUsed/>
    <w:rsid w:val="009A5075"/>
  </w:style>
  <w:style w:type="numbering" w:customStyle="1" w:styleId="NoList41312">
    <w:name w:val="No List41312"/>
    <w:next w:val="a4"/>
    <w:uiPriority w:val="99"/>
    <w:semiHidden/>
    <w:unhideWhenUsed/>
    <w:rsid w:val="009A5075"/>
  </w:style>
  <w:style w:type="numbering" w:customStyle="1" w:styleId="NoList51212">
    <w:name w:val="No List51212"/>
    <w:next w:val="a4"/>
    <w:uiPriority w:val="99"/>
    <w:semiHidden/>
    <w:unhideWhenUsed/>
    <w:rsid w:val="009A5075"/>
  </w:style>
  <w:style w:type="numbering" w:customStyle="1" w:styleId="NoList61212">
    <w:name w:val="No List61212"/>
    <w:next w:val="a4"/>
    <w:uiPriority w:val="99"/>
    <w:semiHidden/>
    <w:unhideWhenUsed/>
    <w:rsid w:val="009A5075"/>
  </w:style>
  <w:style w:type="numbering" w:customStyle="1" w:styleId="NoList71212">
    <w:name w:val="No List71212"/>
    <w:next w:val="a4"/>
    <w:uiPriority w:val="99"/>
    <w:semiHidden/>
    <w:unhideWhenUsed/>
    <w:rsid w:val="009A5075"/>
  </w:style>
  <w:style w:type="numbering" w:customStyle="1" w:styleId="NoList81212">
    <w:name w:val="No List81212"/>
    <w:next w:val="a4"/>
    <w:uiPriority w:val="99"/>
    <w:semiHidden/>
    <w:unhideWhenUsed/>
    <w:rsid w:val="009A5075"/>
  </w:style>
  <w:style w:type="numbering" w:customStyle="1" w:styleId="NoList91112">
    <w:name w:val="No List91112"/>
    <w:next w:val="a4"/>
    <w:uiPriority w:val="99"/>
    <w:semiHidden/>
    <w:unhideWhenUsed/>
    <w:rsid w:val="009A5075"/>
  </w:style>
  <w:style w:type="numbering" w:customStyle="1" w:styleId="LFO19212">
    <w:name w:val="LFO19212"/>
    <w:basedOn w:val="a4"/>
    <w:rsid w:val="009A5075"/>
  </w:style>
  <w:style w:type="numbering" w:customStyle="1" w:styleId="NoList10112">
    <w:name w:val="No List10112"/>
    <w:next w:val="a4"/>
    <w:uiPriority w:val="99"/>
    <w:semiHidden/>
    <w:unhideWhenUsed/>
    <w:rsid w:val="009A5075"/>
  </w:style>
  <w:style w:type="numbering" w:customStyle="1" w:styleId="LFO191112">
    <w:name w:val="LFO191112"/>
    <w:basedOn w:val="a4"/>
    <w:rsid w:val="009A5075"/>
  </w:style>
  <w:style w:type="numbering" w:customStyle="1" w:styleId="NoList12312">
    <w:name w:val="No List12312"/>
    <w:next w:val="a4"/>
    <w:uiPriority w:val="99"/>
    <w:semiHidden/>
    <w:rsid w:val="009A5075"/>
  </w:style>
  <w:style w:type="numbering" w:customStyle="1" w:styleId="NoList111312">
    <w:name w:val="No List111312"/>
    <w:next w:val="a4"/>
    <w:uiPriority w:val="99"/>
    <w:semiHidden/>
    <w:unhideWhenUsed/>
    <w:rsid w:val="009A5075"/>
  </w:style>
  <w:style w:type="numbering" w:customStyle="1" w:styleId="1312">
    <w:name w:val="无列表1312"/>
    <w:next w:val="a4"/>
    <w:semiHidden/>
    <w:rsid w:val="009A5075"/>
  </w:style>
  <w:style w:type="numbering" w:customStyle="1" w:styleId="13120">
    <w:name w:val="リストなし1312"/>
    <w:next w:val="a4"/>
    <w:uiPriority w:val="99"/>
    <w:semiHidden/>
    <w:unhideWhenUsed/>
    <w:rsid w:val="009A5075"/>
  </w:style>
  <w:style w:type="numbering" w:customStyle="1" w:styleId="11312">
    <w:name w:val="无列表11312"/>
    <w:next w:val="a4"/>
    <w:semiHidden/>
    <w:rsid w:val="009A5075"/>
  </w:style>
  <w:style w:type="numbering" w:customStyle="1" w:styleId="112120">
    <w:name w:val="リストなし11212"/>
    <w:next w:val="a4"/>
    <w:uiPriority w:val="99"/>
    <w:semiHidden/>
    <w:unhideWhenUsed/>
    <w:rsid w:val="009A5075"/>
  </w:style>
  <w:style w:type="numbering" w:customStyle="1" w:styleId="NoList22312">
    <w:name w:val="No List22312"/>
    <w:next w:val="a4"/>
    <w:uiPriority w:val="99"/>
    <w:semiHidden/>
    <w:unhideWhenUsed/>
    <w:rsid w:val="009A5075"/>
  </w:style>
  <w:style w:type="numbering" w:customStyle="1" w:styleId="NoList32312">
    <w:name w:val="No List32312"/>
    <w:next w:val="a4"/>
    <w:uiPriority w:val="99"/>
    <w:semiHidden/>
    <w:unhideWhenUsed/>
    <w:rsid w:val="009A5075"/>
  </w:style>
  <w:style w:type="numbering" w:customStyle="1" w:styleId="NoList42212">
    <w:name w:val="No List42212"/>
    <w:next w:val="a4"/>
    <w:uiPriority w:val="99"/>
    <w:semiHidden/>
    <w:unhideWhenUsed/>
    <w:rsid w:val="009A5075"/>
  </w:style>
  <w:style w:type="numbering" w:customStyle="1" w:styleId="NoList211212">
    <w:name w:val="No List211212"/>
    <w:next w:val="a4"/>
    <w:uiPriority w:val="99"/>
    <w:semiHidden/>
    <w:unhideWhenUsed/>
    <w:rsid w:val="009A5075"/>
  </w:style>
  <w:style w:type="numbering" w:customStyle="1" w:styleId="NoList311212">
    <w:name w:val="No List311212"/>
    <w:next w:val="a4"/>
    <w:uiPriority w:val="99"/>
    <w:semiHidden/>
    <w:unhideWhenUsed/>
    <w:rsid w:val="009A5075"/>
  </w:style>
  <w:style w:type="numbering" w:customStyle="1" w:styleId="NoList411212">
    <w:name w:val="No List411212"/>
    <w:next w:val="a4"/>
    <w:uiPriority w:val="99"/>
    <w:semiHidden/>
    <w:unhideWhenUsed/>
    <w:rsid w:val="009A5075"/>
  </w:style>
  <w:style w:type="numbering" w:customStyle="1" w:styleId="111212">
    <w:name w:val="无列表111212"/>
    <w:next w:val="a4"/>
    <w:semiHidden/>
    <w:rsid w:val="009A5075"/>
  </w:style>
  <w:style w:type="numbering" w:customStyle="1" w:styleId="NoList1111212">
    <w:name w:val="No List1111212"/>
    <w:next w:val="a4"/>
    <w:uiPriority w:val="99"/>
    <w:semiHidden/>
    <w:unhideWhenUsed/>
    <w:rsid w:val="009A5075"/>
  </w:style>
  <w:style w:type="numbering" w:customStyle="1" w:styleId="NoList121212">
    <w:name w:val="No List121212"/>
    <w:next w:val="a4"/>
    <w:uiPriority w:val="99"/>
    <w:semiHidden/>
    <w:unhideWhenUsed/>
    <w:rsid w:val="009A5075"/>
  </w:style>
  <w:style w:type="numbering" w:customStyle="1" w:styleId="NoList221212">
    <w:name w:val="No List221212"/>
    <w:next w:val="a4"/>
    <w:uiPriority w:val="99"/>
    <w:semiHidden/>
    <w:unhideWhenUsed/>
    <w:rsid w:val="009A5075"/>
  </w:style>
  <w:style w:type="numbering" w:customStyle="1" w:styleId="NoList321212">
    <w:name w:val="No List321212"/>
    <w:next w:val="a4"/>
    <w:uiPriority w:val="99"/>
    <w:semiHidden/>
    <w:unhideWhenUsed/>
    <w:rsid w:val="009A5075"/>
  </w:style>
  <w:style w:type="numbering" w:customStyle="1" w:styleId="NoList1612">
    <w:name w:val="No List1612"/>
    <w:next w:val="a4"/>
    <w:uiPriority w:val="99"/>
    <w:semiHidden/>
    <w:unhideWhenUsed/>
    <w:rsid w:val="009A5075"/>
  </w:style>
  <w:style w:type="numbering" w:customStyle="1" w:styleId="NoList1712">
    <w:name w:val="No List1712"/>
    <w:next w:val="a4"/>
    <w:uiPriority w:val="99"/>
    <w:semiHidden/>
    <w:unhideWhenUsed/>
    <w:rsid w:val="009A5075"/>
  </w:style>
  <w:style w:type="numbering" w:customStyle="1" w:styleId="NoList2512">
    <w:name w:val="No List2512"/>
    <w:next w:val="a4"/>
    <w:uiPriority w:val="99"/>
    <w:semiHidden/>
    <w:unhideWhenUsed/>
    <w:rsid w:val="009A5075"/>
  </w:style>
  <w:style w:type="numbering" w:customStyle="1" w:styleId="NoList3512">
    <w:name w:val="No List3512"/>
    <w:next w:val="a4"/>
    <w:uiPriority w:val="99"/>
    <w:semiHidden/>
    <w:unhideWhenUsed/>
    <w:rsid w:val="009A5075"/>
  </w:style>
  <w:style w:type="numbering" w:customStyle="1" w:styleId="NoList4512">
    <w:name w:val="No List4512"/>
    <w:next w:val="a4"/>
    <w:uiPriority w:val="99"/>
    <w:semiHidden/>
    <w:unhideWhenUsed/>
    <w:rsid w:val="009A5075"/>
  </w:style>
  <w:style w:type="numbering" w:customStyle="1" w:styleId="NoList5412">
    <w:name w:val="No List5412"/>
    <w:next w:val="a4"/>
    <w:uiPriority w:val="99"/>
    <w:semiHidden/>
    <w:unhideWhenUsed/>
    <w:rsid w:val="009A5075"/>
  </w:style>
  <w:style w:type="numbering" w:customStyle="1" w:styleId="NoList6412">
    <w:name w:val="No List6412"/>
    <w:next w:val="a4"/>
    <w:uiPriority w:val="99"/>
    <w:semiHidden/>
    <w:unhideWhenUsed/>
    <w:rsid w:val="009A5075"/>
  </w:style>
  <w:style w:type="numbering" w:customStyle="1" w:styleId="NoList7412">
    <w:name w:val="No List7412"/>
    <w:next w:val="a4"/>
    <w:uiPriority w:val="99"/>
    <w:semiHidden/>
    <w:unhideWhenUsed/>
    <w:rsid w:val="009A5075"/>
  </w:style>
  <w:style w:type="numbering" w:customStyle="1" w:styleId="NoList8312">
    <w:name w:val="No List8312"/>
    <w:next w:val="a4"/>
    <w:uiPriority w:val="99"/>
    <w:semiHidden/>
    <w:unhideWhenUsed/>
    <w:rsid w:val="009A5075"/>
  </w:style>
  <w:style w:type="numbering" w:customStyle="1" w:styleId="NoList9312">
    <w:name w:val="No List9312"/>
    <w:next w:val="a4"/>
    <w:uiPriority w:val="99"/>
    <w:semiHidden/>
    <w:unhideWhenUsed/>
    <w:rsid w:val="009A5075"/>
  </w:style>
  <w:style w:type="numbering" w:customStyle="1" w:styleId="NoList11412">
    <w:name w:val="No List11412"/>
    <w:next w:val="a4"/>
    <w:uiPriority w:val="99"/>
    <w:semiHidden/>
    <w:unhideWhenUsed/>
    <w:rsid w:val="009A5075"/>
  </w:style>
  <w:style w:type="numbering" w:customStyle="1" w:styleId="NoList21412">
    <w:name w:val="No List21412"/>
    <w:next w:val="a4"/>
    <w:uiPriority w:val="99"/>
    <w:semiHidden/>
    <w:unhideWhenUsed/>
    <w:rsid w:val="009A5075"/>
  </w:style>
  <w:style w:type="numbering" w:customStyle="1" w:styleId="NoList31412">
    <w:name w:val="No List31412"/>
    <w:next w:val="a4"/>
    <w:uiPriority w:val="99"/>
    <w:semiHidden/>
    <w:unhideWhenUsed/>
    <w:rsid w:val="009A5075"/>
  </w:style>
  <w:style w:type="numbering" w:customStyle="1" w:styleId="NoList41412">
    <w:name w:val="No List41412"/>
    <w:next w:val="a4"/>
    <w:uiPriority w:val="99"/>
    <w:semiHidden/>
    <w:unhideWhenUsed/>
    <w:rsid w:val="009A5075"/>
  </w:style>
  <w:style w:type="numbering" w:customStyle="1" w:styleId="NoList51312">
    <w:name w:val="No List51312"/>
    <w:next w:val="a4"/>
    <w:uiPriority w:val="99"/>
    <w:semiHidden/>
    <w:unhideWhenUsed/>
    <w:rsid w:val="009A5075"/>
  </w:style>
  <w:style w:type="numbering" w:customStyle="1" w:styleId="NoList61312">
    <w:name w:val="No List61312"/>
    <w:next w:val="a4"/>
    <w:uiPriority w:val="99"/>
    <w:semiHidden/>
    <w:unhideWhenUsed/>
    <w:rsid w:val="009A5075"/>
  </w:style>
  <w:style w:type="numbering" w:customStyle="1" w:styleId="NoList71312">
    <w:name w:val="No List71312"/>
    <w:next w:val="a4"/>
    <w:uiPriority w:val="99"/>
    <w:semiHidden/>
    <w:unhideWhenUsed/>
    <w:rsid w:val="009A5075"/>
  </w:style>
  <w:style w:type="numbering" w:customStyle="1" w:styleId="NoList81312">
    <w:name w:val="No List81312"/>
    <w:next w:val="a4"/>
    <w:uiPriority w:val="99"/>
    <w:semiHidden/>
    <w:unhideWhenUsed/>
    <w:rsid w:val="009A5075"/>
  </w:style>
  <w:style w:type="numbering" w:customStyle="1" w:styleId="NoList91212">
    <w:name w:val="No List91212"/>
    <w:next w:val="a4"/>
    <w:uiPriority w:val="99"/>
    <w:semiHidden/>
    <w:unhideWhenUsed/>
    <w:rsid w:val="009A5075"/>
  </w:style>
  <w:style w:type="numbering" w:customStyle="1" w:styleId="LFO19312">
    <w:name w:val="LFO19312"/>
    <w:basedOn w:val="a4"/>
    <w:rsid w:val="009A5075"/>
  </w:style>
  <w:style w:type="numbering" w:customStyle="1" w:styleId="NoList10212">
    <w:name w:val="No List10212"/>
    <w:next w:val="a4"/>
    <w:uiPriority w:val="99"/>
    <w:semiHidden/>
    <w:unhideWhenUsed/>
    <w:rsid w:val="009A5075"/>
  </w:style>
  <w:style w:type="numbering" w:customStyle="1" w:styleId="LFO191212">
    <w:name w:val="LFO191212"/>
    <w:basedOn w:val="a4"/>
    <w:rsid w:val="009A5075"/>
  </w:style>
  <w:style w:type="numbering" w:customStyle="1" w:styleId="NoList12412">
    <w:name w:val="No List12412"/>
    <w:next w:val="a4"/>
    <w:uiPriority w:val="99"/>
    <w:semiHidden/>
    <w:rsid w:val="009A5075"/>
  </w:style>
  <w:style w:type="numbering" w:customStyle="1" w:styleId="NoList111412">
    <w:name w:val="No List111412"/>
    <w:next w:val="a4"/>
    <w:uiPriority w:val="99"/>
    <w:semiHidden/>
    <w:unhideWhenUsed/>
    <w:rsid w:val="009A5075"/>
  </w:style>
  <w:style w:type="numbering" w:customStyle="1" w:styleId="1412">
    <w:name w:val="无列表1412"/>
    <w:next w:val="a4"/>
    <w:semiHidden/>
    <w:rsid w:val="009A5075"/>
  </w:style>
  <w:style w:type="numbering" w:customStyle="1" w:styleId="14120">
    <w:name w:val="リストなし1412"/>
    <w:next w:val="a4"/>
    <w:uiPriority w:val="99"/>
    <w:semiHidden/>
    <w:unhideWhenUsed/>
    <w:rsid w:val="009A5075"/>
  </w:style>
  <w:style w:type="numbering" w:customStyle="1" w:styleId="11412">
    <w:name w:val="无列表11412"/>
    <w:next w:val="a4"/>
    <w:semiHidden/>
    <w:rsid w:val="009A5075"/>
  </w:style>
  <w:style w:type="numbering" w:customStyle="1" w:styleId="113120">
    <w:name w:val="リストなし11312"/>
    <w:next w:val="a4"/>
    <w:uiPriority w:val="99"/>
    <w:semiHidden/>
    <w:unhideWhenUsed/>
    <w:rsid w:val="009A5075"/>
  </w:style>
  <w:style w:type="numbering" w:customStyle="1" w:styleId="NoList22412">
    <w:name w:val="No List22412"/>
    <w:next w:val="a4"/>
    <w:uiPriority w:val="99"/>
    <w:semiHidden/>
    <w:unhideWhenUsed/>
    <w:rsid w:val="009A5075"/>
  </w:style>
  <w:style w:type="numbering" w:customStyle="1" w:styleId="NoList32412">
    <w:name w:val="No List32412"/>
    <w:next w:val="a4"/>
    <w:uiPriority w:val="99"/>
    <w:semiHidden/>
    <w:unhideWhenUsed/>
    <w:rsid w:val="009A5075"/>
  </w:style>
  <w:style w:type="numbering" w:customStyle="1" w:styleId="NoList42312">
    <w:name w:val="No List42312"/>
    <w:next w:val="a4"/>
    <w:uiPriority w:val="99"/>
    <w:semiHidden/>
    <w:unhideWhenUsed/>
    <w:rsid w:val="009A5075"/>
  </w:style>
  <w:style w:type="numbering" w:customStyle="1" w:styleId="NoList211312">
    <w:name w:val="No List211312"/>
    <w:next w:val="a4"/>
    <w:uiPriority w:val="99"/>
    <w:semiHidden/>
    <w:unhideWhenUsed/>
    <w:rsid w:val="009A5075"/>
  </w:style>
  <w:style w:type="numbering" w:customStyle="1" w:styleId="NoList311312">
    <w:name w:val="No List311312"/>
    <w:next w:val="a4"/>
    <w:uiPriority w:val="99"/>
    <w:semiHidden/>
    <w:unhideWhenUsed/>
    <w:rsid w:val="009A5075"/>
  </w:style>
  <w:style w:type="numbering" w:customStyle="1" w:styleId="NoList411312">
    <w:name w:val="No List411312"/>
    <w:next w:val="a4"/>
    <w:uiPriority w:val="99"/>
    <w:semiHidden/>
    <w:unhideWhenUsed/>
    <w:rsid w:val="009A5075"/>
  </w:style>
  <w:style w:type="numbering" w:customStyle="1" w:styleId="111312">
    <w:name w:val="无列表111312"/>
    <w:next w:val="a4"/>
    <w:semiHidden/>
    <w:rsid w:val="009A5075"/>
  </w:style>
  <w:style w:type="numbering" w:customStyle="1" w:styleId="NoList1111312">
    <w:name w:val="No List1111312"/>
    <w:next w:val="a4"/>
    <w:uiPriority w:val="99"/>
    <w:semiHidden/>
    <w:unhideWhenUsed/>
    <w:rsid w:val="009A5075"/>
  </w:style>
  <w:style w:type="numbering" w:customStyle="1" w:styleId="NoList121312">
    <w:name w:val="No List121312"/>
    <w:next w:val="a4"/>
    <w:uiPriority w:val="99"/>
    <w:semiHidden/>
    <w:unhideWhenUsed/>
    <w:rsid w:val="009A5075"/>
  </w:style>
  <w:style w:type="numbering" w:customStyle="1" w:styleId="NoList221312">
    <w:name w:val="No List221312"/>
    <w:next w:val="a4"/>
    <w:uiPriority w:val="99"/>
    <w:semiHidden/>
    <w:unhideWhenUsed/>
    <w:rsid w:val="009A5075"/>
  </w:style>
  <w:style w:type="numbering" w:customStyle="1" w:styleId="NoList321312">
    <w:name w:val="No List321312"/>
    <w:next w:val="a4"/>
    <w:uiPriority w:val="99"/>
    <w:semiHidden/>
    <w:unhideWhenUsed/>
    <w:rsid w:val="009A5075"/>
  </w:style>
  <w:style w:type="table" w:customStyle="1" w:styleId="1123">
    <w:name w:val="网格型112"/>
    <w:basedOn w:val="a3"/>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9A5075"/>
    <w:rPr>
      <w:rFonts w:ascii="Times New Roman" w:eastAsia="ＭＳ 明朝" w:hAnsi="Times New Roman"/>
      <w:lang w:val="en-US" w:eastAsia="en-US"/>
    </w:rPr>
    <w:tblPr/>
  </w:style>
  <w:style w:type="table" w:customStyle="1" w:styleId="Tabellengitternetz11122">
    <w:name w:val="Tabellengitternetz1112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A50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A50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9A50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9A50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9A50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9A50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9A50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9A50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9A50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9A50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9A50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9A50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9A50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9A50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9A50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9A50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9A50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9A50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9A50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9A50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9A50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9A50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9A50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9A50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rsid w:val="009A5075"/>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1"/>
    <w:next w:val="a1"/>
    <w:rsid w:val="009A507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9A5075"/>
    <w:pPr>
      <w:overflowPunct w:val="0"/>
      <w:autoSpaceDE w:val="0"/>
      <w:autoSpaceDN w:val="0"/>
      <w:adjustRightInd w:val="0"/>
      <w:ind w:left="400" w:hanging="400"/>
      <w:jc w:val="center"/>
      <w:textAlignment w:val="baseline"/>
    </w:pPr>
    <w:rPr>
      <w:rFonts w:eastAsia="ＭＳ 明朝"/>
      <w:b/>
      <w:lang w:eastAsia="en-GB"/>
    </w:rPr>
  </w:style>
  <w:style w:type="numbering" w:customStyle="1" w:styleId="2f6">
    <w:name w:val="リストなし2"/>
    <w:next w:val="a4"/>
    <w:uiPriority w:val="99"/>
    <w:semiHidden/>
    <w:unhideWhenUsed/>
    <w:rsid w:val="0070398E"/>
  </w:style>
  <w:style w:type="table" w:customStyle="1" w:styleId="1f6">
    <w:name w:val="表 (格子)1"/>
    <w:basedOn w:val="a3"/>
    <w:next w:val="aff2"/>
    <w:qFormat/>
    <w:rsid w:val="007039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70398E"/>
  </w:style>
  <w:style w:type="table" w:customStyle="1" w:styleId="3100">
    <w:name w:val="网格型310"/>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70398E"/>
  </w:style>
  <w:style w:type="table" w:customStyle="1" w:styleId="217">
    <w:name w:val="表 (クラシック) 21"/>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4"/>
    <w:uiPriority w:val="99"/>
    <w:semiHidden/>
    <w:unhideWhenUsed/>
    <w:rsid w:val="0070398E"/>
  </w:style>
  <w:style w:type="table" w:customStyle="1" w:styleId="TableGrid48">
    <w:name w:val="Table Grid48"/>
    <w:basedOn w:val="a3"/>
    <w:next w:val="aff2"/>
    <w:qFormat/>
    <w:rsid w:val="007039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70398E"/>
  </w:style>
  <w:style w:type="table" w:customStyle="1" w:styleId="319">
    <w:name w:val="网格型319"/>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70398E"/>
  </w:style>
  <w:style w:type="table" w:customStyle="1" w:styleId="TableClassic219">
    <w:name w:val="Table Classic 219"/>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4"/>
    <w:uiPriority w:val="99"/>
    <w:semiHidden/>
    <w:unhideWhenUsed/>
    <w:rsid w:val="0070398E"/>
  </w:style>
  <w:style w:type="numbering" w:customStyle="1" w:styleId="NoList38">
    <w:name w:val="No List38"/>
    <w:next w:val="a4"/>
    <w:uiPriority w:val="99"/>
    <w:semiHidden/>
    <w:unhideWhenUsed/>
    <w:rsid w:val="0070398E"/>
  </w:style>
  <w:style w:type="numbering" w:customStyle="1" w:styleId="NoList117">
    <w:name w:val="No List117"/>
    <w:next w:val="a4"/>
    <w:uiPriority w:val="99"/>
    <w:semiHidden/>
    <w:unhideWhenUsed/>
    <w:rsid w:val="0070398E"/>
  </w:style>
  <w:style w:type="numbering" w:customStyle="1" w:styleId="NoList48">
    <w:name w:val="No List48"/>
    <w:next w:val="a4"/>
    <w:uiPriority w:val="99"/>
    <w:semiHidden/>
    <w:unhideWhenUsed/>
    <w:rsid w:val="0070398E"/>
  </w:style>
  <w:style w:type="numbering" w:customStyle="1" w:styleId="NoList57">
    <w:name w:val="No List57"/>
    <w:next w:val="a4"/>
    <w:uiPriority w:val="99"/>
    <w:semiHidden/>
    <w:unhideWhenUsed/>
    <w:rsid w:val="0070398E"/>
  </w:style>
  <w:style w:type="numbering" w:customStyle="1" w:styleId="NoList1117">
    <w:name w:val="No List1117"/>
    <w:next w:val="a4"/>
    <w:uiPriority w:val="99"/>
    <w:semiHidden/>
    <w:unhideWhenUsed/>
    <w:rsid w:val="0070398E"/>
  </w:style>
  <w:style w:type="numbering" w:customStyle="1" w:styleId="NoList217">
    <w:name w:val="No List217"/>
    <w:next w:val="a4"/>
    <w:uiPriority w:val="99"/>
    <w:semiHidden/>
    <w:unhideWhenUsed/>
    <w:rsid w:val="0070398E"/>
  </w:style>
  <w:style w:type="numbering" w:customStyle="1" w:styleId="NoList317">
    <w:name w:val="No List317"/>
    <w:next w:val="a4"/>
    <w:uiPriority w:val="99"/>
    <w:semiHidden/>
    <w:unhideWhenUsed/>
    <w:rsid w:val="0070398E"/>
  </w:style>
  <w:style w:type="numbering" w:customStyle="1" w:styleId="NoList417">
    <w:name w:val="No List417"/>
    <w:next w:val="a4"/>
    <w:uiPriority w:val="99"/>
    <w:semiHidden/>
    <w:unhideWhenUsed/>
    <w:rsid w:val="0070398E"/>
  </w:style>
  <w:style w:type="numbering" w:customStyle="1" w:styleId="NoList67">
    <w:name w:val="No List67"/>
    <w:next w:val="a4"/>
    <w:uiPriority w:val="99"/>
    <w:semiHidden/>
    <w:unhideWhenUsed/>
    <w:rsid w:val="0070398E"/>
  </w:style>
  <w:style w:type="numbering" w:customStyle="1" w:styleId="NoList77">
    <w:name w:val="No List77"/>
    <w:next w:val="a4"/>
    <w:uiPriority w:val="99"/>
    <w:semiHidden/>
    <w:unhideWhenUsed/>
    <w:rsid w:val="0070398E"/>
  </w:style>
  <w:style w:type="table" w:customStyle="1" w:styleId="TableGrid128">
    <w:name w:val="Table Grid128"/>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0398E"/>
  </w:style>
  <w:style w:type="table" w:customStyle="1" w:styleId="TableGrid1118">
    <w:name w:val="Table Grid1118"/>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70398E"/>
  </w:style>
  <w:style w:type="numbering" w:customStyle="1" w:styleId="NoList327">
    <w:name w:val="No List327"/>
    <w:next w:val="a4"/>
    <w:uiPriority w:val="99"/>
    <w:semiHidden/>
    <w:unhideWhenUsed/>
    <w:rsid w:val="0070398E"/>
  </w:style>
  <w:style w:type="table" w:customStyle="1" w:styleId="TableStyle15">
    <w:name w:val="Table Style15"/>
    <w:basedOn w:val="a3"/>
    <w:qFormat/>
    <w:rsid w:val="0070398E"/>
    <w:rPr>
      <w:rFonts w:ascii="Times New Roman" w:eastAsia="ＭＳ 明朝" w:hAnsi="Times New Roman"/>
      <w:lang w:val="en-US" w:eastAsia="en-US"/>
    </w:rPr>
    <w:tblPr/>
  </w:style>
  <w:style w:type="table" w:customStyle="1" w:styleId="TableGrid510">
    <w:name w:val="Table Grid510"/>
    <w:basedOn w:val="a3"/>
    <w:uiPriority w:val="39"/>
    <w:qFormat/>
    <w:rsid w:val="007039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7039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70398E"/>
  </w:style>
  <w:style w:type="numbering" w:customStyle="1" w:styleId="NoList516">
    <w:name w:val="No List516"/>
    <w:next w:val="a4"/>
    <w:uiPriority w:val="99"/>
    <w:semiHidden/>
    <w:unhideWhenUsed/>
    <w:rsid w:val="0070398E"/>
  </w:style>
  <w:style w:type="numbering" w:customStyle="1" w:styleId="NoList2116">
    <w:name w:val="No List2116"/>
    <w:next w:val="a4"/>
    <w:uiPriority w:val="99"/>
    <w:semiHidden/>
    <w:unhideWhenUsed/>
    <w:rsid w:val="0070398E"/>
  </w:style>
  <w:style w:type="numbering" w:customStyle="1" w:styleId="NoList3116">
    <w:name w:val="No List3116"/>
    <w:next w:val="a4"/>
    <w:uiPriority w:val="99"/>
    <w:semiHidden/>
    <w:unhideWhenUsed/>
    <w:rsid w:val="0070398E"/>
  </w:style>
  <w:style w:type="numbering" w:customStyle="1" w:styleId="NoList4116">
    <w:name w:val="No List4116"/>
    <w:next w:val="a4"/>
    <w:uiPriority w:val="99"/>
    <w:semiHidden/>
    <w:unhideWhenUsed/>
    <w:rsid w:val="0070398E"/>
  </w:style>
  <w:style w:type="numbering" w:customStyle="1" w:styleId="NoList616">
    <w:name w:val="No List616"/>
    <w:next w:val="a4"/>
    <w:uiPriority w:val="99"/>
    <w:semiHidden/>
    <w:unhideWhenUsed/>
    <w:rsid w:val="0070398E"/>
  </w:style>
  <w:style w:type="table" w:customStyle="1" w:styleId="TableGrid417">
    <w:name w:val="Table Grid417"/>
    <w:basedOn w:val="a3"/>
    <w:next w:val="aff2"/>
    <w:qFormat/>
    <w:rsid w:val="007039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4"/>
    <w:semiHidden/>
    <w:rsid w:val="0070398E"/>
  </w:style>
  <w:style w:type="numbering" w:customStyle="1" w:styleId="NoList11116">
    <w:name w:val="No List11116"/>
    <w:next w:val="a4"/>
    <w:uiPriority w:val="99"/>
    <w:semiHidden/>
    <w:unhideWhenUsed/>
    <w:rsid w:val="0070398E"/>
  </w:style>
  <w:style w:type="numbering" w:customStyle="1" w:styleId="NoList716">
    <w:name w:val="No List716"/>
    <w:next w:val="a4"/>
    <w:uiPriority w:val="99"/>
    <w:semiHidden/>
    <w:unhideWhenUsed/>
    <w:rsid w:val="0070398E"/>
  </w:style>
  <w:style w:type="table" w:customStyle="1" w:styleId="TableGrid1215">
    <w:name w:val="Table Grid1215"/>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70398E"/>
  </w:style>
  <w:style w:type="table" w:customStyle="1" w:styleId="TableGrid11115">
    <w:name w:val="Table Grid11115"/>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70398E"/>
  </w:style>
  <w:style w:type="numbering" w:customStyle="1" w:styleId="NoList3216">
    <w:name w:val="No List3216"/>
    <w:next w:val="a4"/>
    <w:uiPriority w:val="99"/>
    <w:semiHidden/>
    <w:unhideWhenUsed/>
    <w:rsid w:val="0070398E"/>
  </w:style>
  <w:style w:type="numbering" w:customStyle="1" w:styleId="NoList86">
    <w:name w:val="No List86"/>
    <w:next w:val="a4"/>
    <w:uiPriority w:val="99"/>
    <w:semiHidden/>
    <w:unhideWhenUsed/>
    <w:rsid w:val="0070398E"/>
  </w:style>
  <w:style w:type="table" w:customStyle="1" w:styleId="TableGrid7110">
    <w:name w:val="Table Grid7110"/>
    <w:basedOn w:val="a3"/>
    <w:next w:val="aff2"/>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2"/>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2"/>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2"/>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2"/>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70398E"/>
  </w:style>
  <w:style w:type="table" w:customStyle="1" w:styleId="TableGrid87">
    <w:name w:val="Table Grid87"/>
    <w:basedOn w:val="a3"/>
    <w:next w:val="aff2"/>
    <w:uiPriority w:val="39"/>
    <w:qFormat/>
    <w:rsid w:val="007039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70398E"/>
    <w:rPr>
      <w:rFonts w:ascii="Times New Roman" w:eastAsia="ＭＳ 明朝" w:hAnsi="Times New Roman"/>
      <w:lang w:val="en-US" w:eastAsia="en-US"/>
    </w:rPr>
    <w:tblPr/>
  </w:style>
  <w:style w:type="table" w:customStyle="1" w:styleId="TableGrid517">
    <w:name w:val="Table Grid517"/>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4"/>
    <w:uiPriority w:val="99"/>
    <w:semiHidden/>
    <w:unhideWhenUsed/>
    <w:rsid w:val="0070398E"/>
  </w:style>
  <w:style w:type="numbering" w:customStyle="1" w:styleId="NoList915">
    <w:name w:val="No List915"/>
    <w:next w:val="a4"/>
    <w:uiPriority w:val="99"/>
    <w:semiHidden/>
    <w:unhideWhenUsed/>
    <w:rsid w:val="0070398E"/>
  </w:style>
  <w:style w:type="table" w:customStyle="1" w:styleId="TableGrid767">
    <w:name w:val="Table Grid767"/>
    <w:basedOn w:val="a3"/>
    <w:next w:val="aff2"/>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unhideWhenUsed/>
    <w:rsid w:val="0070398E"/>
  </w:style>
  <w:style w:type="numbering" w:customStyle="1" w:styleId="LFO1915">
    <w:name w:val="LFO1915"/>
    <w:basedOn w:val="a4"/>
    <w:rsid w:val="0070398E"/>
  </w:style>
  <w:style w:type="table" w:customStyle="1" w:styleId="TableGrid2210">
    <w:name w:val="Table Grid2210"/>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70398E"/>
  </w:style>
  <w:style w:type="table" w:customStyle="1" w:styleId="323">
    <w:name w:val="网格型323"/>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4"/>
    <w:uiPriority w:val="99"/>
    <w:semiHidden/>
    <w:unhideWhenUsed/>
    <w:rsid w:val="0070398E"/>
  </w:style>
  <w:style w:type="table" w:customStyle="1" w:styleId="TableClassic223">
    <w:name w:val="Table Classic 223"/>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a4"/>
    <w:uiPriority w:val="99"/>
    <w:semiHidden/>
    <w:unhideWhenUsed/>
    <w:rsid w:val="0070398E"/>
  </w:style>
  <w:style w:type="table" w:customStyle="1" w:styleId="TableClassic2117">
    <w:name w:val="Table Classic 2117"/>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7">
    <w:name w:val="Table Grid97"/>
    <w:basedOn w:val="a3"/>
    <w:next w:val="aff2"/>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0398E"/>
  </w:style>
  <w:style w:type="numbering" w:customStyle="1" w:styleId="NoList233">
    <w:name w:val="No List233"/>
    <w:next w:val="a4"/>
    <w:uiPriority w:val="99"/>
    <w:semiHidden/>
    <w:unhideWhenUsed/>
    <w:rsid w:val="0070398E"/>
  </w:style>
  <w:style w:type="table" w:customStyle="1" w:styleId="TableGrid427">
    <w:name w:val="Table Grid427"/>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70398E"/>
  </w:style>
  <w:style w:type="numbering" w:customStyle="1" w:styleId="NoList433">
    <w:name w:val="No List433"/>
    <w:next w:val="a4"/>
    <w:uiPriority w:val="99"/>
    <w:semiHidden/>
    <w:unhideWhenUsed/>
    <w:rsid w:val="0070398E"/>
  </w:style>
  <w:style w:type="numbering" w:customStyle="1" w:styleId="NoList523">
    <w:name w:val="No List523"/>
    <w:next w:val="a4"/>
    <w:uiPriority w:val="99"/>
    <w:semiHidden/>
    <w:unhideWhenUsed/>
    <w:rsid w:val="0070398E"/>
  </w:style>
  <w:style w:type="numbering" w:customStyle="1" w:styleId="NoList623">
    <w:name w:val="No List623"/>
    <w:next w:val="a4"/>
    <w:uiPriority w:val="99"/>
    <w:semiHidden/>
    <w:unhideWhenUsed/>
    <w:rsid w:val="0070398E"/>
  </w:style>
  <w:style w:type="numbering" w:customStyle="1" w:styleId="NoList723">
    <w:name w:val="No List723"/>
    <w:next w:val="a4"/>
    <w:uiPriority w:val="99"/>
    <w:semiHidden/>
    <w:unhideWhenUsed/>
    <w:rsid w:val="0070398E"/>
  </w:style>
  <w:style w:type="table" w:customStyle="1" w:styleId="TableGrid814">
    <w:name w:val="Table Grid814"/>
    <w:basedOn w:val="a3"/>
    <w:next w:val="aff2"/>
    <w:uiPriority w:val="39"/>
    <w:qFormat/>
    <w:rsid w:val="007039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0398E"/>
  </w:style>
  <w:style w:type="numbering" w:customStyle="1" w:styleId="NoList2123">
    <w:name w:val="No List2123"/>
    <w:next w:val="a4"/>
    <w:uiPriority w:val="99"/>
    <w:semiHidden/>
    <w:unhideWhenUsed/>
    <w:rsid w:val="0070398E"/>
  </w:style>
  <w:style w:type="table" w:customStyle="1" w:styleId="TableGrid4117">
    <w:name w:val="Table Grid4117"/>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70398E"/>
  </w:style>
  <w:style w:type="numbering" w:customStyle="1" w:styleId="NoList4123">
    <w:name w:val="No List4123"/>
    <w:next w:val="a4"/>
    <w:uiPriority w:val="99"/>
    <w:semiHidden/>
    <w:unhideWhenUsed/>
    <w:rsid w:val="0070398E"/>
  </w:style>
  <w:style w:type="numbering" w:customStyle="1" w:styleId="NoList5113">
    <w:name w:val="No List5113"/>
    <w:next w:val="a4"/>
    <w:uiPriority w:val="99"/>
    <w:semiHidden/>
    <w:unhideWhenUsed/>
    <w:rsid w:val="0070398E"/>
  </w:style>
  <w:style w:type="numbering" w:customStyle="1" w:styleId="NoList6113">
    <w:name w:val="No List6113"/>
    <w:next w:val="a4"/>
    <w:uiPriority w:val="99"/>
    <w:semiHidden/>
    <w:unhideWhenUsed/>
    <w:rsid w:val="0070398E"/>
  </w:style>
  <w:style w:type="numbering" w:customStyle="1" w:styleId="NoList7113">
    <w:name w:val="No List7113"/>
    <w:next w:val="a4"/>
    <w:uiPriority w:val="99"/>
    <w:semiHidden/>
    <w:unhideWhenUsed/>
    <w:rsid w:val="0070398E"/>
  </w:style>
  <w:style w:type="numbering" w:customStyle="1" w:styleId="NoList8113">
    <w:name w:val="No List8113"/>
    <w:next w:val="a4"/>
    <w:uiPriority w:val="99"/>
    <w:semiHidden/>
    <w:unhideWhenUsed/>
    <w:rsid w:val="0070398E"/>
  </w:style>
  <w:style w:type="table" w:customStyle="1" w:styleId="TableGrid1224">
    <w:name w:val="Table Grid1224"/>
    <w:basedOn w:val="a3"/>
    <w:next w:val="aff2"/>
    <w:qFormat/>
    <w:rsid w:val="007039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70398E"/>
  </w:style>
  <w:style w:type="numbering" w:customStyle="1" w:styleId="NoList11123">
    <w:name w:val="No List11123"/>
    <w:next w:val="a4"/>
    <w:uiPriority w:val="99"/>
    <w:semiHidden/>
    <w:unhideWhenUsed/>
    <w:rsid w:val="0070398E"/>
  </w:style>
  <w:style w:type="table" w:customStyle="1" w:styleId="TableGrid2217">
    <w:name w:val="Table Grid2217"/>
    <w:basedOn w:val="a3"/>
    <w:next w:val="aff2"/>
    <w:uiPriority w:val="39"/>
    <w:qFormat/>
    <w:rsid w:val="007039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2"/>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4"/>
    <w:semiHidden/>
    <w:rsid w:val="0070398E"/>
  </w:style>
  <w:style w:type="numbering" w:customStyle="1" w:styleId="NoList2223">
    <w:name w:val="No List2223"/>
    <w:next w:val="a4"/>
    <w:uiPriority w:val="99"/>
    <w:semiHidden/>
    <w:unhideWhenUsed/>
    <w:rsid w:val="0070398E"/>
  </w:style>
  <w:style w:type="numbering" w:customStyle="1" w:styleId="NoList3223">
    <w:name w:val="No List3223"/>
    <w:next w:val="a4"/>
    <w:uiPriority w:val="99"/>
    <w:semiHidden/>
    <w:unhideWhenUsed/>
    <w:rsid w:val="0070398E"/>
  </w:style>
  <w:style w:type="numbering" w:customStyle="1" w:styleId="NoList4213">
    <w:name w:val="No List4213"/>
    <w:next w:val="a4"/>
    <w:uiPriority w:val="99"/>
    <w:semiHidden/>
    <w:unhideWhenUsed/>
    <w:rsid w:val="0070398E"/>
  </w:style>
  <w:style w:type="numbering" w:customStyle="1" w:styleId="NoList21113">
    <w:name w:val="No List21113"/>
    <w:next w:val="a4"/>
    <w:uiPriority w:val="99"/>
    <w:semiHidden/>
    <w:unhideWhenUsed/>
    <w:rsid w:val="0070398E"/>
  </w:style>
  <w:style w:type="numbering" w:customStyle="1" w:styleId="NoList31113">
    <w:name w:val="No List31113"/>
    <w:next w:val="a4"/>
    <w:uiPriority w:val="99"/>
    <w:semiHidden/>
    <w:unhideWhenUsed/>
    <w:rsid w:val="0070398E"/>
  </w:style>
  <w:style w:type="numbering" w:customStyle="1" w:styleId="NoList41113">
    <w:name w:val="No List41113"/>
    <w:next w:val="a4"/>
    <w:uiPriority w:val="99"/>
    <w:semiHidden/>
    <w:unhideWhenUsed/>
    <w:rsid w:val="0070398E"/>
  </w:style>
  <w:style w:type="numbering" w:customStyle="1" w:styleId="11113">
    <w:name w:val="无列表11113"/>
    <w:next w:val="a4"/>
    <w:semiHidden/>
    <w:rsid w:val="0070398E"/>
  </w:style>
  <w:style w:type="numbering" w:customStyle="1" w:styleId="NoList111113">
    <w:name w:val="No List111113"/>
    <w:next w:val="a4"/>
    <w:uiPriority w:val="99"/>
    <w:semiHidden/>
    <w:unhideWhenUsed/>
    <w:rsid w:val="0070398E"/>
  </w:style>
  <w:style w:type="numbering" w:customStyle="1" w:styleId="NoList12113">
    <w:name w:val="No List12113"/>
    <w:next w:val="a4"/>
    <w:uiPriority w:val="99"/>
    <w:semiHidden/>
    <w:unhideWhenUsed/>
    <w:rsid w:val="0070398E"/>
  </w:style>
  <w:style w:type="numbering" w:customStyle="1" w:styleId="NoList22113">
    <w:name w:val="No List22113"/>
    <w:next w:val="a4"/>
    <w:uiPriority w:val="99"/>
    <w:semiHidden/>
    <w:unhideWhenUsed/>
    <w:rsid w:val="0070398E"/>
  </w:style>
  <w:style w:type="numbering" w:customStyle="1" w:styleId="NoList32113">
    <w:name w:val="No List32113"/>
    <w:next w:val="a4"/>
    <w:uiPriority w:val="99"/>
    <w:semiHidden/>
    <w:unhideWhenUsed/>
    <w:rsid w:val="0070398E"/>
  </w:style>
  <w:style w:type="numbering" w:customStyle="1" w:styleId="NoList143">
    <w:name w:val="No List143"/>
    <w:next w:val="a4"/>
    <w:uiPriority w:val="99"/>
    <w:semiHidden/>
    <w:unhideWhenUsed/>
    <w:rsid w:val="0070398E"/>
  </w:style>
  <w:style w:type="table" w:customStyle="1" w:styleId="TableGrid107">
    <w:name w:val="Table Grid107"/>
    <w:basedOn w:val="a3"/>
    <w:next w:val="aff2"/>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0398E"/>
  </w:style>
  <w:style w:type="numbering" w:customStyle="1" w:styleId="NoList243">
    <w:name w:val="No List243"/>
    <w:next w:val="a4"/>
    <w:uiPriority w:val="99"/>
    <w:semiHidden/>
    <w:unhideWhenUsed/>
    <w:rsid w:val="0070398E"/>
  </w:style>
  <w:style w:type="table" w:customStyle="1" w:styleId="TableGrid437">
    <w:name w:val="Table Grid437"/>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70398E"/>
  </w:style>
  <w:style w:type="table" w:customStyle="1" w:styleId="TableGrid527">
    <w:name w:val="Table Grid527"/>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70398E"/>
  </w:style>
  <w:style w:type="table" w:customStyle="1" w:styleId="TableGrid627">
    <w:name w:val="Table Grid627"/>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70398E"/>
  </w:style>
  <w:style w:type="numbering" w:customStyle="1" w:styleId="NoList633">
    <w:name w:val="No List633"/>
    <w:next w:val="a4"/>
    <w:uiPriority w:val="99"/>
    <w:semiHidden/>
    <w:unhideWhenUsed/>
    <w:rsid w:val="0070398E"/>
  </w:style>
  <w:style w:type="numbering" w:customStyle="1" w:styleId="NoList733">
    <w:name w:val="No List733"/>
    <w:next w:val="a4"/>
    <w:uiPriority w:val="99"/>
    <w:semiHidden/>
    <w:unhideWhenUsed/>
    <w:rsid w:val="0070398E"/>
  </w:style>
  <w:style w:type="numbering" w:customStyle="1" w:styleId="NoList823">
    <w:name w:val="No List823"/>
    <w:next w:val="a4"/>
    <w:uiPriority w:val="99"/>
    <w:semiHidden/>
    <w:unhideWhenUsed/>
    <w:rsid w:val="0070398E"/>
  </w:style>
  <w:style w:type="numbering" w:customStyle="1" w:styleId="NoList923">
    <w:name w:val="No List923"/>
    <w:next w:val="a4"/>
    <w:uiPriority w:val="99"/>
    <w:semiHidden/>
    <w:unhideWhenUsed/>
    <w:rsid w:val="0070398E"/>
  </w:style>
  <w:style w:type="table" w:customStyle="1" w:styleId="TableGrid824">
    <w:name w:val="Table Grid824"/>
    <w:basedOn w:val="a3"/>
    <w:next w:val="aff2"/>
    <w:uiPriority w:val="39"/>
    <w:qFormat/>
    <w:rsid w:val="007039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70398E"/>
  </w:style>
  <w:style w:type="numbering" w:customStyle="1" w:styleId="NoList2133">
    <w:name w:val="No List2133"/>
    <w:next w:val="a4"/>
    <w:uiPriority w:val="99"/>
    <w:semiHidden/>
    <w:unhideWhenUsed/>
    <w:rsid w:val="0070398E"/>
  </w:style>
  <w:style w:type="table" w:customStyle="1" w:styleId="TableGrid4127">
    <w:name w:val="Table Grid4127"/>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70398E"/>
  </w:style>
  <w:style w:type="numbering" w:customStyle="1" w:styleId="NoList4133">
    <w:name w:val="No List4133"/>
    <w:next w:val="a4"/>
    <w:uiPriority w:val="99"/>
    <w:semiHidden/>
    <w:unhideWhenUsed/>
    <w:rsid w:val="0070398E"/>
  </w:style>
  <w:style w:type="numbering" w:customStyle="1" w:styleId="NoList5123">
    <w:name w:val="No List5123"/>
    <w:next w:val="a4"/>
    <w:uiPriority w:val="99"/>
    <w:semiHidden/>
    <w:unhideWhenUsed/>
    <w:rsid w:val="0070398E"/>
  </w:style>
  <w:style w:type="numbering" w:customStyle="1" w:styleId="NoList6123">
    <w:name w:val="No List6123"/>
    <w:next w:val="a4"/>
    <w:uiPriority w:val="99"/>
    <w:semiHidden/>
    <w:unhideWhenUsed/>
    <w:rsid w:val="0070398E"/>
  </w:style>
  <w:style w:type="numbering" w:customStyle="1" w:styleId="NoList7123">
    <w:name w:val="No List7123"/>
    <w:next w:val="a4"/>
    <w:uiPriority w:val="99"/>
    <w:semiHidden/>
    <w:unhideWhenUsed/>
    <w:rsid w:val="0070398E"/>
  </w:style>
  <w:style w:type="numbering" w:customStyle="1" w:styleId="NoList8123">
    <w:name w:val="No List8123"/>
    <w:next w:val="a4"/>
    <w:uiPriority w:val="99"/>
    <w:semiHidden/>
    <w:unhideWhenUsed/>
    <w:rsid w:val="0070398E"/>
  </w:style>
  <w:style w:type="numbering" w:customStyle="1" w:styleId="NoList9113">
    <w:name w:val="No List9113"/>
    <w:next w:val="a4"/>
    <w:uiPriority w:val="99"/>
    <w:semiHidden/>
    <w:unhideWhenUsed/>
    <w:rsid w:val="0070398E"/>
  </w:style>
  <w:style w:type="numbering" w:customStyle="1" w:styleId="LFO1923">
    <w:name w:val="LFO1923"/>
    <w:basedOn w:val="a4"/>
    <w:rsid w:val="0070398E"/>
  </w:style>
  <w:style w:type="numbering" w:customStyle="1" w:styleId="NoList1013">
    <w:name w:val="No List1013"/>
    <w:next w:val="a4"/>
    <w:uiPriority w:val="99"/>
    <w:semiHidden/>
    <w:unhideWhenUsed/>
    <w:rsid w:val="0070398E"/>
  </w:style>
  <w:style w:type="numbering" w:customStyle="1" w:styleId="LFO19113">
    <w:name w:val="LFO19113"/>
    <w:basedOn w:val="a4"/>
    <w:rsid w:val="0070398E"/>
  </w:style>
  <w:style w:type="table" w:customStyle="1" w:styleId="TableGrid1234">
    <w:name w:val="Table Grid1234"/>
    <w:basedOn w:val="a3"/>
    <w:next w:val="aff2"/>
    <w:qFormat/>
    <w:rsid w:val="007039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70398E"/>
  </w:style>
  <w:style w:type="numbering" w:customStyle="1" w:styleId="NoList11133">
    <w:name w:val="No List11133"/>
    <w:next w:val="a4"/>
    <w:uiPriority w:val="99"/>
    <w:semiHidden/>
    <w:unhideWhenUsed/>
    <w:rsid w:val="0070398E"/>
  </w:style>
  <w:style w:type="table" w:customStyle="1" w:styleId="TableGrid2227">
    <w:name w:val="Table Grid2227"/>
    <w:basedOn w:val="a3"/>
    <w:next w:val="aff2"/>
    <w:uiPriority w:val="39"/>
    <w:qFormat/>
    <w:rsid w:val="007039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2"/>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70398E"/>
  </w:style>
  <w:style w:type="numbering" w:customStyle="1" w:styleId="1330">
    <w:name w:val="リストなし133"/>
    <w:next w:val="a4"/>
    <w:uiPriority w:val="99"/>
    <w:semiHidden/>
    <w:unhideWhenUsed/>
    <w:rsid w:val="0070398E"/>
  </w:style>
  <w:style w:type="numbering" w:customStyle="1" w:styleId="1133">
    <w:name w:val="无列表1133"/>
    <w:next w:val="a4"/>
    <w:semiHidden/>
    <w:rsid w:val="0070398E"/>
  </w:style>
  <w:style w:type="numbering" w:customStyle="1" w:styleId="11231">
    <w:name w:val="リストなし1123"/>
    <w:next w:val="a4"/>
    <w:uiPriority w:val="99"/>
    <w:semiHidden/>
    <w:unhideWhenUsed/>
    <w:rsid w:val="0070398E"/>
  </w:style>
  <w:style w:type="numbering" w:customStyle="1" w:styleId="NoList2233">
    <w:name w:val="No List2233"/>
    <w:next w:val="a4"/>
    <w:uiPriority w:val="99"/>
    <w:semiHidden/>
    <w:unhideWhenUsed/>
    <w:rsid w:val="0070398E"/>
  </w:style>
  <w:style w:type="numbering" w:customStyle="1" w:styleId="NoList3233">
    <w:name w:val="No List3233"/>
    <w:next w:val="a4"/>
    <w:uiPriority w:val="99"/>
    <w:semiHidden/>
    <w:unhideWhenUsed/>
    <w:rsid w:val="0070398E"/>
  </w:style>
  <w:style w:type="numbering" w:customStyle="1" w:styleId="NoList4223">
    <w:name w:val="No List4223"/>
    <w:next w:val="a4"/>
    <w:uiPriority w:val="99"/>
    <w:semiHidden/>
    <w:unhideWhenUsed/>
    <w:rsid w:val="0070398E"/>
  </w:style>
  <w:style w:type="numbering" w:customStyle="1" w:styleId="NoList21123">
    <w:name w:val="No List21123"/>
    <w:next w:val="a4"/>
    <w:uiPriority w:val="99"/>
    <w:semiHidden/>
    <w:unhideWhenUsed/>
    <w:rsid w:val="0070398E"/>
  </w:style>
  <w:style w:type="numbering" w:customStyle="1" w:styleId="NoList31123">
    <w:name w:val="No List31123"/>
    <w:next w:val="a4"/>
    <w:uiPriority w:val="99"/>
    <w:semiHidden/>
    <w:unhideWhenUsed/>
    <w:rsid w:val="0070398E"/>
  </w:style>
  <w:style w:type="numbering" w:customStyle="1" w:styleId="NoList41123">
    <w:name w:val="No List41123"/>
    <w:next w:val="a4"/>
    <w:uiPriority w:val="99"/>
    <w:semiHidden/>
    <w:unhideWhenUsed/>
    <w:rsid w:val="0070398E"/>
  </w:style>
  <w:style w:type="numbering" w:customStyle="1" w:styleId="111230">
    <w:name w:val="无列表11123"/>
    <w:next w:val="a4"/>
    <w:semiHidden/>
    <w:rsid w:val="0070398E"/>
  </w:style>
  <w:style w:type="numbering" w:customStyle="1" w:styleId="NoList111123">
    <w:name w:val="No List111123"/>
    <w:next w:val="a4"/>
    <w:uiPriority w:val="99"/>
    <w:semiHidden/>
    <w:unhideWhenUsed/>
    <w:rsid w:val="0070398E"/>
  </w:style>
  <w:style w:type="numbering" w:customStyle="1" w:styleId="NoList12123">
    <w:name w:val="No List12123"/>
    <w:next w:val="a4"/>
    <w:uiPriority w:val="99"/>
    <w:semiHidden/>
    <w:unhideWhenUsed/>
    <w:rsid w:val="0070398E"/>
  </w:style>
  <w:style w:type="numbering" w:customStyle="1" w:styleId="NoList22123">
    <w:name w:val="No List22123"/>
    <w:next w:val="a4"/>
    <w:uiPriority w:val="99"/>
    <w:semiHidden/>
    <w:unhideWhenUsed/>
    <w:rsid w:val="0070398E"/>
  </w:style>
  <w:style w:type="numbering" w:customStyle="1" w:styleId="NoList32123">
    <w:name w:val="No List32123"/>
    <w:next w:val="a4"/>
    <w:uiPriority w:val="99"/>
    <w:semiHidden/>
    <w:unhideWhenUsed/>
    <w:rsid w:val="0070398E"/>
  </w:style>
  <w:style w:type="numbering" w:customStyle="1" w:styleId="NoList163">
    <w:name w:val="No List163"/>
    <w:next w:val="a4"/>
    <w:uiPriority w:val="99"/>
    <w:semiHidden/>
    <w:unhideWhenUsed/>
    <w:rsid w:val="0070398E"/>
  </w:style>
  <w:style w:type="table" w:customStyle="1" w:styleId="TableGrid157">
    <w:name w:val="Table Grid157"/>
    <w:basedOn w:val="a3"/>
    <w:next w:val="aff2"/>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70398E"/>
  </w:style>
  <w:style w:type="numbering" w:customStyle="1" w:styleId="NoList253">
    <w:name w:val="No List253"/>
    <w:next w:val="a4"/>
    <w:uiPriority w:val="99"/>
    <w:semiHidden/>
    <w:unhideWhenUsed/>
    <w:rsid w:val="0070398E"/>
  </w:style>
  <w:style w:type="table" w:customStyle="1" w:styleId="TableGrid447">
    <w:name w:val="Table Grid447"/>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70398E"/>
  </w:style>
  <w:style w:type="table" w:customStyle="1" w:styleId="TableGrid537">
    <w:name w:val="Table Grid537"/>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70398E"/>
  </w:style>
  <w:style w:type="table" w:customStyle="1" w:styleId="TableGrid637">
    <w:name w:val="Table Grid637"/>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70398E"/>
  </w:style>
  <w:style w:type="numbering" w:customStyle="1" w:styleId="NoList643">
    <w:name w:val="No List643"/>
    <w:next w:val="a4"/>
    <w:uiPriority w:val="99"/>
    <w:semiHidden/>
    <w:unhideWhenUsed/>
    <w:rsid w:val="0070398E"/>
  </w:style>
  <w:style w:type="numbering" w:customStyle="1" w:styleId="NoList743">
    <w:name w:val="No List743"/>
    <w:next w:val="a4"/>
    <w:uiPriority w:val="99"/>
    <w:semiHidden/>
    <w:unhideWhenUsed/>
    <w:rsid w:val="0070398E"/>
  </w:style>
  <w:style w:type="numbering" w:customStyle="1" w:styleId="NoList833">
    <w:name w:val="No List833"/>
    <w:next w:val="a4"/>
    <w:uiPriority w:val="99"/>
    <w:semiHidden/>
    <w:unhideWhenUsed/>
    <w:rsid w:val="0070398E"/>
  </w:style>
  <w:style w:type="numbering" w:customStyle="1" w:styleId="NoList933">
    <w:name w:val="No List933"/>
    <w:next w:val="a4"/>
    <w:uiPriority w:val="99"/>
    <w:semiHidden/>
    <w:unhideWhenUsed/>
    <w:rsid w:val="0070398E"/>
  </w:style>
  <w:style w:type="table" w:customStyle="1" w:styleId="TableGrid834">
    <w:name w:val="Table Grid834"/>
    <w:basedOn w:val="a3"/>
    <w:next w:val="aff2"/>
    <w:uiPriority w:val="39"/>
    <w:qFormat/>
    <w:rsid w:val="007039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70398E"/>
  </w:style>
  <w:style w:type="numbering" w:customStyle="1" w:styleId="NoList2143">
    <w:name w:val="No List2143"/>
    <w:next w:val="a4"/>
    <w:uiPriority w:val="99"/>
    <w:semiHidden/>
    <w:unhideWhenUsed/>
    <w:rsid w:val="0070398E"/>
  </w:style>
  <w:style w:type="table" w:customStyle="1" w:styleId="TableGrid4137">
    <w:name w:val="Table Grid4137"/>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70398E"/>
  </w:style>
  <w:style w:type="numbering" w:customStyle="1" w:styleId="NoList4143">
    <w:name w:val="No List4143"/>
    <w:next w:val="a4"/>
    <w:uiPriority w:val="99"/>
    <w:semiHidden/>
    <w:unhideWhenUsed/>
    <w:rsid w:val="0070398E"/>
  </w:style>
  <w:style w:type="numbering" w:customStyle="1" w:styleId="NoList5133">
    <w:name w:val="No List5133"/>
    <w:next w:val="a4"/>
    <w:uiPriority w:val="99"/>
    <w:semiHidden/>
    <w:unhideWhenUsed/>
    <w:rsid w:val="0070398E"/>
  </w:style>
  <w:style w:type="numbering" w:customStyle="1" w:styleId="NoList6133">
    <w:name w:val="No List6133"/>
    <w:next w:val="a4"/>
    <w:uiPriority w:val="99"/>
    <w:semiHidden/>
    <w:unhideWhenUsed/>
    <w:rsid w:val="0070398E"/>
  </w:style>
  <w:style w:type="numbering" w:customStyle="1" w:styleId="NoList7133">
    <w:name w:val="No List7133"/>
    <w:next w:val="a4"/>
    <w:uiPriority w:val="99"/>
    <w:semiHidden/>
    <w:unhideWhenUsed/>
    <w:rsid w:val="0070398E"/>
  </w:style>
  <w:style w:type="numbering" w:customStyle="1" w:styleId="NoList8133">
    <w:name w:val="No List8133"/>
    <w:next w:val="a4"/>
    <w:uiPriority w:val="99"/>
    <w:semiHidden/>
    <w:unhideWhenUsed/>
    <w:rsid w:val="0070398E"/>
  </w:style>
  <w:style w:type="numbering" w:customStyle="1" w:styleId="NoList9123">
    <w:name w:val="No List9123"/>
    <w:next w:val="a4"/>
    <w:uiPriority w:val="99"/>
    <w:semiHidden/>
    <w:unhideWhenUsed/>
    <w:rsid w:val="0070398E"/>
  </w:style>
  <w:style w:type="numbering" w:customStyle="1" w:styleId="LFO1933">
    <w:name w:val="LFO1933"/>
    <w:basedOn w:val="a4"/>
    <w:rsid w:val="0070398E"/>
  </w:style>
  <w:style w:type="numbering" w:customStyle="1" w:styleId="NoList1023">
    <w:name w:val="No List1023"/>
    <w:next w:val="a4"/>
    <w:uiPriority w:val="99"/>
    <w:semiHidden/>
    <w:unhideWhenUsed/>
    <w:rsid w:val="0070398E"/>
  </w:style>
  <w:style w:type="numbering" w:customStyle="1" w:styleId="LFO19123">
    <w:name w:val="LFO19123"/>
    <w:basedOn w:val="a4"/>
    <w:rsid w:val="0070398E"/>
  </w:style>
  <w:style w:type="table" w:customStyle="1" w:styleId="TableGrid1244">
    <w:name w:val="Table Grid1244"/>
    <w:basedOn w:val="a3"/>
    <w:next w:val="aff2"/>
    <w:qFormat/>
    <w:rsid w:val="007039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70398E"/>
  </w:style>
  <w:style w:type="numbering" w:customStyle="1" w:styleId="NoList11143">
    <w:name w:val="No List11143"/>
    <w:next w:val="a4"/>
    <w:uiPriority w:val="99"/>
    <w:semiHidden/>
    <w:unhideWhenUsed/>
    <w:rsid w:val="0070398E"/>
  </w:style>
  <w:style w:type="table" w:customStyle="1" w:styleId="TableGrid2237">
    <w:name w:val="Table Grid2237"/>
    <w:basedOn w:val="a3"/>
    <w:next w:val="aff2"/>
    <w:uiPriority w:val="39"/>
    <w:qFormat/>
    <w:rsid w:val="007039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2"/>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70398E"/>
  </w:style>
  <w:style w:type="numbering" w:customStyle="1" w:styleId="1430">
    <w:name w:val="リストなし143"/>
    <w:next w:val="a4"/>
    <w:uiPriority w:val="99"/>
    <w:semiHidden/>
    <w:unhideWhenUsed/>
    <w:rsid w:val="0070398E"/>
  </w:style>
  <w:style w:type="numbering" w:customStyle="1" w:styleId="1143">
    <w:name w:val="无列表1143"/>
    <w:next w:val="a4"/>
    <w:semiHidden/>
    <w:rsid w:val="0070398E"/>
  </w:style>
  <w:style w:type="numbering" w:customStyle="1" w:styleId="11330">
    <w:name w:val="リストなし1133"/>
    <w:next w:val="a4"/>
    <w:uiPriority w:val="99"/>
    <w:semiHidden/>
    <w:unhideWhenUsed/>
    <w:rsid w:val="0070398E"/>
  </w:style>
  <w:style w:type="numbering" w:customStyle="1" w:styleId="NoList2243">
    <w:name w:val="No List2243"/>
    <w:next w:val="a4"/>
    <w:uiPriority w:val="99"/>
    <w:semiHidden/>
    <w:unhideWhenUsed/>
    <w:rsid w:val="0070398E"/>
  </w:style>
  <w:style w:type="numbering" w:customStyle="1" w:styleId="NoList3243">
    <w:name w:val="No List3243"/>
    <w:next w:val="a4"/>
    <w:uiPriority w:val="99"/>
    <w:semiHidden/>
    <w:unhideWhenUsed/>
    <w:rsid w:val="0070398E"/>
  </w:style>
  <w:style w:type="numbering" w:customStyle="1" w:styleId="NoList4233">
    <w:name w:val="No List4233"/>
    <w:next w:val="a4"/>
    <w:uiPriority w:val="99"/>
    <w:semiHidden/>
    <w:unhideWhenUsed/>
    <w:rsid w:val="0070398E"/>
  </w:style>
  <w:style w:type="numbering" w:customStyle="1" w:styleId="NoList21133">
    <w:name w:val="No List21133"/>
    <w:next w:val="a4"/>
    <w:uiPriority w:val="99"/>
    <w:semiHidden/>
    <w:unhideWhenUsed/>
    <w:rsid w:val="0070398E"/>
  </w:style>
  <w:style w:type="numbering" w:customStyle="1" w:styleId="NoList31133">
    <w:name w:val="No List31133"/>
    <w:next w:val="a4"/>
    <w:uiPriority w:val="99"/>
    <w:semiHidden/>
    <w:unhideWhenUsed/>
    <w:rsid w:val="0070398E"/>
  </w:style>
  <w:style w:type="numbering" w:customStyle="1" w:styleId="NoList41133">
    <w:name w:val="No List41133"/>
    <w:next w:val="a4"/>
    <w:uiPriority w:val="99"/>
    <w:semiHidden/>
    <w:unhideWhenUsed/>
    <w:rsid w:val="0070398E"/>
  </w:style>
  <w:style w:type="numbering" w:customStyle="1" w:styleId="11133">
    <w:name w:val="无列表11133"/>
    <w:next w:val="a4"/>
    <w:semiHidden/>
    <w:rsid w:val="0070398E"/>
  </w:style>
  <w:style w:type="numbering" w:customStyle="1" w:styleId="NoList111133">
    <w:name w:val="No List111133"/>
    <w:next w:val="a4"/>
    <w:uiPriority w:val="99"/>
    <w:semiHidden/>
    <w:unhideWhenUsed/>
    <w:rsid w:val="0070398E"/>
  </w:style>
  <w:style w:type="numbering" w:customStyle="1" w:styleId="NoList12133">
    <w:name w:val="No List12133"/>
    <w:next w:val="a4"/>
    <w:uiPriority w:val="99"/>
    <w:semiHidden/>
    <w:unhideWhenUsed/>
    <w:rsid w:val="0070398E"/>
  </w:style>
  <w:style w:type="numbering" w:customStyle="1" w:styleId="NoList22133">
    <w:name w:val="No List22133"/>
    <w:next w:val="a4"/>
    <w:uiPriority w:val="99"/>
    <w:semiHidden/>
    <w:unhideWhenUsed/>
    <w:rsid w:val="0070398E"/>
  </w:style>
  <w:style w:type="numbering" w:customStyle="1" w:styleId="NoList32133">
    <w:name w:val="No List32133"/>
    <w:next w:val="a4"/>
    <w:uiPriority w:val="99"/>
    <w:semiHidden/>
    <w:unhideWhenUsed/>
    <w:rsid w:val="0070398E"/>
  </w:style>
  <w:style w:type="table" w:customStyle="1" w:styleId="172">
    <w:name w:val="网格型17"/>
    <w:basedOn w:val="a3"/>
    <w:next w:val="aff2"/>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4"/>
    <w:uiPriority w:val="99"/>
    <w:semiHidden/>
    <w:unhideWhenUsed/>
    <w:rsid w:val="0070398E"/>
  </w:style>
  <w:style w:type="numbering" w:customStyle="1" w:styleId="153">
    <w:name w:val="无列表153"/>
    <w:next w:val="a4"/>
    <w:semiHidden/>
    <w:rsid w:val="0070398E"/>
  </w:style>
  <w:style w:type="numbering" w:customStyle="1" w:styleId="1530">
    <w:name w:val="リストなし153"/>
    <w:next w:val="a4"/>
    <w:uiPriority w:val="99"/>
    <w:semiHidden/>
    <w:unhideWhenUsed/>
    <w:rsid w:val="0070398E"/>
  </w:style>
  <w:style w:type="table" w:customStyle="1" w:styleId="2230">
    <w:name w:val="古典型 223"/>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4"/>
    <w:uiPriority w:val="99"/>
    <w:semiHidden/>
    <w:unhideWhenUsed/>
    <w:rsid w:val="0070398E"/>
  </w:style>
  <w:style w:type="numbering" w:customStyle="1" w:styleId="1153">
    <w:name w:val="无列表1153"/>
    <w:next w:val="a4"/>
    <w:semiHidden/>
    <w:rsid w:val="0070398E"/>
  </w:style>
  <w:style w:type="numbering" w:customStyle="1" w:styleId="11430">
    <w:name w:val="リストなし1143"/>
    <w:next w:val="a4"/>
    <w:uiPriority w:val="99"/>
    <w:semiHidden/>
    <w:unhideWhenUsed/>
    <w:rsid w:val="0070398E"/>
  </w:style>
  <w:style w:type="table" w:customStyle="1" w:styleId="TableClassic2123">
    <w:name w:val="Table Classic 2123"/>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4"/>
    <w:uiPriority w:val="99"/>
    <w:semiHidden/>
    <w:unhideWhenUsed/>
    <w:rsid w:val="0070398E"/>
  </w:style>
  <w:style w:type="numbering" w:customStyle="1" w:styleId="NoList363">
    <w:name w:val="No List363"/>
    <w:next w:val="a4"/>
    <w:uiPriority w:val="99"/>
    <w:semiHidden/>
    <w:unhideWhenUsed/>
    <w:rsid w:val="0070398E"/>
  </w:style>
  <w:style w:type="numbering" w:customStyle="1" w:styleId="NoList1153">
    <w:name w:val="No List1153"/>
    <w:next w:val="a4"/>
    <w:uiPriority w:val="99"/>
    <w:semiHidden/>
    <w:unhideWhenUsed/>
    <w:rsid w:val="0070398E"/>
  </w:style>
  <w:style w:type="numbering" w:customStyle="1" w:styleId="NoList463">
    <w:name w:val="No List463"/>
    <w:next w:val="a4"/>
    <w:uiPriority w:val="99"/>
    <w:semiHidden/>
    <w:unhideWhenUsed/>
    <w:rsid w:val="0070398E"/>
  </w:style>
  <w:style w:type="numbering" w:customStyle="1" w:styleId="NoList553">
    <w:name w:val="No List553"/>
    <w:next w:val="a4"/>
    <w:uiPriority w:val="99"/>
    <w:semiHidden/>
    <w:unhideWhenUsed/>
    <w:rsid w:val="0070398E"/>
  </w:style>
  <w:style w:type="numbering" w:customStyle="1" w:styleId="NoList11153">
    <w:name w:val="No List11153"/>
    <w:next w:val="a4"/>
    <w:uiPriority w:val="99"/>
    <w:semiHidden/>
    <w:unhideWhenUsed/>
    <w:rsid w:val="0070398E"/>
  </w:style>
  <w:style w:type="numbering" w:customStyle="1" w:styleId="NoList2153">
    <w:name w:val="No List2153"/>
    <w:next w:val="a4"/>
    <w:uiPriority w:val="99"/>
    <w:semiHidden/>
    <w:unhideWhenUsed/>
    <w:rsid w:val="0070398E"/>
  </w:style>
  <w:style w:type="numbering" w:customStyle="1" w:styleId="NoList3153">
    <w:name w:val="No List3153"/>
    <w:next w:val="a4"/>
    <w:uiPriority w:val="99"/>
    <w:semiHidden/>
    <w:unhideWhenUsed/>
    <w:rsid w:val="0070398E"/>
  </w:style>
  <w:style w:type="numbering" w:customStyle="1" w:styleId="NoList4153">
    <w:name w:val="No List4153"/>
    <w:next w:val="a4"/>
    <w:uiPriority w:val="99"/>
    <w:semiHidden/>
    <w:unhideWhenUsed/>
    <w:rsid w:val="0070398E"/>
  </w:style>
  <w:style w:type="numbering" w:customStyle="1" w:styleId="NoList653">
    <w:name w:val="No List653"/>
    <w:next w:val="a4"/>
    <w:uiPriority w:val="99"/>
    <w:semiHidden/>
    <w:unhideWhenUsed/>
    <w:rsid w:val="0070398E"/>
  </w:style>
  <w:style w:type="numbering" w:customStyle="1" w:styleId="NoList753">
    <w:name w:val="No List753"/>
    <w:next w:val="a4"/>
    <w:uiPriority w:val="99"/>
    <w:semiHidden/>
    <w:unhideWhenUsed/>
    <w:rsid w:val="0070398E"/>
  </w:style>
  <w:style w:type="numbering" w:customStyle="1" w:styleId="NoList1253">
    <w:name w:val="No List1253"/>
    <w:next w:val="a4"/>
    <w:uiPriority w:val="99"/>
    <w:semiHidden/>
    <w:unhideWhenUsed/>
    <w:rsid w:val="0070398E"/>
  </w:style>
  <w:style w:type="numbering" w:customStyle="1" w:styleId="NoList2253">
    <w:name w:val="No List2253"/>
    <w:next w:val="a4"/>
    <w:uiPriority w:val="99"/>
    <w:semiHidden/>
    <w:unhideWhenUsed/>
    <w:rsid w:val="0070398E"/>
  </w:style>
  <w:style w:type="numbering" w:customStyle="1" w:styleId="NoList3253">
    <w:name w:val="No List3253"/>
    <w:next w:val="a4"/>
    <w:uiPriority w:val="99"/>
    <w:semiHidden/>
    <w:unhideWhenUsed/>
    <w:rsid w:val="0070398E"/>
  </w:style>
  <w:style w:type="numbering" w:customStyle="1" w:styleId="NoList4243">
    <w:name w:val="No List4243"/>
    <w:next w:val="a4"/>
    <w:uiPriority w:val="99"/>
    <w:semiHidden/>
    <w:unhideWhenUsed/>
    <w:rsid w:val="0070398E"/>
  </w:style>
  <w:style w:type="numbering" w:customStyle="1" w:styleId="NoList5143">
    <w:name w:val="No List5143"/>
    <w:next w:val="a4"/>
    <w:uiPriority w:val="99"/>
    <w:semiHidden/>
    <w:unhideWhenUsed/>
    <w:rsid w:val="0070398E"/>
  </w:style>
  <w:style w:type="numbering" w:customStyle="1" w:styleId="NoList21143">
    <w:name w:val="No List21143"/>
    <w:next w:val="a4"/>
    <w:uiPriority w:val="99"/>
    <w:semiHidden/>
    <w:unhideWhenUsed/>
    <w:rsid w:val="0070398E"/>
  </w:style>
  <w:style w:type="numbering" w:customStyle="1" w:styleId="NoList31143">
    <w:name w:val="No List31143"/>
    <w:next w:val="a4"/>
    <w:uiPriority w:val="99"/>
    <w:semiHidden/>
    <w:unhideWhenUsed/>
    <w:rsid w:val="0070398E"/>
  </w:style>
  <w:style w:type="numbering" w:customStyle="1" w:styleId="NoList41143">
    <w:name w:val="No List41143"/>
    <w:next w:val="a4"/>
    <w:uiPriority w:val="99"/>
    <w:semiHidden/>
    <w:unhideWhenUsed/>
    <w:rsid w:val="0070398E"/>
  </w:style>
  <w:style w:type="numbering" w:customStyle="1" w:styleId="NoList6143">
    <w:name w:val="No List6143"/>
    <w:next w:val="a4"/>
    <w:uiPriority w:val="99"/>
    <w:semiHidden/>
    <w:unhideWhenUsed/>
    <w:rsid w:val="0070398E"/>
  </w:style>
  <w:style w:type="numbering" w:customStyle="1" w:styleId="11143">
    <w:name w:val="无列表11143"/>
    <w:next w:val="a4"/>
    <w:semiHidden/>
    <w:rsid w:val="0070398E"/>
  </w:style>
  <w:style w:type="numbering" w:customStyle="1" w:styleId="NoList111143">
    <w:name w:val="No List111143"/>
    <w:next w:val="a4"/>
    <w:uiPriority w:val="99"/>
    <w:semiHidden/>
    <w:unhideWhenUsed/>
    <w:rsid w:val="0070398E"/>
  </w:style>
  <w:style w:type="numbering" w:customStyle="1" w:styleId="NoList7143">
    <w:name w:val="No List7143"/>
    <w:next w:val="a4"/>
    <w:uiPriority w:val="99"/>
    <w:semiHidden/>
    <w:unhideWhenUsed/>
    <w:rsid w:val="0070398E"/>
  </w:style>
  <w:style w:type="numbering" w:customStyle="1" w:styleId="NoList12143">
    <w:name w:val="No List12143"/>
    <w:next w:val="a4"/>
    <w:uiPriority w:val="99"/>
    <w:semiHidden/>
    <w:unhideWhenUsed/>
    <w:rsid w:val="0070398E"/>
  </w:style>
  <w:style w:type="numbering" w:customStyle="1" w:styleId="NoList22143">
    <w:name w:val="No List22143"/>
    <w:next w:val="a4"/>
    <w:uiPriority w:val="99"/>
    <w:semiHidden/>
    <w:unhideWhenUsed/>
    <w:rsid w:val="0070398E"/>
  </w:style>
  <w:style w:type="numbering" w:customStyle="1" w:styleId="NoList32143">
    <w:name w:val="No List32143"/>
    <w:next w:val="a4"/>
    <w:uiPriority w:val="99"/>
    <w:semiHidden/>
    <w:unhideWhenUsed/>
    <w:rsid w:val="0070398E"/>
  </w:style>
  <w:style w:type="numbering" w:customStyle="1" w:styleId="NoList843">
    <w:name w:val="No List843"/>
    <w:next w:val="a4"/>
    <w:uiPriority w:val="99"/>
    <w:semiHidden/>
    <w:unhideWhenUsed/>
    <w:rsid w:val="0070398E"/>
  </w:style>
  <w:style w:type="numbering" w:customStyle="1" w:styleId="NoList943">
    <w:name w:val="No List943"/>
    <w:next w:val="a4"/>
    <w:uiPriority w:val="99"/>
    <w:semiHidden/>
    <w:unhideWhenUsed/>
    <w:rsid w:val="0070398E"/>
  </w:style>
  <w:style w:type="numbering" w:customStyle="1" w:styleId="NoList8143">
    <w:name w:val="No List8143"/>
    <w:next w:val="a4"/>
    <w:uiPriority w:val="99"/>
    <w:semiHidden/>
    <w:unhideWhenUsed/>
    <w:rsid w:val="0070398E"/>
  </w:style>
  <w:style w:type="numbering" w:customStyle="1" w:styleId="NoList9133">
    <w:name w:val="No List9133"/>
    <w:next w:val="a4"/>
    <w:uiPriority w:val="99"/>
    <w:semiHidden/>
    <w:unhideWhenUsed/>
    <w:rsid w:val="0070398E"/>
  </w:style>
  <w:style w:type="numbering" w:customStyle="1" w:styleId="LFO1943">
    <w:name w:val="LFO1943"/>
    <w:basedOn w:val="a4"/>
    <w:rsid w:val="0070398E"/>
  </w:style>
  <w:style w:type="numbering" w:customStyle="1" w:styleId="NoList1033">
    <w:name w:val="No List1033"/>
    <w:next w:val="a4"/>
    <w:uiPriority w:val="99"/>
    <w:semiHidden/>
    <w:unhideWhenUsed/>
    <w:rsid w:val="0070398E"/>
  </w:style>
  <w:style w:type="numbering" w:customStyle="1" w:styleId="LFO19133">
    <w:name w:val="LFO19133"/>
    <w:basedOn w:val="a4"/>
    <w:rsid w:val="0070398E"/>
  </w:style>
  <w:style w:type="numbering" w:customStyle="1" w:styleId="1213">
    <w:name w:val="无列表1213"/>
    <w:next w:val="a4"/>
    <w:semiHidden/>
    <w:rsid w:val="0070398E"/>
  </w:style>
  <w:style w:type="numbering" w:customStyle="1" w:styleId="12130">
    <w:name w:val="リストなし1213"/>
    <w:next w:val="a4"/>
    <w:uiPriority w:val="99"/>
    <w:semiHidden/>
    <w:unhideWhenUsed/>
    <w:rsid w:val="0070398E"/>
  </w:style>
  <w:style w:type="numbering" w:customStyle="1" w:styleId="111130">
    <w:name w:val="リストなし11113"/>
    <w:next w:val="a4"/>
    <w:uiPriority w:val="99"/>
    <w:semiHidden/>
    <w:unhideWhenUsed/>
    <w:rsid w:val="0070398E"/>
  </w:style>
  <w:style w:type="numbering" w:customStyle="1" w:styleId="NoList1313">
    <w:name w:val="No List1313"/>
    <w:next w:val="a4"/>
    <w:uiPriority w:val="99"/>
    <w:semiHidden/>
    <w:unhideWhenUsed/>
    <w:rsid w:val="0070398E"/>
  </w:style>
  <w:style w:type="numbering" w:customStyle="1" w:styleId="NoList2313">
    <w:name w:val="No List2313"/>
    <w:next w:val="a4"/>
    <w:uiPriority w:val="99"/>
    <w:semiHidden/>
    <w:unhideWhenUsed/>
    <w:rsid w:val="0070398E"/>
  </w:style>
  <w:style w:type="numbering" w:customStyle="1" w:styleId="NoList3313">
    <w:name w:val="No List3313"/>
    <w:next w:val="a4"/>
    <w:uiPriority w:val="99"/>
    <w:semiHidden/>
    <w:unhideWhenUsed/>
    <w:rsid w:val="0070398E"/>
  </w:style>
  <w:style w:type="numbering" w:customStyle="1" w:styleId="NoList4313">
    <w:name w:val="No List4313"/>
    <w:next w:val="a4"/>
    <w:uiPriority w:val="99"/>
    <w:semiHidden/>
    <w:unhideWhenUsed/>
    <w:rsid w:val="0070398E"/>
  </w:style>
  <w:style w:type="numbering" w:customStyle="1" w:styleId="NoList5213">
    <w:name w:val="No List5213"/>
    <w:next w:val="a4"/>
    <w:uiPriority w:val="99"/>
    <w:semiHidden/>
    <w:unhideWhenUsed/>
    <w:rsid w:val="0070398E"/>
  </w:style>
  <w:style w:type="numbering" w:customStyle="1" w:styleId="NoList6213">
    <w:name w:val="No List6213"/>
    <w:next w:val="a4"/>
    <w:uiPriority w:val="99"/>
    <w:semiHidden/>
    <w:unhideWhenUsed/>
    <w:rsid w:val="0070398E"/>
  </w:style>
  <w:style w:type="numbering" w:customStyle="1" w:styleId="NoList7213">
    <w:name w:val="No List7213"/>
    <w:next w:val="a4"/>
    <w:uiPriority w:val="99"/>
    <w:semiHidden/>
    <w:unhideWhenUsed/>
    <w:rsid w:val="0070398E"/>
  </w:style>
  <w:style w:type="numbering" w:customStyle="1" w:styleId="NoList11213">
    <w:name w:val="No List11213"/>
    <w:next w:val="a4"/>
    <w:uiPriority w:val="99"/>
    <w:semiHidden/>
    <w:unhideWhenUsed/>
    <w:rsid w:val="0070398E"/>
  </w:style>
  <w:style w:type="numbering" w:customStyle="1" w:styleId="NoList21213">
    <w:name w:val="No List21213"/>
    <w:next w:val="a4"/>
    <w:uiPriority w:val="99"/>
    <w:semiHidden/>
    <w:unhideWhenUsed/>
    <w:rsid w:val="0070398E"/>
  </w:style>
  <w:style w:type="numbering" w:customStyle="1" w:styleId="NoList31213">
    <w:name w:val="No List31213"/>
    <w:next w:val="a4"/>
    <w:uiPriority w:val="99"/>
    <w:semiHidden/>
    <w:unhideWhenUsed/>
    <w:rsid w:val="0070398E"/>
  </w:style>
  <w:style w:type="numbering" w:customStyle="1" w:styleId="NoList41213">
    <w:name w:val="No List41213"/>
    <w:next w:val="a4"/>
    <w:uiPriority w:val="99"/>
    <w:semiHidden/>
    <w:unhideWhenUsed/>
    <w:rsid w:val="0070398E"/>
  </w:style>
  <w:style w:type="numbering" w:customStyle="1" w:styleId="NoList51113">
    <w:name w:val="No List51113"/>
    <w:next w:val="a4"/>
    <w:uiPriority w:val="99"/>
    <w:semiHidden/>
    <w:unhideWhenUsed/>
    <w:rsid w:val="0070398E"/>
  </w:style>
  <w:style w:type="numbering" w:customStyle="1" w:styleId="NoList61113">
    <w:name w:val="No List61113"/>
    <w:next w:val="a4"/>
    <w:uiPriority w:val="99"/>
    <w:semiHidden/>
    <w:unhideWhenUsed/>
    <w:rsid w:val="0070398E"/>
  </w:style>
  <w:style w:type="numbering" w:customStyle="1" w:styleId="NoList71113">
    <w:name w:val="No List71113"/>
    <w:next w:val="a4"/>
    <w:uiPriority w:val="99"/>
    <w:semiHidden/>
    <w:unhideWhenUsed/>
    <w:rsid w:val="0070398E"/>
  </w:style>
  <w:style w:type="numbering" w:customStyle="1" w:styleId="NoList81113">
    <w:name w:val="No List81113"/>
    <w:next w:val="a4"/>
    <w:uiPriority w:val="99"/>
    <w:semiHidden/>
    <w:unhideWhenUsed/>
    <w:rsid w:val="0070398E"/>
  </w:style>
  <w:style w:type="numbering" w:customStyle="1" w:styleId="NoList12213">
    <w:name w:val="No List12213"/>
    <w:next w:val="a4"/>
    <w:uiPriority w:val="99"/>
    <w:semiHidden/>
    <w:rsid w:val="0070398E"/>
  </w:style>
  <w:style w:type="numbering" w:customStyle="1" w:styleId="NoList111213">
    <w:name w:val="No List111213"/>
    <w:next w:val="a4"/>
    <w:uiPriority w:val="99"/>
    <w:semiHidden/>
    <w:unhideWhenUsed/>
    <w:rsid w:val="0070398E"/>
  </w:style>
  <w:style w:type="numbering" w:customStyle="1" w:styleId="11213">
    <w:name w:val="无列表11213"/>
    <w:next w:val="a4"/>
    <w:semiHidden/>
    <w:rsid w:val="0070398E"/>
  </w:style>
  <w:style w:type="numbering" w:customStyle="1" w:styleId="NoList22213">
    <w:name w:val="No List22213"/>
    <w:next w:val="a4"/>
    <w:uiPriority w:val="99"/>
    <w:semiHidden/>
    <w:unhideWhenUsed/>
    <w:rsid w:val="0070398E"/>
  </w:style>
  <w:style w:type="numbering" w:customStyle="1" w:styleId="NoList32213">
    <w:name w:val="No List32213"/>
    <w:next w:val="a4"/>
    <w:uiPriority w:val="99"/>
    <w:semiHidden/>
    <w:unhideWhenUsed/>
    <w:rsid w:val="0070398E"/>
  </w:style>
  <w:style w:type="numbering" w:customStyle="1" w:styleId="NoList42113">
    <w:name w:val="No List42113"/>
    <w:next w:val="a4"/>
    <w:uiPriority w:val="99"/>
    <w:semiHidden/>
    <w:unhideWhenUsed/>
    <w:rsid w:val="0070398E"/>
  </w:style>
  <w:style w:type="numbering" w:customStyle="1" w:styleId="NoList211113">
    <w:name w:val="No List211113"/>
    <w:next w:val="a4"/>
    <w:uiPriority w:val="99"/>
    <w:semiHidden/>
    <w:unhideWhenUsed/>
    <w:rsid w:val="0070398E"/>
  </w:style>
  <w:style w:type="numbering" w:customStyle="1" w:styleId="NoList311113">
    <w:name w:val="No List311113"/>
    <w:next w:val="a4"/>
    <w:uiPriority w:val="99"/>
    <w:semiHidden/>
    <w:unhideWhenUsed/>
    <w:rsid w:val="0070398E"/>
  </w:style>
  <w:style w:type="numbering" w:customStyle="1" w:styleId="NoList411113">
    <w:name w:val="No List411113"/>
    <w:next w:val="a4"/>
    <w:uiPriority w:val="99"/>
    <w:semiHidden/>
    <w:unhideWhenUsed/>
    <w:rsid w:val="0070398E"/>
  </w:style>
  <w:style w:type="numbering" w:customStyle="1" w:styleId="111113">
    <w:name w:val="无列表111113"/>
    <w:next w:val="a4"/>
    <w:semiHidden/>
    <w:rsid w:val="0070398E"/>
  </w:style>
  <w:style w:type="numbering" w:customStyle="1" w:styleId="NoList1111113">
    <w:name w:val="No List1111113"/>
    <w:next w:val="a4"/>
    <w:uiPriority w:val="99"/>
    <w:semiHidden/>
    <w:unhideWhenUsed/>
    <w:rsid w:val="0070398E"/>
  </w:style>
  <w:style w:type="numbering" w:customStyle="1" w:styleId="NoList121113">
    <w:name w:val="No List121113"/>
    <w:next w:val="a4"/>
    <w:uiPriority w:val="99"/>
    <w:semiHidden/>
    <w:unhideWhenUsed/>
    <w:rsid w:val="0070398E"/>
  </w:style>
  <w:style w:type="numbering" w:customStyle="1" w:styleId="NoList221113">
    <w:name w:val="No List221113"/>
    <w:next w:val="a4"/>
    <w:uiPriority w:val="99"/>
    <w:semiHidden/>
    <w:unhideWhenUsed/>
    <w:rsid w:val="0070398E"/>
  </w:style>
  <w:style w:type="numbering" w:customStyle="1" w:styleId="NoList321113">
    <w:name w:val="No List321113"/>
    <w:next w:val="a4"/>
    <w:uiPriority w:val="99"/>
    <w:semiHidden/>
    <w:unhideWhenUsed/>
    <w:rsid w:val="0070398E"/>
  </w:style>
  <w:style w:type="numbering" w:customStyle="1" w:styleId="NoList1413">
    <w:name w:val="No List1413"/>
    <w:next w:val="a4"/>
    <w:uiPriority w:val="99"/>
    <w:semiHidden/>
    <w:unhideWhenUsed/>
    <w:rsid w:val="0070398E"/>
  </w:style>
  <w:style w:type="numbering" w:customStyle="1" w:styleId="NoList1513">
    <w:name w:val="No List1513"/>
    <w:next w:val="a4"/>
    <w:uiPriority w:val="99"/>
    <w:semiHidden/>
    <w:unhideWhenUsed/>
    <w:rsid w:val="0070398E"/>
  </w:style>
  <w:style w:type="numbering" w:customStyle="1" w:styleId="NoList2413">
    <w:name w:val="No List2413"/>
    <w:next w:val="a4"/>
    <w:uiPriority w:val="99"/>
    <w:semiHidden/>
    <w:unhideWhenUsed/>
    <w:rsid w:val="0070398E"/>
  </w:style>
  <w:style w:type="numbering" w:customStyle="1" w:styleId="NoList3413">
    <w:name w:val="No List3413"/>
    <w:next w:val="a4"/>
    <w:uiPriority w:val="99"/>
    <w:semiHidden/>
    <w:unhideWhenUsed/>
    <w:rsid w:val="0070398E"/>
  </w:style>
  <w:style w:type="numbering" w:customStyle="1" w:styleId="NoList4413">
    <w:name w:val="No List4413"/>
    <w:next w:val="a4"/>
    <w:uiPriority w:val="99"/>
    <w:semiHidden/>
    <w:unhideWhenUsed/>
    <w:rsid w:val="0070398E"/>
  </w:style>
  <w:style w:type="numbering" w:customStyle="1" w:styleId="NoList5313">
    <w:name w:val="No List5313"/>
    <w:next w:val="a4"/>
    <w:uiPriority w:val="99"/>
    <w:semiHidden/>
    <w:unhideWhenUsed/>
    <w:rsid w:val="0070398E"/>
  </w:style>
  <w:style w:type="numbering" w:customStyle="1" w:styleId="NoList6313">
    <w:name w:val="No List6313"/>
    <w:next w:val="a4"/>
    <w:uiPriority w:val="99"/>
    <w:semiHidden/>
    <w:unhideWhenUsed/>
    <w:rsid w:val="0070398E"/>
  </w:style>
  <w:style w:type="numbering" w:customStyle="1" w:styleId="NoList7313">
    <w:name w:val="No List7313"/>
    <w:next w:val="a4"/>
    <w:uiPriority w:val="99"/>
    <w:semiHidden/>
    <w:unhideWhenUsed/>
    <w:rsid w:val="0070398E"/>
  </w:style>
  <w:style w:type="numbering" w:customStyle="1" w:styleId="NoList8213">
    <w:name w:val="No List8213"/>
    <w:next w:val="a4"/>
    <w:uiPriority w:val="99"/>
    <w:semiHidden/>
    <w:unhideWhenUsed/>
    <w:rsid w:val="0070398E"/>
  </w:style>
  <w:style w:type="numbering" w:customStyle="1" w:styleId="NoList9213">
    <w:name w:val="No List9213"/>
    <w:next w:val="a4"/>
    <w:uiPriority w:val="99"/>
    <w:semiHidden/>
    <w:unhideWhenUsed/>
    <w:rsid w:val="0070398E"/>
  </w:style>
  <w:style w:type="numbering" w:customStyle="1" w:styleId="NoList11313">
    <w:name w:val="No List11313"/>
    <w:next w:val="a4"/>
    <w:uiPriority w:val="99"/>
    <w:semiHidden/>
    <w:unhideWhenUsed/>
    <w:rsid w:val="0070398E"/>
  </w:style>
  <w:style w:type="numbering" w:customStyle="1" w:styleId="NoList21313">
    <w:name w:val="No List21313"/>
    <w:next w:val="a4"/>
    <w:uiPriority w:val="99"/>
    <w:semiHidden/>
    <w:unhideWhenUsed/>
    <w:rsid w:val="0070398E"/>
  </w:style>
  <w:style w:type="numbering" w:customStyle="1" w:styleId="NoList31313">
    <w:name w:val="No List31313"/>
    <w:next w:val="a4"/>
    <w:uiPriority w:val="99"/>
    <w:semiHidden/>
    <w:unhideWhenUsed/>
    <w:rsid w:val="0070398E"/>
  </w:style>
  <w:style w:type="numbering" w:customStyle="1" w:styleId="NoList41313">
    <w:name w:val="No List41313"/>
    <w:next w:val="a4"/>
    <w:uiPriority w:val="99"/>
    <w:semiHidden/>
    <w:unhideWhenUsed/>
    <w:rsid w:val="0070398E"/>
  </w:style>
  <w:style w:type="numbering" w:customStyle="1" w:styleId="NoList51213">
    <w:name w:val="No List51213"/>
    <w:next w:val="a4"/>
    <w:uiPriority w:val="99"/>
    <w:semiHidden/>
    <w:unhideWhenUsed/>
    <w:rsid w:val="0070398E"/>
  </w:style>
  <w:style w:type="numbering" w:customStyle="1" w:styleId="NoList61213">
    <w:name w:val="No List61213"/>
    <w:next w:val="a4"/>
    <w:uiPriority w:val="99"/>
    <w:semiHidden/>
    <w:unhideWhenUsed/>
    <w:rsid w:val="0070398E"/>
  </w:style>
  <w:style w:type="numbering" w:customStyle="1" w:styleId="NoList71213">
    <w:name w:val="No List71213"/>
    <w:next w:val="a4"/>
    <w:uiPriority w:val="99"/>
    <w:semiHidden/>
    <w:unhideWhenUsed/>
    <w:rsid w:val="0070398E"/>
  </w:style>
  <w:style w:type="numbering" w:customStyle="1" w:styleId="NoList81213">
    <w:name w:val="No List81213"/>
    <w:next w:val="a4"/>
    <w:uiPriority w:val="99"/>
    <w:semiHidden/>
    <w:unhideWhenUsed/>
    <w:rsid w:val="0070398E"/>
  </w:style>
  <w:style w:type="numbering" w:customStyle="1" w:styleId="NoList91113">
    <w:name w:val="No List91113"/>
    <w:next w:val="a4"/>
    <w:uiPriority w:val="99"/>
    <w:semiHidden/>
    <w:unhideWhenUsed/>
    <w:rsid w:val="0070398E"/>
  </w:style>
  <w:style w:type="numbering" w:customStyle="1" w:styleId="LFO19213">
    <w:name w:val="LFO19213"/>
    <w:basedOn w:val="a4"/>
    <w:rsid w:val="0070398E"/>
  </w:style>
  <w:style w:type="numbering" w:customStyle="1" w:styleId="NoList10113">
    <w:name w:val="No List10113"/>
    <w:next w:val="a4"/>
    <w:uiPriority w:val="99"/>
    <w:semiHidden/>
    <w:unhideWhenUsed/>
    <w:rsid w:val="0070398E"/>
  </w:style>
  <w:style w:type="numbering" w:customStyle="1" w:styleId="LFO191113">
    <w:name w:val="LFO191113"/>
    <w:basedOn w:val="a4"/>
    <w:rsid w:val="0070398E"/>
  </w:style>
  <w:style w:type="numbering" w:customStyle="1" w:styleId="NoList12313">
    <w:name w:val="No List12313"/>
    <w:next w:val="a4"/>
    <w:uiPriority w:val="99"/>
    <w:semiHidden/>
    <w:rsid w:val="0070398E"/>
  </w:style>
  <w:style w:type="numbering" w:customStyle="1" w:styleId="NoList111313">
    <w:name w:val="No List111313"/>
    <w:next w:val="a4"/>
    <w:uiPriority w:val="99"/>
    <w:semiHidden/>
    <w:unhideWhenUsed/>
    <w:rsid w:val="0070398E"/>
  </w:style>
  <w:style w:type="numbering" w:customStyle="1" w:styleId="1313">
    <w:name w:val="无列表1313"/>
    <w:next w:val="a4"/>
    <w:semiHidden/>
    <w:rsid w:val="0070398E"/>
  </w:style>
  <w:style w:type="numbering" w:customStyle="1" w:styleId="13130">
    <w:name w:val="リストなし1313"/>
    <w:next w:val="a4"/>
    <w:uiPriority w:val="99"/>
    <w:semiHidden/>
    <w:unhideWhenUsed/>
    <w:rsid w:val="0070398E"/>
  </w:style>
  <w:style w:type="numbering" w:customStyle="1" w:styleId="11313">
    <w:name w:val="无列表11313"/>
    <w:next w:val="a4"/>
    <w:semiHidden/>
    <w:rsid w:val="0070398E"/>
  </w:style>
  <w:style w:type="numbering" w:customStyle="1" w:styleId="112130">
    <w:name w:val="リストなし11213"/>
    <w:next w:val="a4"/>
    <w:uiPriority w:val="99"/>
    <w:semiHidden/>
    <w:unhideWhenUsed/>
    <w:rsid w:val="0070398E"/>
  </w:style>
  <w:style w:type="numbering" w:customStyle="1" w:styleId="NoList22313">
    <w:name w:val="No List22313"/>
    <w:next w:val="a4"/>
    <w:uiPriority w:val="99"/>
    <w:semiHidden/>
    <w:unhideWhenUsed/>
    <w:rsid w:val="0070398E"/>
  </w:style>
  <w:style w:type="numbering" w:customStyle="1" w:styleId="NoList32313">
    <w:name w:val="No List32313"/>
    <w:next w:val="a4"/>
    <w:uiPriority w:val="99"/>
    <w:semiHidden/>
    <w:unhideWhenUsed/>
    <w:rsid w:val="0070398E"/>
  </w:style>
  <w:style w:type="numbering" w:customStyle="1" w:styleId="NoList42213">
    <w:name w:val="No List42213"/>
    <w:next w:val="a4"/>
    <w:uiPriority w:val="99"/>
    <w:semiHidden/>
    <w:unhideWhenUsed/>
    <w:rsid w:val="0070398E"/>
  </w:style>
  <w:style w:type="numbering" w:customStyle="1" w:styleId="NoList211213">
    <w:name w:val="No List211213"/>
    <w:next w:val="a4"/>
    <w:uiPriority w:val="99"/>
    <w:semiHidden/>
    <w:unhideWhenUsed/>
    <w:rsid w:val="0070398E"/>
  </w:style>
  <w:style w:type="numbering" w:customStyle="1" w:styleId="NoList311213">
    <w:name w:val="No List311213"/>
    <w:next w:val="a4"/>
    <w:uiPriority w:val="99"/>
    <w:semiHidden/>
    <w:unhideWhenUsed/>
    <w:rsid w:val="0070398E"/>
  </w:style>
  <w:style w:type="numbering" w:customStyle="1" w:styleId="NoList411213">
    <w:name w:val="No List411213"/>
    <w:next w:val="a4"/>
    <w:uiPriority w:val="99"/>
    <w:semiHidden/>
    <w:unhideWhenUsed/>
    <w:rsid w:val="0070398E"/>
  </w:style>
  <w:style w:type="numbering" w:customStyle="1" w:styleId="111213">
    <w:name w:val="无列表111213"/>
    <w:next w:val="a4"/>
    <w:semiHidden/>
    <w:rsid w:val="0070398E"/>
  </w:style>
  <w:style w:type="numbering" w:customStyle="1" w:styleId="NoList1111213">
    <w:name w:val="No List1111213"/>
    <w:next w:val="a4"/>
    <w:uiPriority w:val="99"/>
    <w:semiHidden/>
    <w:unhideWhenUsed/>
    <w:rsid w:val="0070398E"/>
  </w:style>
  <w:style w:type="numbering" w:customStyle="1" w:styleId="NoList121213">
    <w:name w:val="No List121213"/>
    <w:next w:val="a4"/>
    <w:uiPriority w:val="99"/>
    <w:semiHidden/>
    <w:unhideWhenUsed/>
    <w:rsid w:val="0070398E"/>
  </w:style>
  <w:style w:type="numbering" w:customStyle="1" w:styleId="NoList221213">
    <w:name w:val="No List221213"/>
    <w:next w:val="a4"/>
    <w:uiPriority w:val="99"/>
    <w:semiHidden/>
    <w:unhideWhenUsed/>
    <w:rsid w:val="0070398E"/>
  </w:style>
  <w:style w:type="numbering" w:customStyle="1" w:styleId="NoList321213">
    <w:name w:val="No List321213"/>
    <w:next w:val="a4"/>
    <w:uiPriority w:val="99"/>
    <w:semiHidden/>
    <w:unhideWhenUsed/>
    <w:rsid w:val="0070398E"/>
  </w:style>
  <w:style w:type="numbering" w:customStyle="1" w:styleId="NoList1613">
    <w:name w:val="No List1613"/>
    <w:next w:val="a4"/>
    <w:uiPriority w:val="99"/>
    <w:semiHidden/>
    <w:unhideWhenUsed/>
    <w:rsid w:val="0070398E"/>
  </w:style>
  <w:style w:type="numbering" w:customStyle="1" w:styleId="NoList1713">
    <w:name w:val="No List1713"/>
    <w:next w:val="a4"/>
    <w:uiPriority w:val="99"/>
    <w:semiHidden/>
    <w:unhideWhenUsed/>
    <w:rsid w:val="0070398E"/>
  </w:style>
  <w:style w:type="numbering" w:customStyle="1" w:styleId="NoList2513">
    <w:name w:val="No List2513"/>
    <w:next w:val="a4"/>
    <w:uiPriority w:val="99"/>
    <w:semiHidden/>
    <w:unhideWhenUsed/>
    <w:rsid w:val="0070398E"/>
  </w:style>
  <w:style w:type="numbering" w:customStyle="1" w:styleId="NoList3513">
    <w:name w:val="No List3513"/>
    <w:next w:val="a4"/>
    <w:uiPriority w:val="99"/>
    <w:semiHidden/>
    <w:unhideWhenUsed/>
    <w:rsid w:val="0070398E"/>
  </w:style>
  <w:style w:type="numbering" w:customStyle="1" w:styleId="NoList4513">
    <w:name w:val="No List4513"/>
    <w:next w:val="a4"/>
    <w:uiPriority w:val="99"/>
    <w:semiHidden/>
    <w:unhideWhenUsed/>
    <w:rsid w:val="0070398E"/>
  </w:style>
  <w:style w:type="numbering" w:customStyle="1" w:styleId="NoList5413">
    <w:name w:val="No List5413"/>
    <w:next w:val="a4"/>
    <w:uiPriority w:val="99"/>
    <w:semiHidden/>
    <w:unhideWhenUsed/>
    <w:rsid w:val="0070398E"/>
  </w:style>
  <w:style w:type="numbering" w:customStyle="1" w:styleId="NoList6413">
    <w:name w:val="No List6413"/>
    <w:next w:val="a4"/>
    <w:uiPriority w:val="99"/>
    <w:semiHidden/>
    <w:unhideWhenUsed/>
    <w:rsid w:val="0070398E"/>
  </w:style>
  <w:style w:type="numbering" w:customStyle="1" w:styleId="NoList7413">
    <w:name w:val="No List7413"/>
    <w:next w:val="a4"/>
    <w:uiPriority w:val="99"/>
    <w:semiHidden/>
    <w:unhideWhenUsed/>
    <w:rsid w:val="0070398E"/>
  </w:style>
  <w:style w:type="numbering" w:customStyle="1" w:styleId="NoList8313">
    <w:name w:val="No List8313"/>
    <w:next w:val="a4"/>
    <w:uiPriority w:val="99"/>
    <w:semiHidden/>
    <w:unhideWhenUsed/>
    <w:rsid w:val="0070398E"/>
  </w:style>
  <w:style w:type="numbering" w:customStyle="1" w:styleId="NoList9313">
    <w:name w:val="No List9313"/>
    <w:next w:val="a4"/>
    <w:uiPriority w:val="99"/>
    <w:semiHidden/>
    <w:unhideWhenUsed/>
    <w:rsid w:val="0070398E"/>
  </w:style>
  <w:style w:type="numbering" w:customStyle="1" w:styleId="NoList11413">
    <w:name w:val="No List11413"/>
    <w:next w:val="a4"/>
    <w:uiPriority w:val="99"/>
    <w:semiHidden/>
    <w:unhideWhenUsed/>
    <w:rsid w:val="0070398E"/>
  </w:style>
  <w:style w:type="numbering" w:customStyle="1" w:styleId="NoList21413">
    <w:name w:val="No List21413"/>
    <w:next w:val="a4"/>
    <w:uiPriority w:val="99"/>
    <w:semiHidden/>
    <w:unhideWhenUsed/>
    <w:rsid w:val="0070398E"/>
  </w:style>
  <w:style w:type="numbering" w:customStyle="1" w:styleId="NoList31413">
    <w:name w:val="No List31413"/>
    <w:next w:val="a4"/>
    <w:uiPriority w:val="99"/>
    <w:semiHidden/>
    <w:unhideWhenUsed/>
    <w:rsid w:val="0070398E"/>
  </w:style>
  <w:style w:type="numbering" w:customStyle="1" w:styleId="NoList41413">
    <w:name w:val="No List41413"/>
    <w:next w:val="a4"/>
    <w:uiPriority w:val="99"/>
    <w:semiHidden/>
    <w:unhideWhenUsed/>
    <w:rsid w:val="0070398E"/>
  </w:style>
  <w:style w:type="numbering" w:customStyle="1" w:styleId="NoList51313">
    <w:name w:val="No List51313"/>
    <w:next w:val="a4"/>
    <w:uiPriority w:val="99"/>
    <w:semiHidden/>
    <w:unhideWhenUsed/>
    <w:rsid w:val="0070398E"/>
  </w:style>
  <w:style w:type="numbering" w:customStyle="1" w:styleId="NoList61313">
    <w:name w:val="No List61313"/>
    <w:next w:val="a4"/>
    <w:uiPriority w:val="99"/>
    <w:semiHidden/>
    <w:unhideWhenUsed/>
    <w:rsid w:val="0070398E"/>
  </w:style>
  <w:style w:type="numbering" w:customStyle="1" w:styleId="NoList71313">
    <w:name w:val="No List71313"/>
    <w:next w:val="a4"/>
    <w:uiPriority w:val="99"/>
    <w:semiHidden/>
    <w:unhideWhenUsed/>
    <w:rsid w:val="0070398E"/>
  </w:style>
  <w:style w:type="numbering" w:customStyle="1" w:styleId="NoList81313">
    <w:name w:val="No List81313"/>
    <w:next w:val="a4"/>
    <w:uiPriority w:val="99"/>
    <w:semiHidden/>
    <w:unhideWhenUsed/>
    <w:rsid w:val="0070398E"/>
  </w:style>
  <w:style w:type="numbering" w:customStyle="1" w:styleId="NoList91213">
    <w:name w:val="No List91213"/>
    <w:next w:val="a4"/>
    <w:uiPriority w:val="99"/>
    <w:semiHidden/>
    <w:unhideWhenUsed/>
    <w:rsid w:val="0070398E"/>
  </w:style>
  <w:style w:type="numbering" w:customStyle="1" w:styleId="LFO19313">
    <w:name w:val="LFO19313"/>
    <w:basedOn w:val="a4"/>
    <w:rsid w:val="0070398E"/>
  </w:style>
  <w:style w:type="numbering" w:customStyle="1" w:styleId="NoList10213">
    <w:name w:val="No List10213"/>
    <w:next w:val="a4"/>
    <w:uiPriority w:val="99"/>
    <w:semiHidden/>
    <w:unhideWhenUsed/>
    <w:rsid w:val="0070398E"/>
  </w:style>
  <w:style w:type="numbering" w:customStyle="1" w:styleId="LFO191213">
    <w:name w:val="LFO191213"/>
    <w:basedOn w:val="a4"/>
    <w:rsid w:val="0070398E"/>
  </w:style>
  <w:style w:type="numbering" w:customStyle="1" w:styleId="NoList12413">
    <w:name w:val="No List12413"/>
    <w:next w:val="a4"/>
    <w:uiPriority w:val="99"/>
    <w:semiHidden/>
    <w:rsid w:val="0070398E"/>
  </w:style>
  <w:style w:type="numbering" w:customStyle="1" w:styleId="NoList111413">
    <w:name w:val="No List111413"/>
    <w:next w:val="a4"/>
    <w:uiPriority w:val="99"/>
    <w:semiHidden/>
    <w:unhideWhenUsed/>
    <w:rsid w:val="0070398E"/>
  </w:style>
  <w:style w:type="numbering" w:customStyle="1" w:styleId="1413">
    <w:name w:val="无列表1413"/>
    <w:next w:val="a4"/>
    <w:semiHidden/>
    <w:rsid w:val="0070398E"/>
  </w:style>
  <w:style w:type="numbering" w:customStyle="1" w:styleId="14130">
    <w:name w:val="リストなし1413"/>
    <w:next w:val="a4"/>
    <w:uiPriority w:val="99"/>
    <w:semiHidden/>
    <w:unhideWhenUsed/>
    <w:rsid w:val="0070398E"/>
  </w:style>
  <w:style w:type="numbering" w:customStyle="1" w:styleId="11413">
    <w:name w:val="无列表11413"/>
    <w:next w:val="a4"/>
    <w:semiHidden/>
    <w:rsid w:val="0070398E"/>
  </w:style>
  <w:style w:type="numbering" w:customStyle="1" w:styleId="113130">
    <w:name w:val="リストなし11313"/>
    <w:next w:val="a4"/>
    <w:uiPriority w:val="99"/>
    <w:semiHidden/>
    <w:unhideWhenUsed/>
    <w:rsid w:val="0070398E"/>
  </w:style>
  <w:style w:type="numbering" w:customStyle="1" w:styleId="NoList22413">
    <w:name w:val="No List22413"/>
    <w:next w:val="a4"/>
    <w:uiPriority w:val="99"/>
    <w:semiHidden/>
    <w:unhideWhenUsed/>
    <w:rsid w:val="0070398E"/>
  </w:style>
  <w:style w:type="numbering" w:customStyle="1" w:styleId="NoList32413">
    <w:name w:val="No List32413"/>
    <w:next w:val="a4"/>
    <w:uiPriority w:val="99"/>
    <w:semiHidden/>
    <w:unhideWhenUsed/>
    <w:rsid w:val="0070398E"/>
  </w:style>
  <w:style w:type="numbering" w:customStyle="1" w:styleId="NoList42313">
    <w:name w:val="No List42313"/>
    <w:next w:val="a4"/>
    <w:uiPriority w:val="99"/>
    <w:semiHidden/>
    <w:unhideWhenUsed/>
    <w:rsid w:val="0070398E"/>
  </w:style>
  <w:style w:type="numbering" w:customStyle="1" w:styleId="NoList211313">
    <w:name w:val="No List211313"/>
    <w:next w:val="a4"/>
    <w:uiPriority w:val="99"/>
    <w:semiHidden/>
    <w:unhideWhenUsed/>
    <w:rsid w:val="0070398E"/>
  </w:style>
  <w:style w:type="numbering" w:customStyle="1" w:styleId="NoList311313">
    <w:name w:val="No List311313"/>
    <w:next w:val="a4"/>
    <w:uiPriority w:val="99"/>
    <w:semiHidden/>
    <w:unhideWhenUsed/>
    <w:rsid w:val="0070398E"/>
  </w:style>
  <w:style w:type="numbering" w:customStyle="1" w:styleId="NoList411313">
    <w:name w:val="No List411313"/>
    <w:next w:val="a4"/>
    <w:uiPriority w:val="99"/>
    <w:semiHidden/>
    <w:unhideWhenUsed/>
    <w:rsid w:val="0070398E"/>
  </w:style>
  <w:style w:type="numbering" w:customStyle="1" w:styleId="111313">
    <w:name w:val="无列表111313"/>
    <w:next w:val="a4"/>
    <w:semiHidden/>
    <w:rsid w:val="0070398E"/>
  </w:style>
  <w:style w:type="numbering" w:customStyle="1" w:styleId="NoList1111313">
    <w:name w:val="No List1111313"/>
    <w:next w:val="a4"/>
    <w:uiPriority w:val="99"/>
    <w:semiHidden/>
    <w:unhideWhenUsed/>
    <w:rsid w:val="0070398E"/>
  </w:style>
  <w:style w:type="numbering" w:customStyle="1" w:styleId="NoList121313">
    <w:name w:val="No List121313"/>
    <w:next w:val="a4"/>
    <w:uiPriority w:val="99"/>
    <w:semiHidden/>
    <w:unhideWhenUsed/>
    <w:rsid w:val="0070398E"/>
  </w:style>
  <w:style w:type="numbering" w:customStyle="1" w:styleId="NoList221313">
    <w:name w:val="No List221313"/>
    <w:next w:val="a4"/>
    <w:uiPriority w:val="99"/>
    <w:semiHidden/>
    <w:unhideWhenUsed/>
    <w:rsid w:val="0070398E"/>
  </w:style>
  <w:style w:type="numbering" w:customStyle="1" w:styleId="NoList321313">
    <w:name w:val="No List321313"/>
    <w:next w:val="a4"/>
    <w:uiPriority w:val="99"/>
    <w:semiHidden/>
    <w:unhideWhenUsed/>
    <w:rsid w:val="0070398E"/>
  </w:style>
  <w:style w:type="table" w:customStyle="1" w:styleId="1134">
    <w:name w:val="网格型113"/>
    <w:basedOn w:val="a3"/>
    <w:qFormat/>
    <w:rsid w:val="007039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7039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7039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70398E"/>
    <w:rPr>
      <w:rFonts w:ascii="Times New Roman" w:eastAsia="ＭＳ 明朝" w:hAnsi="Times New Roman"/>
      <w:lang w:val="en-US" w:eastAsia="en-US"/>
    </w:rPr>
    <w:tblPr/>
  </w:style>
  <w:style w:type="table" w:customStyle="1" w:styleId="Tabellengitternetz11123">
    <w:name w:val="Tabellengitternetz1112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7039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0">
    <w:name w:val="网格型73"/>
    <w:basedOn w:val="a3"/>
    <w:qFormat/>
    <w:rsid w:val="007039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039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7039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3"/>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7039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70398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039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7039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qFormat/>
    <w:rsid w:val="007039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70398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qFormat/>
    <w:rsid w:val="007039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7039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7039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qFormat/>
    <w:rsid w:val="007039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70398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qFormat/>
    <w:rsid w:val="007039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7039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7039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70398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7039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3"/>
    <w:qFormat/>
    <w:rsid w:val="007039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3"/>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3"/>
    <w:semiHidden/>
    <w:unhideWhenUsed/>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0">
    <w:name w:val="网格型83"/>
    <w:basedOn w:val="a3"/>
    <w:qFormat/>
    <w:rsid w:val="0070398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7039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7039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8">
    <w:name w:val="表 (格子) 11"/>
    <w:basedOn w:val="a3"/>
    <w:next w:val="1f4"/>
    <w:qFormat/>
    <w:rsid w:val="0070398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7039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uiPriority w:val="39"/>
    <w:qFormat/>
    <w:rsid w:val="007039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70398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7039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7039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0398E"/>
    <w:rPr>
      <w:rFonts w:ascii="Times New Roman" w:eastAsia="ＭＳ 明朝" w:hAnsi="Times New Roman"/>
      <w:lang w:val="en-US" w:eastAsia="zh-CN"/>
    </w:rPr>
    <w:tblPr/>
  </w:style>
  <w:style w:type="table" w:customStyle="1" w:styleId="TableGrid841">
    <w:name w:val="Table Grid841"/>
    <w:basedOn w:val="a3"/>
    <w:uiPriority w:val="39"/>
    <w:qFormat/>
    <w:rsid w:val="007039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7039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7039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70398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7039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7039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7039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7039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7039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7039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7039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7039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70398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70398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uiPriority w:val="39"/>
    <w:qFormat/>
    <w:rsid w:val="007039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7039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039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7039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7039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7039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7039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7039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7039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7039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7039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7039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7039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7039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7039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7039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uiPriority w:val="39"/>
    <w:qFormat/>
    <w:rsid w:val="007039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7039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7039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7039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039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7039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7039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7039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7039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7039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7039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7039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7039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7039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7039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3"/>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7039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7039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7039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3"/>
    <w:semiHidden/>
    <w:unhideWhenUsed/>
    <w:qFormat/>
    <w:rsid w:val="007039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7039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7039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7039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7039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7039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7039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3"/>
    <w:qFormat/>
    <w:rsid w:val="007039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70398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7039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7039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7039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7039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70398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7039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7039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7039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7039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7039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7039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7039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70398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70398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7039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3"/>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7039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70398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70398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3"/>
    <w:semiHidden/>
    <w:unhideWhenUsed/>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3"/>
    <w:uiPriority w:val="39"/>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7039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7039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7039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70398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7039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70398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7039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70398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3"/>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70398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7">
    <w:name w:val="表 (エレガント)1"/>
    <w:basedOn w:val="a3"/>
    <w:next w:val="affffa"/>
    <w:semiHidden/>
    <w:qFormat/>
    <w:rsid w:val="0070398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3"/>
    <w:next w:val="aff2"/>
    <w:qFormat/>
    <w:rsid w:val="007039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70398E"/>
    <w:rPr>
      <w:rFonts w:ascii="Times New Roman" w:eastAsia="ＭＳ 明朝" w:hAnsi="Times New Roman"/>
      <w:lang w:val="en-US" w:eastAsia="en-US"/>
    </w:rPr>
    <w:tblPr/>
  </w:style>
  <w:style w:type="table" w:customStyle="1" w:styleId="TableGrid581">
    <w:name w:val="Table Grid581"/>
    <w:basedOn w:val="a3"/>
    <w:uiPriority w:val="39"/>
    <w:qFormat/>
    <w:rsid w:val="007039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7039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3"/>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2"/>
    <w:qFormat/>
    <w:rsid w:val="007039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3"/>
    <w:next w:val="aff2"/>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3"/>
    <w:next w:val="aff2"/>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3"/>
    <w:next w:val="aff2"/>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3"/>
    <w:next w:val="aff2"/>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3"/>
    <w:next w:val="aff2"/>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next w:val="aff2"/>
    <w:uiPriority w:val="39"/>
    <w:qFormat/>
    <w:rsid w:val="007039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70398E"/>
    <w:rPr>
      <w:rFonts w:ascii="Times New Roman" w:eastAsia="ＭＳ 明朝" w:hAnsi="Times New Roman"/>
      <w:lang w:val="en-US" w:eastAsia="en-US"/>
    </w:rPr>
    <w:tblPr/>
  </w:style>
  <w:style w:type="table" w:customStyle="1" w:styleId="TableGrid5151">
    <w:name w:val="Table Grid5151"/>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3"/>
    <w:next w:val="aff2"/>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3"/>
    <w:next w:val="aff2"/>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3"/>
    <w:next w:val="aff2"/>
    <w:uiPriority w:val="39"/>
    <w:rsid w:val="007039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next w:val="aff2"/>
    <w:qFormat/>
    <w:rsid w:val="007039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next w:val="aff2"/>
    <w:uiPriority w:val="39"/>
    <w:qFormat/>
    <w:rsid w:val="007039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3"/>
    <w:next w:val="aff2"/>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a4"/>
    <w:semiHidden/>
    <w:rsid w:val="0070398E"/>
  </w:style>
  <w:style w:type="table" w:customStyle="1" w:styleId="TableGrid1051">
    <w:name w:val="Table Grid1051"/>
    <w:basedOn w:val="a3"/>
    <w:next w:val="aff2"/>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3"/>
    <w:next w:val="aff2"/>
    <w:uiPriority w:val="39"/>
    <w:qFormat/>
    <w:rsid w:val="007039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next w:val="aff2"/>
    <w:qFormat/>
    <w:rsid w:val="007039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next w:val="aff2"/>
    <w:uiPriority w:val="39"/>
    <w:qFormat/>
    <w:rsid w:val="007039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3"/>
    <w:next w:val="aff2"/>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3"/>
    <w:next w:val="aff2"/>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3"/>
    <w:next w:val="aff2"/>
    <w:uiPriority w:val="39"/>
    <w:qFormat/>
    <w:rsid w:val="007039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3"/>
    <w:next w:val="aff2"/>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3"/>
    <w:next w:val="aff2"/>
    <w:qFormat/>
    <w:rsid w:val="007039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3"/>
    <w:next w:val="aff2"/>
    <w:uiPriority w:val="39"/>
    <w:rsid w:val="007039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3"/>
    <w:next w:val="aff2"/>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3"/>
    <w:next w:val="aff2"/>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4"/>
    <w:uiPriority w:val="99"/>
    <w:semiHidden/>
    <w:unhideWhenUsed/>
    <w:rsid w:val="0070398E"/>
  </w:style>
  <w:style w:type="numbering" w:customStyle="1" w:styleId="15110">
    <w:name w:val="无列表1511"/>
    <w:next w:val="a4"/>
    <w:semiHidden/>
    <w:rsid w:val="0070398E"/>
  </w:style>
  <w:style w:type="numbering" w:customStyle="1" w:styleId="15111">
    <w:name w:val="リストなし1511"/>
    <w:next w:val="a4"/>
    <w:uiPriority w:val="99"/>
    <w:semiHidden/>
    <w:unhideWhenUsed/>
    <w:rsid w:val="0070398E"/>
  </w:style>
  <w:style w:type="table" w:customStyle="1" w:styleId="2211">
    <w:name w:val="古典型 2211"/>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4"/>
    <w:uiPriority w:val="99"/>
    <w:semiHidden/>
    <w:unhideWhenUsed/>
    <w:rsid w:val="0070398E"/>
  </w:style>
  <w:style w:type="numbering" w:customStyle="1" w:styleId="11511">
    <w:name w:val="无列表11511"/>
    <w:next w:val="a4"/>
    <w:semiHidden/>
    <w:rsid w:val="0070398E"/>
  </w:style>
  <w:style w:type="numbering" w:customStyle="1" w:styleId="114111">
    <w:name w:val="リストなし11411"/>
    <w:next w:val="a4"/>
    <w:uiPriority w:val="99"/>
    <w:semiHidden/>
    <w:unhideWhenUsed/>
    <w:rsid w:val="0070398E"/>
  </w:style>
  <w:style w:type="table" w:customStyle="1" w:styleId="TableClassic21211">
    <w:name w:val="Table Classic 21211"/>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4"/>
    <w:uiPriority w:val="99"/>
    <w:semiHidden/>
    <w:unhideWhenUsed/>
    <w:rsid w:val="0070398E"/>
  </w:style>
  <w:style w:type="numbering" w:customStyle="1" w:styleId="NoList3611">
    <w:name w:val="No List3611"/>
    <w:next w:val="a4"/>
    <w:uiPriority w:val="99"/>
    <w:semiHidden/>
    <w:unhideWhenUsed/>
    <w:rsid w:val="0070398E"/>
  </w:style>
  <w:style w:type="numbering" w:customStyle="1" w:styleId="NoList11511">
    <w:name w:val="No List11511"/>
    <w:next w:val="a4"/>
    <w:uiPriority w:val="99"/>
    <w:semiHidden/>
    <w:unhideWhenUsed/>
    <w:rsid w:val="0070398E"/>
  </w:style>
  <w:style w:type="numbering" w:customStyle="1" w:styleId="NoList4611">
    <w:name w:val="No List4611"/>
    <w:next w:val="a4"/>
    <w:uiPriority w:val="99"/>
    <w:semiHidden/>
    <w:unhideWhenUsed/>
    <w:rsid w:val="0070398E"/>
  </w:style>
  <w:style w:type="numbering" w:customStyle="1" w:styleId="NoList5511">
    <w:name w:val="No List5511"/>
    <w:next w:val="a4"/>
    <w:uiPriority w:val="99"/>
    <w:semiHidden/>
    <w:unhideWhenUsed/>
    <w:rsid w:val="0070398E"/>
  </w:style>
  <w:style w:type="numbering" w:customStyle="1" w:styleId="NoList111511">
    <w:name w:val="No List111511"/>
    <w:next w:val="a4"/>
    <w:uiPriority w:val="99"/>
    <w:semiHidden/>
    <w:unhideWhenUsed/>
    <w:rsid w:val="0070398E"/>
  </w:style>
  <w:style w:type="numbering" w:customStyle="1" w:styleId="NoList21511">
    <w:name w:val="No List21511"/>
    <w:next w:val="a4"/>
    <w:uiPriority w:val="99"/>
    <w:semiHidden/>
    <w:unhideWhenUsed/>
    <w:rsid w:val="0070398E"/>
  </w:style>
  <w:style w:type="numbering" w:customStyle="1" w:styleId="NoList31511">
    <w:name w:val="No List31511"/>
    <w:next w:val="a4"/>
    <w:uiPriority w:val="99"/>
    <w:semiHidden/>
    <w:unhideWhenUsed/>
    <w:rsid w:val="0070398E"/>
  </w:style>
  <w:style w:type="numbering" w:customStyle="1" w:styleId="NoList41511">
    <w:name w:val="No List41511"/>
    <w:next w:val="a4"/>
    <w:uiPriority w:val="99"/>
    <w:semiHidden/>
    <w:unhideWhenUsed/>
    <w:rsid w:val="0070398E"/>
  </w:style>
  <w:style w:type="numbering" w:customStyle="1" w:styleId="NoList6511">
    <w:name w:val="No List6511"/>
    <w:next w:val="a4"/>
    <w:uiPriority w:val="99"/>
    <w:semiHidden/>
    <w:unhideWhenUsed/>
    <w:rsid w:val="0070398E"/>
  </w:style>
  <w:style w:type="numbering" w:customStyle="1" w:styleId="NoList7511">
    <w:name w:val="No List7511"/>
    <w:next w:val="a4"/>
    <w:uiPriority w:val="99"/>
    <w:semiHidden/>
    <w:unhideWhenUsed/>
    <w:rsid w:val="0070398E"/>
  </w:style>
  <w:style w:type="numbering" w:customStyle="1" w:styleId="NoList12511">
    <w:name w:val="No List12511"/>
    <w:next w:val="a4"/>
    <w:uiPriority w:val="99"/>
    <w:semiHidden/>
    <w:unhideWhenUsed/>
    <w:rsid w:val="0070398E"/>
  </w:style>
  <w:style w:type="numbering" w:customStyle="1" w:styleId="NoList22511">
    <w:name w:val="No List22511"/>
    <w:next w:val="a4"/>
    <w:uiPriority w:val="99"/>
    <w:semiHidden/>
    <w:unhideWhenUsed/>
    <w:rsid w:val="0070398E"/>
  </w:style>
  <w:style w:type="numbering" w:customStyle="1" w:styleId="NoList32511">
    <w:name w:val="No List32511"/>
    <w:next w:val="a4"/>
    <w:uiPriority w:val="99"/>
    <w:semiHidden/>
    <w:unhideWhenUsed/>
    <w:rsid w:val="0070398E"/>
  </w:style>
  <w:style w:type="numbering" w:customStyle="1" w:styleId="NoList42411">
    <w:name w:val="No List42411"/>
    <w:next w:val="a4"/>
    <w:uiPriority w:val="99"/>
    <w:semiHidden/>
    <w:unhideWhenUsed/>
    <w:rsid w:val="0070398E"/>
  </w:style>
  <w:style w:type="numbering" w:customStyle="1" w:styleId="NoList51411">
    <w:name w:val="No List51411"/>
    <w:next w:val="a4"/>
    <w:uiPriority w:val="99"/>
    <w:semiHidden/>
    <w:unhideWhenUsed/>
    <w:rsid w:val="0070398E"/>
  </w:style>
  <w:style w:type="numbering" w:customStyle="1" w:styleId="NoList211411">
    <w:name w:val="No List211411"/>
    <w:next w:val="a4"/>
    <w:uiPriority w:val="99"/>
    <w:semiHidden/>
    <w:unhideWhenUsed/>
    <w:rsid w:val="0070398E"/>
  </w:style>
  <w:style w:type="numbering" w:customStyle="1" w:styleId="NoList311411">
    <w:name w:val="No List311411"/>
    <w:next w:val="a4"/>
    <w:uiPriority w:val="99"/>
    <w:semiHidden/>
    <w:unhideWhenUsed/>
    <w:rsid w:val="0070398E"/>
  </w:style>
  <w:style w:type="numbering" w:customStyle="1" w:styleId="NoList411411">
    <w:name w:val="No List411411"/>
    <w:next w:val="a4"/>
    <w:uiPriority w:val="99"/>
    <w:semiHidden/>
    <w:unhideWhenUsed/>
    <w:rsid w:val="0070398E"/>
  </w:style>
  <w:style w:type="numbering" w:customStyle="1" w:styleId="NoList61411">
    <w:name w:val="No List61411"/>
    <w:next w:val="a4"/>
    <w:uiPriority w:val="99"/>
    <w:semiHidden/>
    <w:unhideWhenUsed/>
    <w:rsid w:val="0070398E"/>
  </w:style>
  <w:style w:type="numbering" w:customStyle="1" w:styleId="111411">
    <w:name w:val="无列表111411"/>
    <w:next w:val="a4"/>
    <w:semiHidden/>
    <w:rsid w:val="0070398E"/>
  </w:style>
  <w:style w:type="numbering" w:customStyle="1" w:styleId="NoList1111411">
    <w:name w:val="No List1111411"/>
    <w:next w:val="a4"/>
    <w:uiPriority w:val="99"/>
    <w:semiHidden/>
    <w:unhideWhenUsed/>
    <w:rsid w:val="0070398E"/>
  </w:style>
  <w:style w:type="numbering" w:customStyle="1" w:styleId="NoList71411">
    <w:name w:val="No List71411"/>
    <w:next w:val="a4"/>
    <w:uiPriority w:val="99"/>
    <w:semiHidden/>
    <w:unhideWhenUsed/>
    <w:rsid w:val="0070398E"/>
  </w:style>
  <w:style w:type="numbering" w:customStyle="1" w:styleId="NoList121411">
    <w:name w:val="No List121411"/>
    <w:next w:val="a4"/>
    <w:uiPriority w:val="99"/>
    <w:semiHidden/>
    <w:unhideWhenUsed/>
    <w:rsid w:val="0070398E"/>
  </w:style>
  <w:style w:type="numbering" w:customStyle="1" w:styleId="NoList221411">
    <w:name w:val="No List221411"/>
    <w:next w:val="a4"/>
    <w:uiPriority w:val="99"/>
    <w:semiHidden/>
    <w:unhideWhenUsed/>
    <w:rsid w:val="0070398E"/>
  </w:style>
  <w:style w:type="numbering" w:customStyle="1" w:styleId="NoList321411">
    <w:name w:val="No List321411"/>
    <w:next w:val="a4"/>
    <w:uiPriority w:val="99"/>
    <w:semiHidden/>
    <w:unhideWhenUsed/>
    <w:rsid w:val="0070398E"/>
  </w:style>
  <w:style w:type="numbering" w:customStyle="1" w:styleId="NoList8411">
    <w:name w:val="No List8411"/>
    <w:next w:val="a4"/>
    <w:uiPriority w:val="99"/>
    <w:semiHidden/>
    <w:unhideWhenUsed/>
    <w:rsid w:val="0070398E"/>
  </w:style>
  <w:style w:type="numbering" w:customStyle="1" w:styleId="NoList9411">
    <w:name w:val="No List9411"/>
    <w:next w:val="a4"/>
    <w:uiPriority w:val="99"/>
    <w:semiHidden/>
    <w:unhideWhenUsed/>
    <w:rsid w:val="0070398E"/>
  </w:style>
  <w:style w:type="numbering" w:customStyle="1" w:styleId="NoList81411">
    <w:name w:val="No List81411"/>
    <w:next w:val="a4"/>
    <w:uiPriority w:val="99"/>
    <w:semiHidden/>
    <w:unhideWhenUsed/>
    <w:rsid w:val="0070398E"/>
  </w:style>
  <w:style w:type="numbering" w:customStyle="1" w:styleId="NoList91311">
    <w:name w:val="No List91311"/>
    <w:next w:val="a4"/>
    <w:uiPriority w:val="99"/>
    <w:semiHidden/>
    <w:unhideWhenUsed/>
    <w:rsid w:val="0070398E"/>
  </w:style>
  <w:style w:type="numbering" w:customStyle="1" w:styleId="LFO19411">
    <w:name w:val="LFO19411"/>
    <w:basedOn w:val="a4"/>
    <w:rsid w:val="0070398E"/>
  </w:style>
  <w:style w:type="numbering" w:customStyle="1" w:styleId="NoList10311">
    <w:name w:val="No List10311"/>
    <w:next w:val="a4"/>
    <w:uiPriority w:val="99"/>
    <w:semiHidden/>
    <w:unhideWhenUsed/>
    <w:rsid w:val="0070398E"/>
  </w:style>
  <w:style w:type="numbering" w:customStyle="1" w:styleId="LFO191311">
    <w:name w:val="LFO191311"/>
    <w:basedOn w:val="a4"/>
    <w:rsid w:val="0070398E"/>
  </w:style>
  <w:style w:type="numbering" w:customStyle="1" w:styleId="121110">
    <w:name w:val="无列表12111"/>
    <w:next w:val="a4"/>
    <w:semiHidden/>
    <w:rsid w:val="0070398E"/>
  </w:style>
  <w:style w:type="numbering" w:customStyle="1" w:styleId="121111">
    <w:name w:val="リストなし12111"/>
    <w:next w:val="a4"/>
    <w:uiPriority w:val="99"/>
    <w:semiHidden/>
    <w:unhideWhenUsed/>
    <w:rsid w:val="0070398E"/>
  </w:style>
  <w:style w:type="numbering" w:customStyle="1" w:styleId="1111110">
    <w:name w:val="リストなし111111"/>
    <w:next w:val="a4"/>
    <w:uiPriority w:val="99"/>
    <w:semiHidden/>
    <w:unhideWhenUsed/>
    <w:rsid w:val="0070398E"/>
  </w:style>
  <w:style w:type="numbering" w:customStyle="1" w:styleId="NoList13111">
    <w:name w:val="No List13111"/>
    <w:next w:val="a4"/>
    <w:uiPriority w:val="99"/>
    <w:semiHidden/>
    <w:unhideWhenUsed/>
    <w:rsid w:val="0070398E"/>
  </w:style>
  <w:style w:type="numbering" w:customStyle="1" w:styleId="NoList23111">
    <w:name w:val="No List23111"/>
    <w:next w:val="a4"/>
    <w:uiPriority w:val="99"/>
    <w:semiHidden/>
    <w:unhideWhenUsed/>
    <w:rsid w:val="0070398E"/>
  </w:style>
  <w:style w:type="numbering" w:customStyle="1" w:styleId="NoList33111">
    <w:name w:val="No List33111"/>
    <w:next w:val="a4"/>
    <w:uiPriority w:val="99"/>
    <w:semiHidden/>
    <w:unhideWhenUsed/>
    <w:rsid w:val="0070398E"/>
  </w:style>
  <w:style w:type="numbering" w:customStyle="1" w:styleId="NoList43111">
    <w:name w:val="No List43111"/>
    <w:next w:val="a4"/>
    <w:uiPriority w:val="99"/>
    <w:semiHidden/>
    <w:unhideWhenUsed/>
    <w:rsid w:val="0070398E"/>
  </w:style>
  <w:style w:type="numbering" w:customStyle="1" w:styleId="NoList52111">
    <w:name w:val="No List52111"/>
    <w:next w:val="a4"/>
    <w:uiPriority w:val="99"/>
    <w:semiHidden/>
    <w:unhideWhenUsed/>
    <w:rsid w:val="0070398E"/>
  </w:style>
  <w:style w:type="numbering" w:customStyle="1" w:styleId="NoList62111">
    <w:name w:val="No List62111"/>
    <w:next w:val="a4"/>
    <w:uiPriority w:val="99"/>
    <w:semiHidden/>
    <w:unhideWhenUsed/>
    <w:rsid w:val="0070398E"/>
  </w:style>
  <w:style w:type="numbering" w:customStyle="1" w:styleId="NoList72111">
    <w:name w:val="No List72111"/>
    <w:next w:val="a4"/>
    <w:uiPriority w:val="99"/>
    <w:semiHidden/>
    <w:unhideWhenUsed/>
    <w:rsid w:val="0070398E"/>
  </w:style>
  <w:style w:type="numbering" w:customStyle="1" w:styleId="NoList112111">
    <w:name w:val="No List112111"/>
    <w:next w:val="a4"/>
    <w:uiPriority w:val="99"/>
    <w:semiHidden/>
    <w:unhideWhenUsed/>
    <w:rsid w:val="0070398E"/>
  </w:style>
  <w:style w:type="numbering" w:customStyle="1" w:styleId="NoList212111">
    <w:name w:val="No List212111"/>
    <w:next w:val="a4"/>
    <w:uiPriority w:val="99"/>
    <w:semiHidden/>
    <w:unhideWhenUsed/>
    <w:rsid w:val="0070398E"/>
  </w:style>
  <w:style w:type="numbering" w:customStyle="1" w:styleId="NoList312111">
    <w:name w:val="No List312111"/>
    <w:next w:val="a4"/>
    <w:uiPriority w:val="99"/>
    <w:semiHidden/>
    <w:unhideWhenUsed/>
    <w:rsid w:val="0070398E"/>
  </w:style>
  <w:style w:type="numbering" w:customStyle="1" w:styleId="NoList412111">
    <w:name w:val="No List412111"/>
    <w:next w:val="a4"/>
    <w:uiPriority w:val="99"/>
    <w:semiHidden/>
    <w:unhideWhenUsed/>
    <w:rsid w:val="0070398E"/>
  </w:style>
  <w:style w:type="numbering" w:customStyle="1" w:styleId="NoList511111">
    <w:name w:val="No List511111"/>
    <w:next w:val="a4"/>
    <w:uiPriority w:val="99"/>
    <w:semiHidden/>
    <w:unhideWhenUsed/>
    <w:rsid w:val="0070398E"/>
  </w:style>
  <w:style w:type="numbering" w:customStyle="1" w:styleId="NoList611111">
    <w:name w:val="No List611111"/>
    <w:next w:val="a4"/>
    <w:uiPriority w:val="99"/>
    <w:semiHidden/>
    <w:unhideWhenUsed/>
    <w:rsid w:val="0070398E"/>
  </w:style>
  <w:style w:type="numbering" w:customStyle="1" w:styleId="NoList711111">
    <w:name w:val="No List711111"/>
    <w:next w:val="a4"/>
    <w:uiPriority w:val="99"/>
    <w:semiHidden/>
    <w:unhideWhenUsed/>
    <w:rsid w:val="0070398E"/>
  </w:style>
  <w:style w:type="numbering" w:customStyle="1" w:styleId="NoList811111">
    <w:name w:val="No List811111"/>
    <w:next w:val="a4"/>
    <w:uiPriority w:val="99"/>
    <w:semiHidden/>
    <w:unhideWhenUsed/>
    <w:rsid w:val="0070398E"/>
  </w:style>
  <w:style w:type="numbering" w:customStyle="1" w:styleId="NoList122111">
    <w:name w:val="No List122111"/>
    <w:next w:val="a4"/>
    <w:uiPriority w:val="99"/>
    <w:semiHidden/>
    <w:rsid w:val="0070398E"/>
  </w:style>
  <w:style w:type="numbering" w:customStyle="1" w:styleId="NoList1112111">
    <w:name w:val="No List1112111"/>
    <w:next w:val="a4"/>
    <w:uiPriority w:val="99"/>
    <w:semiHidden/>
    <w:unhideWhenUsed/>
    <w:rsid w:val="0070398E"/>
  </w:style>
  <w:style w:type="numbering" w:customStyle="1" w:styleId="1121110">
    <w:name w:val="无列表112111"/>
    <w:next w:val="a4"/>
    <w:semiHidden/>
    <w:rsid w:val="0070398E"/>
  </w:style>
  <w:style w:type="numbering" w:customStyle="1" w:styleId="NoList222111">
    <w:name w:val="No List222111"/>
    <w:next w:val="a4"/>
    <w:uiPriority w:val="99"/>
    <w:semiHidden/>
    <w:unhideWhenUsed/>
    <w:rsid w:val="0070398E"/>
  </w:style>
  <w:style w:type="numbering" w:customStyle="1" w:styleId="NoList322111">
    <w:name w:val="No List322111"/>
    <w:next w:val="a4"/>
    <w:uiPriority w:val="99"/>
    <w:semiHidden/>
    <w:unhideWhenUsed/>
    <w:rsid w:val="0070398E"/>
  </w:style>
  <w:style w:type="numbering" w:customStyle="1" w:styleId="NoList421111">
    <w:name w:val="No List421111"/>
    <w:next w:val="a4"/>
    <w:uiPriority w:val="99"/>
    <w:semiHidden/>
    <w:unhideWhenUsed/>
    <w:rsid w:val="0070398E"/>
  </w:style>
  <w:style w:type="numbering" w:customStyle="1" w:styleId="NoList2111111">
    <w:name w:val="No List2111111"/>
    <w:next w:val="a4"/>
    <w:uiPriority w:val="99"/>
    <w:semiHidden/>
    <w:unhideWhenUsed/>
    <w:rsid w:val="0070398E"/>
  </w:style>
  <w:style w:type="numbering" w:customStyle="1" w:styleId="NoList3111111">
    <w:name w:val="No List3111111"/>
    <w:next w:val="a4"/>
    <w:uiPriority w:val="99"/>
    <w:semiHidden/>
    <w:unhideWhenUsed/>
    <w:rsid w:val="0070398E"/>
  </w:style>
  <w:style w:type="numbering" w:customStyle="1" w:styleId="NoList4111111">
    <w:name w:val="No List4111111"/>
    <w:next w:val="a4"/>
    <w:uiPriority w:val="99"/>
    <w:semiHidden/>
    <w:unhideWhenUsed/>
    <w:rsid w:val="0070398E"/>
  </w:style>
  <w:style w:type="numbering" w:customStyle="1" w:styleId="11111111">
    <w:name w:val="无列表11111111"/>
    <w:next w:val="a4"/>
    <w:semiHidden/>
    <w:rsid w:val="0070398E"/>
  </w:style>
  <w:style w:type="numbering" w:customStyle="1" w:styleId="NoList11111111">
    <w:name w:val="No List11111111"/>
    <w:next w:val="a4"/>
    <w:uiPriority w:val="99"/>
    <w:semiHidden/>
    <w:unhideWhenUsed/>
    <w:rsid w:val="0070398E"/>
  </w:style>
  <w:style w:type="numbering" w:customStyle="1" w:styleId="NoList1211111">
    <w:name w:val="No List1211111"/>
    <w:next w:val="a4"/>
    <w:uiPriority w:val="99"/>
    <w:semiHidden/>
    <w:unhideWhenUsed/>
    <w:rsid w:val="0070398E"/>
  </w:style>
  <w:style w:type="numbering" w:customStyle="1" w:styleId="NoList2211111">
    <w:name w:val="No List2211111"/>
    <w:next w:val="a4"/>
    <w:uiPriority w:val="99"/>
    <w:semiHidden/>
    <w:unhideWhenUsed/>
    <w:rsid w:val="0070398E"/>
  </w:style>
  <w:style w:type="numbering" w:customStyle="1" w:styleId="NoList3211111">
    <w:name w:val="No List3211111"/>
    <w:next w:val="a4"/>
    <w:uiPriority w:val="99"/>
    <w:semiHidden/>
    <w:unhideWhenUsed/>
    <w:rsid w:val="0070398E"/>
  </w:style>
  <w:style w:type="numbering" w:customStyle="1" w:styleId="NoList14111">
    <w:name w:val="No List14111"/>
    <w:next w:val="a4"/>
    <w:uiPriority w:val="99"/>
    <w:semiHidden/>
    <w:unhideWhenUsed/>
    <w:rsid w:val="0070398E"/>
  </w:style>
  <w:style w:type="numbering" w:customStyle="1" w:styleId="NoList15111">
    <w:name w:val="No List15111"/>
    <w:next w:val="a4"/>
    <w:uiPriority w:val="99"/>
    <w:semiHidden/>
    <w:unhideWhenUsed/>
    <w:rsid w:val="0070398E"/>
  </w:style>
  <w:style w:type="numbering" w:customStyle="1" w:styleId="NoList24111">
    <w:name w:val="No List24111"/>
    <w:next w:val="a4"/>
    <w:uiPriority w:val="99"/>
    <w:semiHidden/>
    <w:unhideWhenUsed/>
    <w:rsid w:val="0070398E"/>
  </w:style>
  <w:style w:type="numbering" w:customStyle="1" w:styleId="NoList34111">
    <w:name w:val="No List34111"/>
    <w:next w:val="a4"/>
    <w:uiPriority w:val="99"/>
    <w:semiHidden/>
    <w:unhideWhenUsed/>
    <w:rsid w:val="0070398E"/>
  </w:style>
  <w:style w:type="numbering" w:customStyle="1" w:styleId="NoList44111">
    <w:name w:val="No List44111"/>
    <w:next w:val="a4"/>
    <w:uiPriority w:val="99"/>
    <w:semiHidden/>
    <w:unhideWhenUsed/>
    <w:rsid w:val="0070398E"/>
  </w:style>
  <w:style w:type="numbering" w:customStyle="1" w:styleId="NoList53111">
    <w:name w:val="No List53111"/>
    <w:next w:val="a4"/>
    <w:uiPriority w:val="99"/>
    <w:semiHidden/>
    <w:unhideWhenUsed/>
    <w:rsid w:val="0070398E"/>
  </w:style>
  <w:style w:type="numbering" w:customStyle="1" w:styleId="NoList63111">
    <w:name w:val="No List63111"/>
    <w:next w:val="a4"/>
    <w:uiPriority w:val="99"/>
    <w:semiHidden/>
    <w:unhideWhenUsed/>
    <w:rsid w:val="0070398E"/>
  </w:style>
  <w:style w:type="numbering" w:customStyle="1" w:styleId="NoList73111">
    <w:name w:val="No List73111"/>
    <w:next w:val="a4"/>
    <w:uiPriority w:val="99"/>
    <w:semiHidden/>
    <w:unhideWhenUsed/>
    <w:rsid w:val="0070398E"/>
  </w:style>
  <w:style w:type="numbering" w:customStyle="1" w:styleId="NoList82111">
    <w:name w:val="No List82111"/>
    <w:next w:val="a4"/>
    <w:uiPriority w:val="99"/>
    <w:semiHidden/>
    <w:unhideWhenUsed/>
    <w:rsid w:val="0070398E"/>
  </w:style>
  <w:style w:type="numbering" w:customStyle="1" w:styleId="NoList92111">
    <w:name w:val="No List92111"/>
    <w:next w:val="a4"/>
    <w:uiPriority w:val="99"/>
    <w:semiHidden/>
    <w:unhideWhenUsed/>
    <w:rsid w:val="0070398E"/>
  </w:style>
  <w:style w:type="numbering" w:customStyle="1" w:styleId="NoList113111">
    <w:name w:val="No List113111"/>
    <w:next w:val="a4"/>
    <w:uiPriority w:val="99"/>
    <w:semiHidden/>
    <w:unhideWhenUsed/>
    <w:rsid w:val="0070398E"/>
  </w:style>
  <w:style w:type="numbering" w:customStyle="1" w:styleId="NoList213111">
    <w:name w:val="No List213111"/>
    <w:next w:val="a4"/>
    <w:uiPriority w:val="99"/>
    <w:semiHidden/>
    <w:unhideWhenUsed/>
    <w:rsid w:val="0070398E"/>
  </w:style>
  <w:style w:type="numbering" w:customStyle="1" w:styleId="NoList313111">
    <w:name w:val="No List313111"/>
    <w:next w:val="a4"/>
    <w:uiPriority w:val="99"/>
    <w:semiHidden/>
    <w:unhideWhenUsed/>
    <w:rsid w:val="0070398E"/>
  </w:style>
  <w:style w:type="numbering" w:customStyle="1" w:styleId="NoList413111">
    <w:name w:val="No List413111"/>
    <w:next w:val="a4"/>
    <w:uiPriority w:val="99"/>
    <w:semiHidden/>
    <w:unhideWhenUsed/>
    <w:rsid w:val="0070398E"/>
  </w:style>
  <w:style w:type="numbering" w:customStyle="1" w:styleId="NoList512111">
    <w:name w:val="No List512111"/>
    <w:next w:val="a4"/>
    <w:uiPriority w:val="99"/>
    <w:semiHidden/>
    <w:unhideWhenUsed/>
    <w:rsid w:val="0070398E"/>
  </w:style>
  <w:style w:type="numbering" w:customStyle="1" w:styleId="NoList612111">
    <w:name w:val="No List612111"/>
    <w:next w:val="a4"/>
    <w:uiPriority w:val="99"/>
    <w:semiHidden/>
    <w:unhideWhenUsed/>
    <w:rsid w:val="0070398E"/>
  </w:style>
  <w:style w:type="numbering" w:customStyle="1" w:styleId="NoList712111">
    <w:name w:val="No List712111"/>
    <w:next w:val="a4"/>
    <w:uiPriority w:val="99"/>
    <w:semiHidden/>
    <w:unhideWhenUsed/>
    <w:rsid w:val="0070398E"/>
  </w:style>
  <w:style w:type="numbering" w:customStyle="1" w:styleId="NoList812111">
    <w:name w:val="No List812111"/>
    <w:next w:val="a4"/>
    <w:uiPriority w:val="99"/>
    <w:semiHidden/>
    <w:unhideWhenUsed/>
    <w:rsid w:val="0070398E"/>
  </w:style>
  <w:style w:type="numbering" w:customStyle="1" w:styleId="NoList911111">
    <w:name w:val="No List911111"/>
    <w:next w:val="a4"/>
    <w:uiPriority w:val="99"/>
    <w:semiHidden/>
    <w:unhideWhenUsed/>
    <w:rsid w:val="0070398E"/>
  </w:style>
  <w:style w:type="numbering" w:customStyle="1" w:styleId="LFO192111">
    <w:name w:val="LFO192111"/>
    <w:basedOn w:val="a4"/>
    <w:rsid w:val="0070398E"/>
  </w:style>
  <w:style w:type="numbering" w:customStyle="1" w:styleId="NoList101111">
    <w:name w:val="No List101111"/>
    <w:next w:val="a4"/>
    <w:uiPriority w:val="99"/>
    <w:semiHidden/>
    <w:unhideWhenUsed/>
    <w:rsid w:val="0070398E"/>
  </w:style>
  <w:style w:type="numbering" w:customStyle="1" w:styleId="LFO1911111">
    <w:name w:val="LFO1911111"/>
    <w:basedOn w:val="a4"/>
    <w:rsid w:val="0070398E"/>
  </w:style>
  <w:style w:type="numbering" w:customStyle="1" w:styleId="NoList123111">
    <w:name w:val="No List123111"/>
    <w:next w:val="a4"/>
    <w:uiPriority w:val="99"/>
    <w:semiHidden/>
    <w:rsid w:val="0070398E"/>
  </w:style>
  <w:style w:type="numbering" w:customStyle="1" w:styleId="NoList1113111">
    <w:name w:val="No List1113111"/>
    <w:next w:val="a4"/>
    <w:uiPriority w:val="99"/>
    <w:semiHidden/>
    <w:unhideWhenUsed/>
    <w:rsid w:val="0070398E"/>
  </w:style>
  <w:style w:type="numbering" w:customStyle="1" w:styleId="131110">
    <w:name w:val="无列表13111"/>
    <w:next w:val="a4"/>
    <w:semiHidden/>
    <w:rsid w:val="0070398E"/>
  </w:style>
  <w:style w:type="numbering" w:customStyle="1" w:styleId="131111">
    <w:name w:val="リストなし13111"/>
    <w:next w:val="a4"/>
    <w:uiPriority w:val="99"/>
    <w:semiHidden/>
    <w:unhideWhenUsed/>
    <w:rsid w:val="0070398E"/>
  </w:style>
  <w:style w:type="numbering" w:customStyle="1" w:styleId="1131110">
    <w:name w:val="无列表113111"/>
    <w:next w:val="a4"/>
    <w:semiHidden/>
    <w:rsid w:val="0070398E"/>
  </w:style>
  <w:style w:type="numbering" w:customStyle="1" w:styleId="1121111">
    <w:name w:val="リストなし112111"/>
    <w:next w:val="a4"/>
    <w:uiPriority w:val="99"/>
    <w:semiHidden/>
    <w:unhideWhenUsed/>
    <w:rsid w:val="0070398E"/>
  </w:style>
  <w:style w:type="numbering" w:customStyle="1" w:styleId="NoList223111">
    <w:name w:val="No List223111"/>
    <w:next w:val="a4"/>
    <w:uiPriority w:val="99"/>
    <w:semiHidden/>
    <w:unhideWhenUsed/>
    <w:rsid w:val="0070398E"/>
  </w:style>
  <w:style w:type="numbering" w:customStyle="1" w:styleId="NoList323111">
    <w:name w:val="No List323111"/>
    <w:next w:val="a4"/>
    <w:uiPriority w:val="99"/>
    <w:semiHidden/>
    <w:unhideWhenUsed/>
    <w:rsid w:val="0070398E"/>
  </w:style>
  <w:style w:type="numbering" w:customStyle="1" w:styleId="NoList422111">
    <w:name w:val="No List422111"/>
    <w:next w:val="a4"/>
    <w:uiPriority w:val="99"/>
    <w:semiHidden/>
    <w:unhideWhenUsed/>
    <w:rsid w:val="0070398E"/>
  </w:style>
  <w:style w:type="numbering" w:customStyle="1" w:styleId="NoList2112111">
    <w:name w:val="No List2112111"/>
    <w:next w:val="a4"/>
    <w:uiPriority w:val="99"/>
    <w:semiHidden/>
    <w:unhideWhenUsed/>
    <w:rsid w:val="0070398E"/>
  </w:style>
  <w:style w:type="numbering" w:customStyle="1" w:styleId="NoList3112111">
    <w:name w:val="No List3112111"/>
    <w:next w:val="a4"/>
    <w:uiPriority w:val="99"/>
    <w:semiHidden/>
    <w:unhideWhenUsed/>
    <w:rsid w:val="0070398E"/>
  </w:style>
  <w:style w:type="numbering" w:customStyle="1" w:styleId="NoList4112111">
    <w:name w:val="No List4112111"/>
    <w:next w:val="a4"/>
    <w:uiPriority w:val="99"/>
    <w:semiHidden/>
    <w:unhideWhenUsed/>
    <w:rsid w:val="0070398E"/>
  </w:style>
  <w:style w:type="numbering" w:customStyle="1" w:styleId="1112111">
    <w:name w:val="无列表1112111"/>
    <w:next w:val="a4"/>
    <w:semiHidden/>
    <w:rsid w:val="0070398E"/>
  </w:style>
  <w:style w:type="numbering" w:customStyle="1" w:styleId="NoList11112111">
    <w:name w:val="No List11112111"/>
    <w:next w:val="a4"/>
    <w:uiPriority w:val="99"/>
    <w:semiHidden/>
    <w:unhideWhenUsed/>
    <w:rsid w:val="0070398E"/>
  </w:style>
  <w:style w:type="numbering" w:customStyle="1" w:styleId="NoList1212111">
    <w:name w:val="No List1212111"/>
    <w:next w:val="a4"/>
    <w:uiPriority w:val="99"/>
    <w:semiHidden/>
    <w:unhideWhenUsed/>
    <w:rsid w:val="0070398E"/>
  </w:style>
  <w:style w:type="numbering" w:customStyle="1" w:styleId="NoList2212111">
    <w:name w:val="No List2212111"/>
    <w:next w:val="a4"/>
    <w:uiPriority w:val="99"/>
    <w:semiHidden/>
    <w:unhideWhenUsed/>
    <w:rsid w:val="0070398E"/>
  </w:style>
  <w:style w:type="numbering" w:customStyle="1" w:styleId="NoList3212111">
    <w:name w:val="No List3212111"/>
    <w:next w:val="a4"/>
    <w:uiPriority w:val="99"/>
    <w:semiHidden/>
    <w:unhideWhenUsed/>
    <w:rsid w:val="0070398E"/>
  </w:style>
  <w:style w:type="numbering" w:customStyle="1" w:styleId="NoList16111">
    <w:name w:val="No List16111"/>
    <w:next w:val="a4"/>
    <w:uiPriority w:val="99"/>
    <w:semiHidden/>
    <w:unhideWhenUsed/>
    <w:rsid w:val="0070398E"/>
  </w:style>
  <w:style w:type="numbering" w:customStyle="1" w:styleId="NoList17111">
    <w:name w:val="No List17111"/>
    <w:next w:val="a4"/>
    <w:uiPriority w:val="99"/>
    <w:semiHidden/>
    <w:unhideWhenUsed/>
    <w:rsid w:val="0070398E"/>
  </w:style>
  <w:style w:type="numbering" w:customStyle="1" w:styleId="NoList25111">
    <w:name w:val="No List25111"/>
    <w:next w:val="a4"/>
    <w:uiPriority w:val="99"/>
    <w:semiHidden/>
    <w:unhideWhenUsed/>
    <w:rsid w:val="0070398E"/>
  </w:style>
  <w:style w:type="numbering" w:customStyle="1" w:styleId="NoList35111">
    <w:name w:val="No List35111"/>
    <w:next w:val="a4"/>
    <w:uiPriority w:val="99"/>
    <w:semiHidden/>
    <w:unhideWhenUsed/>
    <w:rsid w:val="0070398E"/>
  </w:style>
  <w:style w:type="numbering" w:customStyle="1" w:styleId="NoList45111">
    <w:name w:val="No List45111"/>
    <w:next w:val="a4"/>
    <w:uiPriority w:val="99"/>
    <w:semiHidden/>
    <w:unhideWhenUsed/>
    <w:rsid w:val="0070398E"/>
  </w:style>
  <w:style w:type="numbering" w:customStyle="1" w:styleId="NoList54111">
    <w:name w:val="No List54111"/>
    <w:next w:val="a4"/>
    <w:uiPriority w:val="99"/>
    <w:semiHidden/>
    <w:unhideWhenUsed/>
    <w:rsid w:val="0070398E"/>
  </w:style>
  <w:style w:type="numbering" w:customStyle="1" w:styleId="NoList64111">
    <w:name w:val="No List64111"/>
    <w:next w:val="a4"/>
    <w:uiPriority w:val="99"/>
    <w:semiHidden/>
    <w:unhideWhenUsed/>
    <w:rsid w:val="0070398E"/>
  </w:style>
  <w:style w:type="numbering" w:customStyle="1" w:styleId="NoList74111">
    <w:name w:val="No List74111"/>
    <w:next w:val="a4"/>
    <w:uiPriority w:val="99"/>
    <w:semiHidden/>
    <w:unhideWhenUsed/>
    <w:rsid w:val="0070398E"/>
  </w:style>
  <w:style w:type="numbering" w:customStyle="1" w:styleId="NoList83111">
    <w:name w:val="No List83111"/>
    <w:next w:val="a4"/>
    <w:uiPriority w:val="99"/>
    <w:semiHidden/>
    <w:unhideWhenUsed/>
    <w:rsid w:val="0070398E"/>
  </w:style>
  <w:style w:type="numbering" w:customStyle="1" w:styleId="NoList93111">
    <w:name w:val="No List93111"/>
    <w:next w:val="a4"/>
    <w:uiPriority w:val="99"/>
    <w:semiHidden/>
    <w:unhideWhenUsed/>
    <w:rsid w:val="0070398E"/>
  </w:style>
  <w:style w:type="numbering" w:customStyle="1" w:styleId="NoList114111">
    <w:name w:val="No List114111"/>
    <w:next w:val="a4"/>
    <w:uiPriority w:val="99"/>
    <w:semiHidden/>
    <w:unhideWhenUsed/>
    <w:rsid w:val="0070398E"/>
  </w:style>
  <w:style w:type="numbering" w:customStyle="1" w:styleId="NoList214111">
    <w:name w:val="No List214111"/>
    <w:next w:val="a4"/>
    <w:uiPriority w:val="99"/>
    <w:semiHidden/>
    <w:unhideWhenUsed/>
    <w:rsid w:val="0070398E"/>
  </w:style>
  <w:style w:type="numbering" w:customStyle="1" w:styleId="NoList314111">
    <w:name w:val="No List314111"/>
    <w:next w:val="a4"/>
    <w:uiPriority w:val="99"/>
    <w:semiHidden/>
    <w:unhideWhenUsed/>
    <w:rsid w:val="0070398E"/>
  </w:style>
  <w:style w:type="numbering" w:customStyle="1" w:styleId="NoList414111">
    <w:name w:val="No List414111"/>
    <w:next w:val="a4"/>
    <w:uiPriority w:val="99"/>
    <w:semiHidden/>
    <w:unhideWhenUsed/>
    <w:rsid w:val="0070398E"/>
  </w:style>
  <w:style w:type="numbering" w:customStyle="1" w:styleId="NoList513111">
    <w:name w:val="No List513111"/>
    <w:next w:val="a4"/>
    <w:uiPriority w:val="99"/>
    <w:semiHidden/>
    <w:unhideWhenUsed/>
    <w:rsid w:val="0070398E"/>
  </w:style>
  <w:style w:type="numbering" w:customStyle="1" w:styleId="NoList613111">
    <w:name w:val="No List613111"/>
    <w:next w:val="a4"/>
    <w:uiPriority w:val="99"/>
    <w:semiHidden/>
    <w:unhideWhenUsed/>
    <w:rsid w:val="0070398E"/>
  </w:style>
  <w:style w:type="numbering" w:customStyle="1" w:styleId="NoList713111">
    <w:name w:val="No List713111"/>
    <w:next w:val="a4"/>
    <w:uiPriority w:val="99"/>
    <w:semiHidden/>
    <w:unhideWhenUsed/>
    <w:rsid w:val="0070398E"/>
  </w:style>
  <w:style w:type="numbering" w:customStyle="1" w:styleId="NoList813111">
    <w:name w:val="No List813111"/>
    <w:next w:val="a4"/>
    <w:uiPriority w:val="99"/>
    <w:semiHidden/>
    <w:unhideWhenUsed/>
    <w:rsid w:val="0070398E"/>
  </w:style>
  <w:style w:type="numbering" w:customStyle="1" w:styleId="NoList912111">
    <w:name w:val="No List912111"/>
    <w:next w:val="a4"/>
    <w:uiPriority w:val="99"/>
    <w:semiHidden/>
    <w:unhideWhenUsed/>
    <w:rsid w:val="0070398E"/>
  </w:style>
  <w:style w:type="numbering" w:customStyle="1" w:styleId="LFO193111">
    <w:name w:val="LFO193111"/>
    <w:basedOn w:val="a4"/>
    <w:rsid w:val="0070398E"/>
  </w:style>
  <w:style w:type="numbering" w:customStyle="1" w:styleId="NoList102111">
    <w:name w:val="No List102111"/>
    <w:next w:val="a4"/>
    <w:uiPriority w:val="99"/>
    <w:semiHidden/>
    <w:unhideWhenUsed/>
    <w:rsid w:val="0070398E"/>
  </w:style>
  <w:style w:type="numbering" w:customStyle="1" w:styleId="LFO1912111">
    <w:name w:val="LFO1912111"/>
    <w:basedOn w:val="a4"/>
    <w:rsid w:val="0070398E"/>
  </w:style>
  <w:style w:type="numbering" w:customStyle="1" w:styleId="NoList124111">
    <w:name w:val="No List124111"/>
    <w:next w:val="a4"/>
    <w:uiPriority w:val="99"/>
    <w:semiHidden/>
    <w:rsid w:val="0070398E"/>
  </w:style>
  <w:style w:type="numbering" w:customStyle="1" w:styleId="NoList1114111">
    <w:name w:val="No List1114111"/>
    <w:next w:val="a4"/>
    <w:uiPriority w:val="99"/>
    <w:semiHidden/>
    <w:unhideWhenUsed/>
    <w:rsid w:val="0070398E"/>
  </w:style>
  <w:style w:type="numbering" w:customStyle="1" w:styleId="141110">
    <w:name w:val="无列表14111"/>
    <w:next w:val="a4"/>
    <w:semiHidden/>
    <w:rsid w:val="0070398E"/>
  </w:style>
  <w:style w:type="numbering" w:customStyle="1" w:styleId="141111">
    <w:name w:val="リストなし14111"/>
    <w:next w:val="a4"/>
    <w:uiPriority w:val="99"/>
    <w:semiHidden/>
    <w:unhideWhenUsed/>
    <w:rsid w:val="0070398E"/>
  </w:style>
  <w:style w:type="numbering" w:customStyle="1" w:styleId="1141110">
    <w:name w:val="无列表114111"/>
    <w:next w:val="a4"/>
    <w:semiHidden/>
    <w:rsid w:val="0070398E"/>
  </w:style>
  <w:style w:type="numbering" w:customStyle="1" w:styleId="1131111">
    <w:name w:val="リストなし113111"/>
    <w:next w:val="a4"/>
    <w:uiPriority w:val="99"/>
    <w:semiHidden/>
    <w:unhideWhenUsed/>
    <w:rsid w:val="0070398E"/>
  </w:style>
  <w:style w:type="numbering" w:customStyle="1" w:styleId="NoList224111">
    <w:name w:val="No List224111"/>
    <w:next w:val="a4"/>
    <w:uiPriority w:val="99"/>
    <w:semiHidden/>
    <w:unhideWhenUsed/>
    <w:rsid w:val="0070398E"/>
  </w:style>
  <w:style w:type="numbering" w:customStyle="1" w:styleId="NoList324111">
    <w:name w:val="No List324111"/>
    <w:next w:val="a4"/>
    <w:uiPriority w:val="99"/>
    <w:semiHidden/>
    <w:unhideWhenUsed/>
    <w:rsid w:val="0070398E"/>
  </w:style>
  <w:style w:type="numbering" w:customStyle="1" w:styleId="NoList423111">
    <w:name w:val="No List423111"/>
    <w:next w:val="a4"/>
    <w:uiPriority w:val="99"/>
    <w:semiHidden/>
    <w:unhideWhenUsed/>
    <w:rsid w:val="0070398E"/>
  </w:style>
  <w:style w:type="numbering" w:customStyle="1" w:styleId="NoList2113111">
    <w:name w:val="No List2113111"/>
    <w:next w:val="a4"/>
    <w:uiPriority w:val="99"/>
    <w:semiHidden/>
    <w:unhideWhenUsed/>
    <w:rsid w:val="0070398E"/>
  </w:style>
  <w:style w:type="numbering" w:customStyle="1" w:styleId="NoList3113111">
    <w:name w:val="No List3113111"/>
    <w:next w:val="a4"/>
    <w:uiPriority w:val="99"/>
    <w:semiHidden/>
    <w:unhideWhenUsed/>
    <w:rsid w:val="0070398E"/>
  </w:style>
  <w:style w:type="numbering" w:customStyle="1" w:styleId="NoList4113111">
    <w:name w:val="No List4113111"/>
    <w:next w:val="a4"/>
    <w:uiPriority w:val="99"/>
    <w:semiHidden/>
    <w:unhideWhenUsed/>
    <w:rsid w:val="0070398E"/>
  </w:style>
  <w:style w:type="numbering" w:customStyle="1" w:styleId="1113111">
    <w:name w:val="无列表1113111"/>
    <w:next w:val="a4"/>
    <w:semiHidden/>
    <w:rsid w:val="0070398E"/>
  </w:style>
  <w:style w:type="numbering" w:customStyle="1" w:styleId="NoList11113111">
    <w:name w:val="No List11113111"/>
    <w:next w:val="a4"/>
    <w:uiPriority w:val="99"/>
    <w:semiHidden/>
    <w:unhideWhenUsed/>
    <w:rsid w:val="0070398E"/>
  </w:style>
  <w:style w:type="numbering" w:customStyle="1" w:styleId="NoList1213111">
    <w:name w:val="No List1213111"/>
    <w:next w:val="a4"/>
    <w:uiPriority w:val="99"/>
    <w:semiHidden/>
    <w:unhideWhenUsed/>
    <w:rsid w:val="0070398E"/>
  </w:style>
  <w:style w:type="numbering" w:customStyle="1" w:styleId="NoList2213111">
    <w:name w:val="No List2213111"/>
    <w:next w:val="a4"/>
    <w:uiPriority w:val="99"/>
    <w:semiHidden/>
    <w:unhideWhenUsed/>
    <w:rsid w:val="0070398E"/>
  </w:style>
  <w:style w:type="numbering" w:customStyle="1" w:styleId="NoList3213111">
    <w:name w:val="No List3213111"/>
    <w:next w:val="a4"/>
    <w:uiPriority w:val="99"/>
    <w:semiHidden/>
    <w:unhideWhenUsed/>
    <w:rsid w:val="0070398E"/>
  </w:style>
  <w:style w:type="table" w:customStyle="1" w:styleId="2212">
    <w:name w:val="网格型221"/>
    <w:basedOn w:val="a3"/>
    <w:qFormat/>
    <w:rsid w:val="007039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7039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70398E"/>
    <w:rPr>
      <w:rFonts w:ascii="Times New Roman" w:eastAsia="ＭＳ 明朝" w:hAnsi="Times New Roman"/>
      <w:lang w:val="en-US" w:eastAsia="en-US"/>
    </w:rPr>
    <w:tblPr/>
  </w:style>
  <w:style w:type="table" w:customStyle="1" w:styleId="Tabellengitternetz111211">
    <w:name w:val="Tabellengitternetz1112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3"/>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3"/>
    <w:qFormat/>
    <w:rsid w:val="007039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3"/>
    <w:semiHidden/>
    <w:unhideWhenUsed/>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3"/>
    <w:qFormat/>
    <w:rsid w:val="007039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7039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3"/>
    <w:qFormat/>
    <w:rsid w:val="007039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3"/>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3"/>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3"/>
    <w:rsid w:val="007039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3"/>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3"/>
    <w:uiPriority w:val="39"/>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3"/>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3"/>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3"/>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3"/>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3"/>
    <w:qFormat/>
    <w:rsid w:val="0070398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7039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3"/>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3"/>
    <w:qFormat/>
    <w:rsid w:val="007039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uiPriority w:val="39"/>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qFormat/>
    <w:rsid w:val="007039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uiPriority w:val="39"/>
    <w:qFormat/>
    <w:rsid w:val="0070398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3"/>
    <w:qFormat/>
    <w:rsid w:val="007039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3"/>
    <w:qFormat/>
    <w:rsid w:val="007039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uiPriority w:val="39"/>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7039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uiPriority w:val="39"/>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3"/>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3"/>
    <w:qFormat/>
    <w:rsid w:val="007039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uiPriority w:val="39"/>
    <w:qFormat/>
    <w:rsid w:val="0070398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3"/>
    <w:qFormat/>
    <w:rsid w:val="007039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3"/>
    <w:qFormat/>
    <w:rsid w:val="007039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3"/>
    <w:uiPriority w:val="39"/>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7039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3"/>
    <w:uiPriority w:val="39"/>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3"/>
    <w:uiPriority w:val="39"/>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3"/>
    <w:qFormat/>
    <w:rsid w:val="007039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3"/>
    <w:uiPriority w:val="39"/>
    <w:qFormat/>
    <w:rsid w:val="0070398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3"/>
    <w:qFormat/>
    <w:rsid w:val="007039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网格型11111"/>
    <w:basedOn w:val="a3"/>
    <w:qFormat/>
    <w:rsid w:val="007039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3"/>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3"/>
    <w:semiHidden/>
    <w:unhideWhenUsed/>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3"/>
    <w:qFormat/>
    <w:rsid w:val="0070398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3"/>
    <w:qFormat/>
    <w:rsid w:val="007039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3"/>
    <w:qFormat/>
    <w:rsid w:val="007039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3"/>
    <w:qFormat/>
    <w:rsid w:val="007039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3"/>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a4"/>
    <w:uiPriority w:val="99"/>
    <w:semiHidden/>
    <w:unhideWhenUsed/>
    <w:rsid w:val="0070398E"/>
  </w:style>
  <w:style w:type="table" w:customStyle="1" w:styleId="910">
    <w:name w:val="网格型91"/>
    <w:basedOn w:val="a3"/>
    <w:next w:val="aff2"/>
    <w:qFormat/>
    <w:rsid w:val="007039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4"/>
    <w:semiHidden/>
    <w:rsid w:val="0070398E"/>
  </w:style>
  <w:style w:type="table" w:customStyle="1" w:styleId="391">
    <w:name w:val="网格型39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4"/>
    <w:uiPriority w:val="99"/>
    <w:semiHidden/>
    <w:unhideWhenUsed/>
    <w:rsid w:val="0070398E"/>
  </w:style>
  <w:style w:type="table" w:customStyle="1" w:styleId="281">
    <w:name w:val="古典型 281"/>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4"/>
    <w:uiPriority w:val="99"/>
    <w:semiHidden/>
    <w:unhideWhenUsed/>
    <w:rsid w:val="0070398E"/>
  </w:style>
  <w:style w:type="table" w:customStyle="1" w:styleId="TableGrid471">
    <w:name w:val="Table Grid471"/>
    <w:basedOn w:val="a3"/>
    <w:next w:val="aff2"/>
    <w:qFormat/>
    <w:rsid w:val="007039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无列表1161"/>
    <w:next w:val="a4"/>
    <w:semiHidden/>
    <w:rsid w:val="0070398E"/>
  </w:style>
  <w:style w:type="table" w:customStyle="1" w:styleId="3181">
    <w:name w:val="网格型318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リストなし1151"/>
    <w:next w:val="a4"/>
    <w:uiPriority w:val="99"/>
    <w:semiHidden/>
    <w:unhideWhenUsed/>
    <w:rsid w:val="0070398E"/>
  </w:style>
  <w:style w:type="table" w:customStyle="1" w:styleId="TableClassic2181">
    <w:name w:val="Table Classic 2181"/>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4"/>
    <w:uiPriority w:val="99"/>
    <w:semiHidden/>
    <w:unhideWhenUsed/>
    <w:rsid w:val="0070398E"/>
  </w:style>
  <w:style w:type="numbering" w:customStyle="1" w:styleId="NoList371">
    <w:name w:val="No List371"/>
    <w:next w:val="a4"/>
    <w:uiPriority w:val="99"/>
    <w:semiHidden/>
    <w:unhideWhenUsed/>
    <w:rsid w:val="0070398E"/>
  </w:style>
  <w:style w:type="numbering" w:customStyle="1" w:styleId="NoList1161">
    <w:name w:val="No List1161"/>
    <w:next w:val="a4"/>
    <w:uiPriority w:val="99"/>
    <w:semiHidden/>
    <w:unhideWhenUsed/>
    <w:rsid w:val="0070398E"/>
  </w:style>
  <w:style w:type="numbering" w:customStyle="1" w:styleId="NoList471">
    <w:name w:val="No List471"/>
    <w:next w:val="a4"/>
    <w:uiPriority w:val="99"/>
    <w:semiHidden/>
    <w:unhideWhenUsed/>
    <w:rsid w:val="0070398E"/>
  </w:style>
  <w:style w:type="numbering" w:customStyle="1" w:styleId="NoList561">
    <w:name w:val="No List561"/>
    <w:next w:val="a4"/>
    <w:uiPriority w:val="99"/>
    <w:semiHidden/>
    <w:unhideWhenUsed/>
    <w:rsid w:val="0070398E"/>
  </w:style>
  <w:style w:type="numbering" w:customStyle="1" w:styleId="NoList11161">
    <w:name w:val="No List11161"/>
    <w:next w:val="a4"/>
    <w:uiPriority w:val="99"/>
    <w:semiHidden/>
    <w:unhideWhenUsed/>
    <w:rsid w:val="0070398E"/>
  </w:style>
  <w:style w:type="numbering" w:customStyle="1" w:styleId="NoList2161">
    <w:name w:val="No List2161"/>
    <w:next w:val="a4"/>
    <w:uiPriority w:val="99"/>
    <w:semiHidden/>
    <w:unhideWhenUsed/>
    <w:rsid w:val="0070398E"/>
  </w:style>
  <w:style w:type="numbering" w:customStyle="1" w:styleId="NoList3161">
    <w:name w:val="No List3161"/>
    <w:next w:val="a4"/>
    <w:uiPriority w:val="99"/>
    <w:semiHidden/>
    <w:unhideWhenUsed/>
    <w:rsid w:val="0070398E"/>
  </w:style>
  <w:style w:type="numbering" w:customStyle="1" w:styleId="NoList4161">
    <w:name w:val="No List4161"/>
    <w:next w:val="a4"/>
    <w:uiPriority w:val="99"/>
    <w:semiHidden/>
    <w:unhideWhenUsed/>
    <w:rsid w:val="0070398E"/>
  </w:style>
  <w:style w:type="numbering" w:customStyle="1" w:styleId="NoList661">
    <w:name w:val="No List661"/>
    <w:next w:val="a4"/>
    <w:uiPriority w:val="99"/>
    <w:semiHidden/>
    <w:unhideWhenUsed/>
    <w:rsid w:val="0070398E"/>
  </w:style>
  <w:style w:type="numbering" w:customStyle="1" w:styleId="NoList761">
    <w:name w:val="No List761"/>
    <w:next w:val="a4"/>
    <w:uiPriority w:val="99"/>
    <w:semiHidden/>
    <w:unhideWhenUsed/>
    <w:rsid w:val="0070398E"/>
  </w:style>
  <w:style w:type="table" w:customStyle="1" w:styleId="TableGrid1271">
    <w:name w:val="Table Grid127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4"/>
    <w:uiPriority w:val="99"/>
    <w:semiHidden/>
    <w:unhideWhenUsed/>
    <w:rsid w:val="0070398E"/>
  </w:style>
  <w:style w:type="table" w:customStyle="1" w:styleId="TableGrid11171">
    <w:name w:val="Table Grid1117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4"/>
    <w:uiPriority w:val="99"/>
    <w:semiHidden/>
    <w:unhideWhenUsed/>
    <w:rsid w:val="0070398E"/>
  </w:style>
  <w:style w:type="numbering" w:customStyle="1" w:styleId="NoList3261">
    <w:name w:val="No List3261"/>
    <w:next w:val="a4"/>
    <w:uiPriority w:val="99"/>
    <w:semiHidden/>
    <w:unhideWhenUsed/>
    <w:rsid w:val="0070398E"/>
  </w:style>
  <w:style w:type="table" w:customStyle="1" w:styleId="TableStyle141">
    <w:name w:val="Table Style141"/>
    <w:basedOn w:val="a3"/>
    <w:qFormat/>
    <w:rsid w:val="0070398E"/>
    <w:rPr>
      <w:rFonts w:ascii="Times New Roman" w:eastAsia="ＭＳ 明朝" w:hAnsi="Times New Roman"/>
      <w:lang w:val="en-US" w:eastAsia="en-US"/>
    </w:rPr>
    <w:tblPr/>
  </w:style>
  <w:style w:type="table" w:customStyle="1" w:styleId="TableGrid591">
    <w:name w:val="Table Grid591"/>
    <w:basedOn w:val="a3"/>
    <w:uiPriority w:val="39"/>
    <w:qFormat/>
    <w:rsid w:val="007039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7039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3"/>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4"/>
    <w:uiPriority w:val="99"/>
    <w:semiHidden/>
    <w:unhideWhenUsed/>
    <w:rsid w:val="0070398E"/>
  </w:style>
  <w:style w:type="numbering" w:customStyle="1" w:styleId="NoList5151">
    <w:name w:val="No List5151"/>
    <w:next w:val="a4"/>
    <w:uiPriority w:val="99"/>
    <w:semiHidden/>
    <w:unhideWhenUsed/>
    <w:rsid w:val="0070398E"/>
  </w:style>
  <w:style w:type="numbering" w:customStyle="1" w:styleId="NoList21151">
    <w:name w:val="No List21151"/>
    <w:next w:val="a4"/>
    <w:uiPriority w:val="99"/>
    <w:semiHidden/>
    <w:unhideWhenUsed/>
    <w:rsid w:val="0070398E"/>
  </w:style>
  <w:style w:type="numbering" w:customStyle="1" w:styleId="NoList31151">
    <w:name w:val="No List31151"/>
    <w:next w:val="a4"/>
    <w:uiPriority w:val="99"/>
    <w:semiHidden/>
    <w:unhideWhenUsed/>
    <w:rsid w:val="0070398E"/>
  </w:style>
  <w:style w:type="numbering" w:customStyle="1" w:styleId="NoList41151">
    <w:name w:val="No List41151"/>
    <w:next w:val="a4"/>
    <w:uiPriority w:val="99"/>
    <w:semiHidden/>
    <w:unhideWhenUsed/>
    <w:rsid w:val="0070398E"/>
  </w:style>
  <w:style w:type="numbering" w:customStyle="1" w:styleId="NoList6151">
    <w:name w:val="No List6151"/>
    <w:next w:val="a4"/>
    <w:uiPriority w:val="99"/>
    <w:semiHidden/>
    <w:unhideWhenUsed/>
    <w:rsid w:val="0070398E"/>
  </w:style>
  <w:style w:type="table" w:customStyle="1" w:styleId="TableGrid4161">
    <w:name w:val="Table Grid4161"/>
    <w:basedOn w:val="a3"/>
    <w:next w:val="aff2"/>
    <w:qFormat/>
    <w:rsid w:val="007039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0398E"/>
  </w:style>
  <w:style w:type="numbering" w:customStyle="1" w:styleId="NoList111151">
    <w:name w:val="No List111151"/>
    <w:next w:val="a4"/>
    <w:uiPriority w:val="99"/>
    <w:semiHidden/>
    <w:unhideWhenUsed/>
    <w:rsid w:val="0070398E"/>
  </w:style>
  <w:style w:type="numbering" w:customStyle="1" w:styleId="NoList7151">
    <w:name w:val="No List7151"/>
    <w:next w:val="a4"/>
    <w:uiPriority w:val="99"/>
    <w:semiHidden/>
    <w:unhideWhenUsed/>
    <w:rsid w:val="0070398E"/>
  </w:style>
  <w:style w:type="table" w:customStyle="1" w:styleId="TableGrid12141">
    <w:name w:val="Table Grid1214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70398E"/>
  </w:style>
  <w:style w:type="table" w:customStyle="1" w:styleId="TableGrid111141">
    <w:name w:val="Table Grid11114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4"/>
    <w:uiPriority w:val="99"/>
    <w:semiHidden/>
    <w:unhideWhenUsed/>
    <w:rsid w:val="0070398E"/>
  </w:style>
  <w:style w:type="numbering" w:customStyle="1" w:styleId="NoList32151">
    <w:name w:val="No List32151"/>
    <w:next w:val="a4"/>
    <w:uiPriority w:val="99"/>
    <w:semiHidden/>
    <w:unhideWhenUsed/>
    <w:rsid w:val="0070398E"/>
  </w:style>
  <w:style w:type="numbering" w:customStyle="1" w:styleId="NoList851">
    <w:name w:val="No List851"/>
    <w:next w:val="a4"/>
    <w:uiPriority w:val="99"/>
    <w:semiHidden/>
    <w:unhideWhenUsed/>
    <w:rsid w:val="0070398E"/>
  </w:style>
  <w:style w:type="table" w:customStyle="1" w:styleId="TableGrid7181">
    <w:name w:val="Table Grid7181"/>
    <w:basedOn w:val="a3"/>
    <w:next w:val="aff2"/>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3"/>
    <w:next w:val="aff2"/>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3"/>
    <w:next w:val="aff2"/>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3"/>
    <w:next w:val="aff2"/>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3"/>
    <w:next w:val="aff2"/>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4"/>
    <w:uiPriority w:val="99"/>
    <w:semiHidden/>
    <w:unhideWhenUsed/>
    <w:rsid w:val="0070398E"/>
  </w:style>
  <w:style w:type="table" w:customStyle="1" w:styleId="TableGrid861">
    <w:name w:val="Table Grid861"/>
    <w:basedOn w:val="a3"/>
    <w:next w:val="aff2"/>
    <w:uiPriority w:val="39"/>
    <w:qFormat/>
    <w:rsid w:val="007039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0398E"/>
    <w:rPr>
      <w:rFonts w:ascii="Times New Roman" w:eastAsia="ＭＳ 明朝" w:hAnsi="Times New Roman"/>
      <w:lang w:val="en-US" w:eastAsia="en-US"/>
    </w:rPr>
    <w:tblPr/>
  </w:style>
  <w:style w:type="table" w:customStyle="1" w:styleId="TableGrid5161">
    <w:name w:val="Table Grid5161"/>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4"/>
    <w:uiPriority w:val="99"/>
    <w:semiHidden/>
    <w:unhideWhenUsed/>
    <w:rsid w:val="0070398E"/>
  </w:style>
  <w:style w:type="numbering" w:customStyle="1" w:styleId="NoList9141">
    <w:name w:val="No List9141"/>
    <w:next w:val="a4"/>
    <w:uiPriority w:val="99"/>
    <w:semiHidden/>
    <w:unhideWhenUsed/>
    <w:rsid w:val="0070398E"/>
  </w:style>
  <w:style w:type="table" w:customStyle="1" w:styleId="TableGrid7661">
    <w:name w:val="Table Grid7661"/>
    <w:basedOn w:val="a3"/>
    <w:next w:val="aff2"/>
    <w:uiPriority w:val="39"/>
    <w:qFormat/>
    <w:rsid w:val="007039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4"/>
    <w:rsid w:val="0070398E"/>
  </w:style>
  <w:style w:type="numbering" w:customStyle="1" w:styleId="NoList1041">
    <w:name w:val="No List1041"/>
    <w:next w:val="a4"/>
    <w:uiPriority w:val="99"/>
    <w:semiHidden/>
    <w:unhideWhenUsed/>
    <w:rsid w:val="0070398E"/>
  </w:style>
  <w:style w:type="numbering" w:customStyle="1" w:styleId="LFO19141">
    <w:name w:val="LFO19141"/>
    <w:basedOn w:val="a4"/>
    <w:rsid w:val="0070398E"/>
  </w:style>
  <w:style w:type="table" w:customStyle="1" w:styleId="TableGrid2291">
    <w:name w:val="Table Grid2291"/>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2"/>
    <w:qFormat/>
    <w:rsid w:val="007039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70398E"/>
  </w:style>
  <w:style w:type="table" w:customStyle="1" w:styleId="3221">
    <w:name w:val="网格型322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4"/>
    <w:uiPriority w:val="99"/>
    <w:semiHidden/>
    <w:unhideWhenUsed/>
    <w:rsid w:val="0070398E"/>
  </w:style>
  <w:style w:type="table" w:customStyle="1" w:styleId="TableClassic2221">
    <w:name w:val="Table Classic 2221"/>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4"/>
    <w:uiPriority w:val="99"/>
    <w:semiHidden/>
    <w:unhideWhenUsed/>
    <w:rsid w:val="0070398E"/>
  </w:style>
  <w:style w:type="table" w:customStyle="1" w:styleId="TableClassic21161">
    <w:name w:val="Table Classic 21161"/>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3"/>
    <w:next w:val="aff2"/>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4"/>
    <w:uiPriority w:val="99"/>
    <w:semiHidden/>
    <w:unhideWhenUsed/>
    <w:rsid w:val="0070398E"/>
  </w:style>
  <w:style w:type="numbering" w:customStyle="1" w:styleId="NoList2321">
    <w:name w:val="No List2321"/>
    <w:next w:val="a4"/>
    <w:uiPriority w:val="99"/>
    <w:semiHidden/>
    <w:unhideWhenUsed/>
    <w:rsid w:val="0070398E"/>
  </w:style>
  <w:style w:type="table" w:customStyle="1" w:styleId="TableGrid4261">
    <w:name w:val="Table Grid4261"/>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unhideWhenUsed/>
    <w:rsid w:val="0070398E"/>
  </w:style>
  <w:style w:type="numbering" w:customStyle="1" w:styleId="NoList4321">
    <w:name w:val="No List4321"/>
    <w:next w:val="a4"/>
    <w:uiPriority w:val="99"/>
    <w:semiHidden/>
    <w:unhideWhenUsed/>
    <w:rsid w:val="0070398E"/>
  </w:style>
  <w:style w:type="numbering" w:customStyle="1" w:styleId="NoList5221">
    <w:name w:val="No List5221"/>
    <w:next w:val="a4"/>
    <w:uiPriority w:val="99"/>
    <w:semiHidden/>
    <w:unhideWhenUsed/>
    <w:rsid w:val="0070398E"/>
  </w:style>
  <w:style w:type="numbering" w:customStyle="1" w:styleId="NoList6221">
    <w:name w:val="No List6221"/>
    <w:next w:val="a4"/>
    <w:uiPriority w:val="99"/>
    <w:semiHidden/>
    <w:unhideWhenUsed/>
    <w:rsid w:val="0070398E"/>
  </w:style>
  <w:style w:type="numbering" w:customStyle="1" w:styleId="NoList7221">
    <w:name w:val="No List7221"/>
    <w:next w:val="a4"/>
    <w:uiPriority w:val="99"/>
    <w:semiHidden/>
    <w:unhideWhenUsed/>
    <w:rsid w:val="0070398E"/>
  </w:style>
  <w:style w:type="table" w:customStyle="1" w:styleId="TableGrid8131">
    <w:name w:val="Table Grid8131"/>
    <w:basedOn w:val="a3"/>
    <w:next w:val="aff2"/>
    <w:uiPriority w:val="39"/>
    <w:rsid w:val="007039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4"/>
    <w:uiPriority w:val="99"/>
    <w:semiHidden/>
    <w:unhideWhenUsed/>
    <w:rsid w:val="0070398E"/>
  </w:style>
  <w:style w:type="numbering" w:customStyle="1" w:styleId="NoList21221">
    <w:name w:val="No List21221"/>
    <w:next w:val="a4"/>
    <w:uiPriority w:val="99"/>
    <w:semiHidden/>
    <w:unhideWhenUsed/>
    <w:rsid w:val="0070398E"/>
  </w:style>
  <w:style w:type="table" w:customStyle="1" w:styleId="TableGrid41161">
    <w:name w:val="Table Grid41161"/>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4"/>
    <w:uiPriority w:val="99"/>
    <w:semiHidden/>
    <w:unhideWhenUsed/>
    <w:rsid w:val="0070398E"/>
  </w:style>
  <w:style w:type="numbering" w:customStyle="1" w:styleId="NoList41221">
    <w:name w:val="No List41221"/>
    <w:next w:val="a4"/>
    <w:uiPriority w:val="99"/>
    <w:semiHidden/>
    <w:unhideWhenUsed/>
    <w:rsid w:val="0070398E"/>
  </w:style>
  <w:style w:type="numbering" w:customStyle="1" w:styleId="NoList51121">
    <w:name w:val="No List51121"/>
    <w:next w:val="a4"/>
    <w:uiPriority w:val="99"/>
    <w:semiHidden/>
    <w:unhideWhenUsed/>
    <w:rsid w:val="0070398E"/>
  </w:style>
  <w:style w:type="numbering" w:customStyle="1" w:styleId="NoList61121">
    <w:name w:val="No List61121"/>
    <w:next w:val="a4"/>
    <w:uiPriority w:val="99"/>
    <w:semiHidden/>
    <w:unhideWhenUsed/>
    <w:rsid w:val="0070398E"/>
  </w:style>
  <w:style w:type="numbering" w:customStyle="1" w:styleId="NoList71121">
    <w:name w:val="No List71121"/>
    <w:next w:val="a4"/>
    <w:uiPriority w:val="99"/>
    <w:semiHidden/>
    <w:unhideWhenUsed/>
    <w:rsid w:val="0070398E"/>
  </w:style>
  <w:style w:type="numbering" w:customStyle="1" w:styleId="NoList81121">
    <w:name w:val="No List81121"/>
    <w:next w:val="a4"/>
    <w:uiPriority w:val="99"/>
    <w:semiHidden/>
    <w:unhideWhenUsed/>
    <w:rsid w:val="0070398E"/>
  </w:style>
  <w:style w:type="table" w:customStyle="1" w:styleId="TableGrid12231">
    <w:name w:val="Table Grid12231"/>
    <w:basedOn w:val="a3"/>
    <w:next w:val="aff2"/>
    <w:qFormat/>
    <w:rsid w:val="007039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4"/>
    <w:uiPriority w:val="99"/>
    <w:semiHidden/>
    <w:rsid w:val="0070398E"/>
  </w:style>
  <w:style w:type="numbering" w:customStyle="1" w:styleId="NoList111221">
    <w:name w:val="No List111221"/>
    <w:next w:val="a4"/>
    <w:uiPriority w:val="99"/>
    <w:semiHidden/>
    <w:unhideWhenUsed/>
    <w:rsid w:val="0070398E"/>
  </w:style>
  <w:style w:type="table" w:customStyle="1" w:styleId="TableGrid22161">
    <w:name w:val="Table Grid22161"/>
    <w:basedOn w:val="a3"/>
    <w:next w:val="aff2"/>
    <w:uiPriority w:val="39"/>
    <w:qFormat/>
    <w:rsid w:val="007039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3"/>
    <w:next w:val="aff2"/>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4"/>
    <w:semiHidden/>
    <w:rsid w:val="0070398E"/>
  </w:style>
  <w:style w:type="numbering" w:customStyle="1" w:styleId="NoList22221">
    <w:name w:val="No List22221"/>
    <w:next w:val="a4"/>
    <w:uiPriority w:val="99"/>
    <w:semiHidden/>
    <w:unhideWhenUsed/>
    <w:rsid w:val="0070398E"/>
  </w:style>
  <w:style w:type="numbering" w:customStyle="1" w:styleId="NoList32221">
    <w:name w:val="No List32221"/>
    <w:next w:val="a4"/>
    <w:uiPriority w:val="99"/>
    <w:semiHidden/>
    <w:unhideWhenUsed/>
    <w:rsid w:val="0070398E"/>
  </w:style>
  <w:style w:type="numbering" w:customStyle="1" w:styleId="NoList42121">
    <w:name w:val="No List42121"/>
    <w:next w:val="a4"/>
    <w:uiPriority w:val="99"/>
    <w:semiHidden/>
    <w:unhideWhenUsed/>
    <w:rsid w:val="0070398E"/>
  </w:style>
  <w:style w:type="numbering" w:customStyle="1" w:styleId="NoList211121">
    <w:name w:val="No List211121"/>
    <w:next w:val="a4"/>
    <w:uiPriority w:val="99"/>
    <w:semiHidden/>
    <w:unhideWhenUsed/>
    <w:rsid w:val="0070398E"/>
  </w:style>
  <w:style w:type="numbering" w:customStyle="1" w:styleId="NoList311121">
    <w:name w:val="No List311121"/>
    <w:next w:val="a4"/>
    <w:uiPriority w:val="99"/>
    <w:semiHidden/>
    <w:unhideWhenUsed/>
    <w:rsid w:val="0070398E"/>
  </w:style>
  <w:style w:type="numbering" w:customStyle="1" w:styleId="NoList411121">
    <w:name w:val="No List411121"/>
    <w:next w:val="a4"/>
    <w:uiPriority w:val="99"/>
    <w:semiHidden/>
    <w:unhideWhenUsed/>
    <w:rsid w:val="0070398E"/>
  </w:style>
  <w:style w:type="numbering" w:customStyle="1" w:styleId="1111210">
    <w:name w:val="无列表111121"/>
    <w:next w:val="a4"/>
    <w:semiHidden/>
    <w:rsid w:val="0070398E"/>
  </w:style>
  <w:style w:type="numbering" w:customStyle="1" w:styleId="NoList1111121">
    <w:name w:val="No List1111121"/>
    <w:next w:val="a4"/>
    <w:uiPriority w:val="99"/>
    <w:semiHidden/>
    <w:unhideWhenUsed/>
    <w:rsid w:val="0070398E"/>
  </w:style>
  <w:style w:type="numbering" w:customStyle="1" w:styleId="NoList121121">
    <w:name w:val="No List121121"/>
    <w:next w:val="a4"/>
    <w:uiPriority w:val="99"/>
    <w:semiHidden/>
    <w:unhideWhenUsed/>
    <w:rsid w:val="0070398E"/>
  </w:style>
  <w:style w:type="numbering" w:customStyle="1" w:styleId="NoList221121">
    <w:name w:val="No List221121"/>
    <w:next w:val="a4"/>
    <w:uiPriority w:val="99"/>
    <w:semiHidden/>
    <w:unhideWhenUsed/>
    <w:rsid w:val="0070398E"/>
  </w:style>
  <w:style w:type="numbering" w:customStyle="1" w:styleId="NoList321121">
    <w:name w:val="No List321121"/>
    <w:next w:val="a4"/>
    <w:uiPriority w:val="99"/>
    <w:semiHidden/>
    <w:unhideWhenUsed/>
    <w:rsid w:val="0070398E"/>
  </w:style>
  <w:style w:type="numbering" w:customStyle="1" w:styleId="NoList1421">
    <w:name w:val="No List1421"/>
    <w:next w:val="a4"/>
    <w:uiPriority w:val="99"/>
    <w:semiHidden/>
    <w:unhideWhenUsed/>
    <w:rsid w:val="0070398E"/>
  </w:style>
  <w:style w:type="table" w:customStyle="1" w:styleId="TableGrid1061">
    <w:name w:val="Table Grid1061"/>
    <w:basedOn w:val="a3"/>
    <w:next w:val="aff2"/>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4"/>
    <w:uiPriority w:val="99"/>
    <w:semiHidden/>
    <w:unhideWhenUsed/>
    <w:rsid w:val="0070398E"/>
  </w:style>
  <w:style w:type="numbering" w:customStyle="1" w:styleId="NoList2421">
    <w:name w:val="No List2421"/>
    <w:next w:val="a4"/>
    <w:uiPriority w:val="99"/>
    <w:semiHidden/>
    <w:unhideWhenUsed/>
    <w:rsid w:val="0070398E"/>
  </w:style>
  <w:style w:type="table" w:customStyle="1" w:styleId="TableGrid4361">
    <w:name w:val="Table Grid4361"/>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4"/>
    <w:uiPriority w:val="99"/>
    <w:semiHidden/>
    <w:unhideWhenUsed/>
    <w:rsid w:val="0070398E"/>
  </w:style>
  <w:style w:type="table" w:customStyle="1" w:styleId="TableGrid5261">
    <w:name w:val="Table Grid5261"/>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4"/>
    <w:uiPriority w:val="99"/>
    <w:semiHidden/>
    <w:unhideWhenUsed/>
    <w:rsid w:val="0070398E"/>
  </w:style>
  <w:style w:type="table" w:customStyle="1" w:styleId="TableGrid6261">
    <w:name w:val="Table Grid6261"/>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4"/>
    <w:uiPriority w:val="99"/>
    <w:semiHidden/>
    <w:unhideWhenUsed/>
    <w:rsid w:val="0070398E"/>
  </w:style>
  <w:style w:type="numbering" w:customStyle="1" w:styleId="NoList6321">
    <w:name w:val="No List6321"/>
    <w:next w:val="a4"/>
    <w:uiPriority w:val="99"/>
    <w:semiHidden/>
    <w:unhideWhenUsed/>
    <w:rsid w:val="0070398E"/>
  </w:style>
  <w:style w:type="numbering" w:customStyle="1" w:styleId="NoList7321">
    <w:name w:val="No List7321"/>
    <w:next w:val="a4"/>
    <w:uiPriority w:val="99"/>
    <w:semiHidden/>
    <w:unhideWhenUsed/>
    <w:rsid w:val="0070398E"/>
  </w:style>
  <w:style w:type="numbering" w:customStyle="1" w:styleId="NoList8221">
    <w:name w:val="No List8221"/>
    <w:next w:val="a4"/>
    <w:uiPriority w:val="99"/>
    <w:semiHidden/>
    <w:unhideWhenUsed/>
    <w:rsid w:val="0070398E"/>
  </w:style>
  <w:style w:type="numbering" w:customStyle="1" w:styleId="NoList9221">
    <w:name w:val="No List9221"/>
    <w:next w:val="a4"/>
    <w:uiPriority w:val="99"/>
    <w:semiHidden/>
    <w:unhideWhenUsed/>
    <w:rsid w:val="0070398E"/>
  </w:style>
  <w:style w:type="table" w:customStyle="1" w:styleId="TableGrid8231">
    <w:name w:val="Table Grid8231"/>
    <w:basedOn w:val="a3"/>
    <w:next w:val="aff2"/>
    <w:uiPriority w:val="39"/>
    <w:qFormat/>
    <w:rsid w:val="007039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4"/>
    <w:uiPriority w:val="99"/>
    <w:semiHidden/>
    <w:unhideWhenUsed/>
    <w:rsid w:val="0070398E"/>
  </w:style>
  <w:style w:type="numbering" w:customStyle="1" w:styleId="NoList21321">
    <w:name w:val="No List21321"/>
    <w:next w:val="a4"/>
    <w:uiPriority w:val="99"/>
    <w:semiHidden/>
    <w:unhideWhenUsed/>
    <w:rsid w:val="0070398E"/>
  </w:style>
  <w:style w:type="table" w:customStyle="1" w:styleId="TableGrid41261">
    <w:name w:val="Table Grid41261"/>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4"/>
    <w:uiPriority w:val="99"/>
    <w:semiHidden/>
    <w:unhideWhenUsed/>
    <w:rsid w:val="0070398E"/>
  </w:style>
  <w:style w:type="numbering" w:customStyle="1" w:styleId="NoList41321">
    <w:name w:val="No List41321"/>
    <w:next w:val="a4"/>
    <w:uiPriority w:val="99"/>
    <w:semiHidden/>
    <w:unhideWhenUsed/>
    <w:rsid w:val="0070398E"/>
  </w:style>
  <w:style w:type="numbering" w:customStyle="1" w:styleId="NoList51221">
    <w:name w:val="No List51221"/>
    <w:next w:val="a4"/>
    <w:uiPriority w:val="99"/>
    <w:semiHidden/>
    <w:unhideWhenUsed/>
    <w:rsid w:val="0070398E"/>
  </w:style>
  <w:style w:type="numbering" w:customStyle="1" w:styleId="NoList61221">
    <w:name w:val="No List61221"/>
    <w:next w:val="a4"/>
    <w:uiPriority w:val="99"/>
    <w:semiHidden/>
    <w:unhideWhenUsed/>
    <w:rsid w:val="0070398E"/>
  </w:style>
  <w:style w:type="numbering" w:customStyle="1" w:styleId="NoList71221">
    <w:name w:val="No List71221"/>
    <w:next w:val="a4"/>
    <w:uiPriority w:val="99"/>
    <w:semiHidden/>
    <w:unhideWhenUsed/>
    <w:rsid w:val="0070398E"/>
  </w:style>
  <w:style w:type="numbering" w:customStyle="1" w:styleId="NoList81221">
    <w:name w:val="No List81221"/>
    <w:next w:val="a4"/>
    <w:uiPriority w:val="99"/>
    <w:semiHidden/>
    <w:unhideWhenUsed/>
    <w:rsid w:val="0070398E"/>
  </w:style>
  <w:style w:type="numbering" w:customStyle="1" w:styleId="NoList91121">
    <w:name w:val="No List91121"/>
    <w:next w:val="a4"/>
    <w:uiPriority w:val="99"/>
    <w:semiHidden/>
    <w:unhideWhenUsed/>
    <w:rsid w:val="0070398E"/>
  </w:style>
  <w:style w:type="numbering" w:customStyle="1" w:styleId="LFO19221">
    <w:name w:val="LFO19221"/>
    <w:basedOn w:val="a4"/>
    <w:rsid w:val="0070398E"/>
  </w:style>
  <w:style w:type="numbering" w:customStyle="1" w:styleId="NoList10121">
    <w:name w:val="No List10121"/>
    <w:next w:val="a4"/>
    <w:uiPriority w:val="99"/>
    <w:semiHidden/>
    <w:unhideWhenUsed/>
    <w:rsid w:val="0070398E"/>
  </w:style>
  <w:style w:type="numbering" w:customStyle="1" w:styleId="LFO191121">
    <w:name w:val="LFO191121"/>
    <w:basedOn w:val="a4"/>
    <w:rsid w:val="0070398E"/>
  </w:style>
  <w:style w:type="table" w:customStyle="1" w:styleId="TableGrid12331">
    <w:name w:val="Table Grid12331"/>
    <w:basedOn w:val="a3"/>
    <w:next w:val="aff2"/>
    <w:qFormat/>
    <w:rsid w:val="007039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4"/>
    <w:uiPriority w:val="99"/>
    <w:semiHidden/>
    <w:rsid w:val="0070398E"/>
  </w:style>
  <w:style w:type="numbering" w:customStyle="1" w:styleId="NoList111321">
    <w:name w:val="No List111321"/>
    <w:next w:val="a4"/>
    <w:uiPriority w:val="99"/>
    <w:semiHidden/>
    <w:unhideWhenUsed/>
    <w:rsid w:val="0070398E"/>
  </w:style>
  <w:style w:type="table" w:customStyle="1" w:styleId="TableGrid22261">
    <w:name w:val="Table Grid22261"/>
    <w:basedOn w:val="a3"/>
    <w:next w:val="aff2"/>
    <w:uiPriority w:val="39"/>
    <w:qFormat/>
    <w:rsid w:val="007039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3"/>
    <w:next w:val="aff2"/>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70398E"/>
  </w:style>
  <w:style w:type="numbering" w:customStyle="1" w:styleId="13211">
    <w:name w:val="リストなし1321"/>
    <w:next w:val="a4"/>
    <w:uiPriority w:val="99"/>
    <w:semiHidden/>
    <w:unhideWhenUsed/>
    <w:rsid w:val="0070398E"/>
  </w:style>
  <w:style w:type="numbering" w:customStyle="1" w:styleId="11321">
    <w:name w:val="无列表11321"/>
    <w:next w:val="a4"/>
    <w:semiHidden/>
    <w:rsid w:val="0070398E"/>
  </w:style>
  <w:style w:type="numbering" w:customStyle="1" w:styleId="112210">
    <w:name w:val="リストなし11221"/>
    <w:next w:val="a4"/>
    <w:uiPriority w:val="99"/>
    <w:semiHidden/>
    <w:unhideWhenUsed/>
    <w:rsid w:val="0070398E"/>
  </w:style>
  <w:style w:type="numbering" w:customStyle="1" w:styleId="NoList22321">
    <w:name w:val="No List22321"/>
    <w:next w:val="a4"/>
    <w:uiPriority w:val="99"/>
    <w:semiHidden/>
    <w:unhideWhenUsed/>
    <w:rsid w:val="0070398E"/>
  </w:style>
  <w:style w:type="numbering" w:customStyle="1" w:styleId="NoList32321">
    <w:name w:val="No List32321"/>
    <w:next w:val="a4"/>
    <w:uiPriority w:val="99"/>
    <w:semiHidden/>
    <w:unhideWhenUsed/>
    <w:rsid w:val="0070398E"/>
  </w:style>
  <w:style w:type="numbering" w:customStyle="1" w:styleId="NoList42221">
    <w:name w:val="No List42221"/>
    <w:next w:val="a4"/>
    <w:uiPriority w:val="99"/>
    <w:semiHidden/>
    <w:unhideWhenUsed/>
    <w:rsid w:val="0070398E"/>
  </w:style>
  <w:style w:type="numbering" w:customStyle="1" w:styleId="NoList211221">
    <w:name w:val="No List211221"/>
    <w:next w:val="a4"/>
    <w:uiPriority w:val="99"/>
    <w:semiHidden/>
    <w:unhideWhenUsed/>
    <w:rsid w:val="0070398E"/>
  </w:style>
  <w:style w:type="numbering" w:customStyle="1" w:styleId="NoList311221">
    <w:name w:val="No List311221"/>
    <w:next w:val="a4"/>
    <w:uiPriority w:val="99"/>
    <w:semiHidden/>
    <w:unhideWhenUsed/>
    <w:rsid w:val="0070398E"/>
  </w:style>
  <w:style w:type="numbering" w:customStyle="1" w:styleId="NoList411221">
    <w:name w:val="No List411221"/>
    <w:next w:val="a4"/>
    <w:uiPriority w:val="99"/>
    <w:semiHidden/>
    <w:unhideWhenUsed/>
    <w:rsid w:val="0070398E"/>
  </w:style>
  <w:style w:type="numbering" w:customStyle="1" w:styleId="111221">
    <w:name w:val="无列表111221"/>
    <w:next w:val="a4"/>
    <w:semiHidden/>
    <w:rsid w:val="0070398E"/>
  </w:style>
  <w:style w:type="numbering" w:customStyle="1" w:styleId="NoList1111221">
    <w:name w:val="No List1111221"/>
    <w:next w:val="a4"/>
    <w:uiPriority w:val="99"/>
    <w:semiHidden/>
    <w:unhideWhenUsed/>
    <w:rsid w:val="0070398E"/>
  </w:style>
  <w:style w:type="numbering" w:customStyle="1" w:styleId="NoList121221">
    <w:name w:val="No List121221"/>
    <w:next w:val="a4"/>
    <w:uiPriority w:val="99"/>
    <w:semiHidden/>
    <w:unhideWhenUsed/>
    <w:rsid w:val="0070398E"/>
  </w:style>
  <w:style w:type="numbering" w:customStyle="1" w:styleId="NoList221221">
    <w:name w:val="No List221221"/>
    <w:next w:val="a4"/>
    <w:uiPriority w:val="99"/>
    <w:semiHidden/>
    <w:unhideWhenUsed/>
    <w:rsid w:val="0070398E"/>
  </w:style>
  <w:style w:type="numbering" w:customStyle="1" w:styleId="NoList321221">
    <w:name w:val="No List321221"/>
    <w:next w:val="a4"/>
    <w:uiPriority w:val="99"/>
    <w:semiHidden/>
    <w:unhideWhenUsed/>
    <w:rsid w:val="0070398E"/>
  </w:style>
  <w:style w:type="numbering" w:customStyle="1" w:styleId="NoList1621">
    <w:name w:val="No List1621"/>
    <w:next w:val="a4"/>
    <w:uiPriority w:val="99"/>
    <w:semiHidden/>
    <w:unhideWhenUsed/>
    <w:rsid w:val="0070398E"/>
  </w:style>
  <w:style w:type="table" w:customStyle="1" w:styleId="TableGrid1561">
    <w:name w:val="Table Grid1561"/>
    <w:basedOn w:val="a3"/>
    <w:next w:val="aff2"/>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3"/>
    <w:next w:val="aff2"/>
    <w:qFormat/>
    <w:rsid w:val="007039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3"/>
    <w:next w:val="aff2"/>
    <w:qFormat/>
    <w:rsid w:val="007039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70398E"/>
  </w:style>
  <w:style w:type="numbering" w:customStyle="1" w:styleId="NoList2521">
    <w:name w:val="No List2521"/>
    <w:next w:val="a4"/>
    <w:uiPriority w:val="99"/>
    <w:semiHidden/>
    <w:unhideWhenUsed/>
    <w:rsid w:val="0070398E"/>
  </w:style>
  <w:style w:type="table" w:customStyle="1" w:styleId="TableGrid4461">
    <w:name w:val="Table Grid4461"/>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4"/>
    <w:uiPriority w:val="99"/>
    <w:semiHidden/>
    <w:unhideWhenUsed/>
    <w:rsid w:val="0070398E"/>
  </w:style>
  <w:style w:type="table" w:customStyle="1" w:styleId="TableGrid5361">
    <w:name w:val="Table Grid5361"/>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4"/>
    <w:uiPriority w:val="99"/>
    <w:semiHidden/>
    <w:unhideWhenUsed/>
    <w:rsid w:val="0070398E"/>
  </w:style>
  <w:style w:type="table" w:customStyle="1" w:styleId="TableGrid6361">
    <w:name w:val="Table Grid6361"/>
    <w:basedOn w:val="a3"/>
    <w:next w:val="aff2"/>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4"/>
    <w:uiPriority w:val="99"/>
    <w:semiHidden/>
    <w:unhideWhenUsed/>
    <w:rsid w:val="0070398E"/>
  </w:style>
  <w:style w:type="numbering" w:customStyle="1" w:styleId="NoList6421">
    <w:name w:val="No List6421"/>
    <w:next w:val="a4"/>
    <w:uiPriority w:val="99"/>
    <w:semiHidden/>
    <w:unhideWhenUsed/>
    <w:rsid w:val="0070398E"/>
  </w:style>
  <w:style w:type="numbering" w:customStyle="1" w:styleId="NoList7421">
    <w:name w:val="No List7421"/>
    <w:next w:val="a4"/>
    <w:uiPriority w:val="99"/>
    <w:semiHidden/>
    <w:unhideWhenUsed/>
    <w:rsid w:val="0070398E"/>
  </w:style>
  <w:style w:type="numbering" w:customStyle="1" w:styleId="NoList8321">
    <w:name w:val="No List8321"/>
    <w:next w:val="a4"/>
    <w:uiPriority w:val="99"/>
    <w:semiHidden/>
    <w:unhideWhenUsed/>
    <w:rsid w:val="0070398E"/>
  </w:style>
  <w:style w:type="numbering" w:customStyle="1" w:styleId="NoList9321">
    <w:name w:val="No List9321"/>
    <w:next w:val="a4"/>
    <w:uiPriority w:val="99"/>
    <w:semiHidden/>
    <w:unhideWhenUsed/>
    <w:rsid w:val="0070398E"/>
  </w:style>
  <w:style w:type="table" w:customStyle="1" w:styleId="TableGrid8331">
    <w:name w:val="Table Grid8331"/>
    <w:basedOn w:val="a3"/>
    <w:next w:val="aff2"/>
    <w:uiPriority w:val="39"/>
    <w:qFormat/>
    <w:rsid w:val="007039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3"/>
    <w:next w:val="aff2"/>
    <w:uiPriority w:val="39"/>
    <w:qFormat/>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3"/>
    <w:next w:val="aff2"/>
    <w:qFormat/>
    <w:rsid w:val="007039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4"/>
    <w:uiPriority w:val="99"/>
    <w:semiHidden/>
    <w:unhideWhenUsed/>
    <w:rsid w:val="0070398E"/>
  </w:style>
  <w:style w:type="numbering" w:customStyle="1" w:styleId="NoList21421">
    <w:name w:val="No List21421"/>
    <w:next w:val="a4"/>
    <w:uiPriority w:val="99"/>
    <w:semiHidden/>
    <w:unhideWhenUsed/>
    <w:rsid w:val="0070398E"/>
  </w:style>
  <w:style w:type="table" w:customStyle="1" w:styleId="TableGrid41361">
    <w:name w:val="Table Grid41361"/>
    <w:basedOn w:val="a3"/>
    <w:next w:val="aff2"/>
    <w:rsid w:val="007039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4"/>
    <w:uiPriority w:val="99"/>
    <w:semiHidden/>
    <w:unhideWhenUsed/>
    <w:rsid w:val="0070398E"/>
  </w:style>
  <w:style w:type="numbering" w:customStyle="1" w:styleId="NoList41421">
    <w:name w:val="No List41421"/>
    <w:next w:val="a4"/>
    <w:uiPriority w:val="99"/>
    <w:semiHidden/>
    <w:unhideWhenUsed/>
    <w:rsid w:val="0070398E"/>
  </w:style>
  <w:style w:type="numbering" w:customStyle="1" w:styleId="NoList51321">
    <w:name w:val="No List51321"/>
    <w:next w:val="a4"/>
    <w:uiPriority w:val="99"/>
    <w:semiHidden/>
    <w:unhideWhenUsed/>
    <w:rsid w:val="0070398E"/>
  </w:style>
  <w:style w:type="numbering" w:customStyle="1" w:styleId="NoList61321">
    <w:name w:val="No List61321"/>
    <w:next w:val="a4"/>
    <w:uiPriority w:val="99"/>
    <w:semiHidden/>
    <w:unhideWhenUsed/>
    <w:rsid w:val="0070398E"/>
  </w:style>
  <w:style w:type="numbering" w:customStyle="1" w:styleId="NoList71321">
    <w:name w:val="No List71321"/>
    <w:next w:val="a4"/>
    <w:uiPriority w:val="99"/>
    <w:semiHidden/>
    <w:unhideWhenUsed/>
    <w:rsid w:val="0070398E"/>
  </w:style>
  <w:style w:type="numbering" w:customStyle="1" w:styleId="NoList81321">
    <w:name w:val="No List81321"/>
    <w:next w:val="a4"/>
    <w:uiPriority w:val="99"/>
    <w:semiHidden/>
    <w:unhideWhenUsed/>
    <w:rsid w:val="0070398E"/>
  </w:style>
  <w:style w:type="numbering" w:customStyle="1" w:styleId="NoList91221">
    <w:name w:val="No List91221"/>
    <w:next w:val="a4"/>
    <w:uiPriority w:val="99"/>
    <w:semiHidden/>
    <w:unhideWhenUsed/>
    <w:rsid w:val="0070398E"/>
  </w:style>
  <w:style w:type="numbering" w:customStyle="1" w:styleId="LFO19321">
    <w:name w:val="LFO19321"/>
    <w:basedOn w:val="a4"/>
    <w:rsid w:val="0070398E"/>
  </w:style>
  <w:style w:type="numbering" w:customStyle="1" w:styleId="NoList10221">
    <w:name w:val="No List10221"/>
    <w:next w:val="a4"/>
    <w:uiPriority w:val="99"/>
    <w:semiHidden/>
    <w:unhideWhenUsed/>
    <w:rsid w:val="0070398E"/>
  </w:style>
  <w:style w:type="numbering" w:customStyle="1" w:styleId="LFO191221">
    <w:name w:val="LFO191221"/>
    <w:basedOn w:val="a4"/>
    <w:rsid w:val="0070398E"/>
  </w:style>
  <w:style w:type="table" w:customStyle="1" w:styleId="TableGrid12431">
    <w:name w:val="Table Grid12431"/>
    <w:basedOn w:val="a3"/>
    <w:next w:val="aff2"/>
    <w:qFormat/>
    <w:rsid w:val="007039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4"/>
    <w:uiPriority w:val="99"/>
    <w:semiHidden/>
    <w:rsid w:val="0070398E"/>
  </w:style>
  <w:style w:type="numbering" w:customStyle="1" w:styleId="NoList111421">
    <w:name w:val="No List111421"/>
    <w:next w:val="a4"/>
    <w:uiPriority w:val="99"/>
    <w:semiHidden/>
    <w:unhideWhenUsed/>
    <w:rsid w:val="0070398E"/>
  </w:style>
  <w:style w:type="table" w:customStyle="1" w:styleId="TableGrid22361">
    <w:name w:val="Table Grid22361"/>
    <w:basedOn w:val="a3"/>
    <w:next w:val="aff2"/>
    <w:uiPriority w:val="39"/>
    <w:rsid w:val="007039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3"/>
    <w:next w:val="aff2"/>
    <w:qFormat/>
    <w:rsid w:val="007039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4"/>
    <w:semiHidden/>
    <w:rsid w:val="0070398E"/>
  </w:style>
  <w:style w:type="numbering" w:customStyle="1" w:styleId="14211">
    <w:name w:val="リストなし1421"/>
    <w:next w:val="a4"/>
    <w:uiPriority w:val="99"/>
    <w:semiHidden/>
    <w:unhideWhenUsed/>
    <w:rsid w:val="0070398E"/>
  </w:style>
  <w:style w:type="numbering" w:customStyle="1" w:styleId="11421">
    <w:name w:val="无列表11421"/>
    <w:next w:val="a4"/>
    <w:semiHidden/>
    <w:rsid w:val="0070398E"/>
  </w:style>
  <w:style w:type="numbering" w:customStyle="1" w:styleId="113210">
    <w:name w:val="リストなし11321"/>
    <w:next w:val="a4"/>
    <w:uiPriority w:val="99"/>
    <w:semiHidden/>
    <w:unhideWhenUsed/>
    <w:rsid w:val="0070398E"/>
  </w:style>
  <w:style w:type="numbering" w:customStyle="1" w:styleId="NoList22421">
    <w:name w:val="No List22421"/>
    <w:next w:val="a4"/>
    <w:uiPriority w:val="99"/>
    <w:semiHidden/>
    <w:unhideWhenUsed/>
    <w:rsid w:val="0070398E"/>
  </w:style>
  <w:style w:type="numbering" w:customStyle="1" w:styleId="NoList32421">
    <w:name w:val="No List32421"/>
    <w:next w:val="a4"/>
    <w:uiPriority w:val="99"/>
    <w:semiHidden/>
    <w:unhideWhenUsed/>
    <w:rsid w:val="0070398E"/>
  </w:style>
  <w:style w:type="numbering" w:customStyle="1" w:styleId="NoList42321">
    <w:name w:val="No List42321"/>
    <w:next w:val="a4"/>
    <w:uiPriority w:val="99"/>
    <w:semiHidden/>
    <w:unhideWhenUsed/>
    <w:rsid w:val="0070398E"/>
  </w:style>
  <w:style w:type="numbering" w:customStyle="1" w:styleId="NoList211321">
    <w:name w:val="No List211321"/>
    <w:next w:val="a4"/>
    <w:uiPriority w:val="99"/>
    <w:semiHidden/>
    <w:unhideWhenUsed/>
    <w:rsid w:val="0070398E"/>
  </w:style>
  <w:style w:type="numbering" w:customStyle="1" w:styleId="NoList311321">
    <w:name w:val="No List311321"/>
    <w:next w:val="a4"/>
    <w:uiPriority w:val="99"/>
    <w:semiHidden/>
    <w:unhideWhenUsed/>
    <w:rsid w:val="0070398E"/>
  </w:style>
  <w:style w:type="numbering" w:customStyle="1" w:styleId="NoList411321">
    <w:name w:val="No List411321"/>
    <w:next w:val="a4"/>
    <w:uiPriority w:val="99"/>
    <w:semiHidden/>
    <w:unhideWhenUsed/>
    <w:rsid w:val="0070398E"/>
  </w:style>
  <w:style w:type="numbering" w:customStyle="1" w:styleId="111321">
    <w:name w:val="无列表111321"/>
    <w:next w:val="a4"/>
    <w:semiHidden/>
    <w:rsid w:val="0070398E"/>
  </w:style>
  <w:style w:type="numbering" w:customStyle="1" w:styleId="NoList1111321">
    <w:name w:val="No List1111321"/>
    <w:next w:val="a4"/>
    <w:uiPriority w:val="99"/>
    <w:semiHidden/>
    <w:unhideWhenUsed/>
    <w:rsid w:val="0070398E"/>
  </w:style>
  <w:style w:type="numbering" w:customStyle="1" w:styleId="NoList121321">
    <w:name w:val="No List121321"/>
    <w:next w:val="a4"/>
    <w:uiPriority w:val="99"/>
    <w:semiHidden/>
    <w:unhideWhenUsed/>
    <w:rsid w:val="0070398E"/>
  </w:style>
  <w:style w:type="numbering" w:customStyle="1" w:styleId="NoList221321">
    <w:name w:val="No List221321"/>
    <w:next w:val="a4"/>
    <w:uiPriority w:val="99"/>
    <w:semiHidden/>
    <w:unhideWhenUsed/>
    <w:rsid w:val="0070398E"/>
  </w:style>
  <w:style w:type="numbering" w:customStyle="1" w:styleId="NoList321321">
    <w:name w:val="No List321321"/>
    <w:next w:val="a4"/>
    <w:uiPriority w:val="99"/>
    <w:semiHidden/>
    <w:unhideWhenUsed/>
    <w:rsid w:val="0070398E"/>
  </w:style>
  <w:style w:type="table" w:customStyle="1" w:styleId="1612">
    <w:name w:val="网格型161"/>
    <w:basedOn w:val="a3"/>
    <w:next w:val="aff2"/>
    <w:qFormat/>
    <w:rsid w:val="007039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13">
    <w:name w:val="无列表221"/>
    <w:next w:val="a4"/>
    <w:uiPriority w:val="99"/>
    <w:semiHidden/>
    <w:unhideWhenUsed/>
    <w:rsid w:val="0070398E"/>
  </w:style>
  <w:style w:type="numbering" w:customStyle="1" w:styleId="15210">
    <w:name w:val="无列表1521"/>
    <w:next w:val="a4"/>
    <w:semiHidden/>
    <w:rsid w:val="0070398E"/>
  </w:style>
  <w:style w:type="numbering" w:customStyle="1" w:styleId="15211">
    <w:name w:val="リストなし1521"/>
    <w:next w:val="a4"/>
    <w:uiPriority w:val="99"/>
    <w:semiHidden/>
    <w:unhideWhenUsed/>
    <w:rsid w:val="0070398E"/>
  </w:style>
  <w:style w:type="table" w:customStyle="1" w:styleId="2221">
    <w:name w:val="古典型 2221"/>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a4"/>
    <w:uiPriority w:val="99"/>
    <w:semiHidden/>
    <w:unhideWhenUsed/>
    <w:rsid w:val="0070398E"/>
  </w:style>
  <w:style w:type="numbering" w:customStyle="1" w:styleId="11521">
    <w:name w:val="无列表11521"/>
    <w:next w:val="a4"/>
    <w:semiHidden/>
    <w:rsid w:val="0070398E"/>
  </w:style>
  <w:style w:type="numbering" w:customStyle="1" w:styleId="114210">
    <w:name w:val="リストなし11421"/>
    <w:next w:val="a4"/>
    <w:uiPriority w:val="99"/>
    <w:semiHidden/>
    <w:unhideWhenUsed/>
    <w:rsid w:val="0070398E"/>
  </w:style>
  <w:style w:type="table" w:customStyle="1" w:styleId="TableClassic21221">
    <w:name w:val="Table Classic 21221"/>
    <w:basedOn w:val="a3"/>
    <w:next w:val="2e"/>
    <w:qFormat/>
    <w:rsid w:val="007039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a4"/>
    <w:uiPriority w:val="99"/>
    <w:semiHidden/>
    <w:unhideWhenUsed/>
    <w:rsid w:val="0070398E"/>
  </w:style>
  <w:style w:type="numbering" w:customStyle="1" w:styleId="NoList3621">
    <w:name w:val="No List3621"/>
    <w:next w:val="a4"/>
    <w:uiPriority w:val="99"/>
    <w:semiHidden/>
    <w:unhideWhenUsed/>
    <w:rsid w:val="0070398E"/>
  </w:style>
  <w:style w:type="numbering" w:customStyle="1" w:styleId="NoList11521">
    <w:name w:val="No List11521"/>
    <w:next w:val="a4"/>
    <w:uiPriority w:val="99"/>
    <w:semiHidden/>
    <w:unhideWhenUsed/>
    <w:rsid w:val="0070398E"/>
  </w:style>
  <w:style w:type="numbering" w:customStyle="1" w:styleId="NoList4621">
    <w:name w:val="No List4621"/>
    <w:next w:val="a4"/>
    <w:uiPriority w:val="99"/>
    <w:semiHidden/>
    <w:unhideWhenUsed/>
    <w:rsid w:val="0070398E"/>
  </w:style>
  <w:style w:type="numbering" w:customStyle="1" w:styleId="NoList5521">
    <w:name w:val="No List5521"/>
    <w:next w:val="a4"/>
    <w:uiPriority w:val="99"/>
    <w:semiHidden/>
    <w:unhideWhenUsed/>
    <w:rsid w:val="0070398E"/>
  </w:style>
  <w:style w:type="numbering" w:customStyle="1" w:styleId="NoList111521">
    <w:name w:val="No List111521"/>
    <w:next w:val="a4"/>
    <w:uiPriority w:val="99"/>
    <w:semiHidden/>
    <w:unhideWhenUsed/>
    <w:rsid w:val="0070398E"/>
  </w:style>
  <w:style w:type="numbering" w:customStyle="1" w:styleId="NoList21521">
    <w:name w:val="No List21521"/>
    <w:next w:val="a4"/>
    <w:uiPriority w:val="99"/>
    <w:semiHidden/>
    <w:unhideWhenUsed/>
    <w:rsid w:val="0070398E"/>
  </w:style>
  <w:style w:type="numbering" w:customStyle="1" w:styleId="NoList31521">
    <w:name w:val="No List31521"/>
    <w:next w:val="a4"/>
    <w:uiPriority w:val="99"/>
    <w:semiHidden/>
    <w:unhideWhenUsed/>
    <w:rsid w:val="0070398E"/>
  </w:style>
  <w:style w:type="numbering" w:customStyle="1" w:styleId="NoList41521">
    <w:name w:val="No List41521"/>
    <w:next w:val="a4"/>
    <w:uiPriority w:val="99"/>
    <w:semiHidden/>
    <w:unhideWhenUsed/>
    <w:rsid w:val="0070398E"/>
  </w:style>
  <w:style w:type="numbering" w:customStyle="1" w:styleId="NoList6521">
    <w:name w:val="No List6521"/>
    <w:next w:val="a4"/>
    <w:uiPriority w:val="99"/>
    <w:semiHidden/>
    <w:unhideWhenUsed/>
    <w:rsid w:val="0070398E"/>
  </w:style>
  <w:style w:type="numbering" w:customStyle="1" w:styleId="NoList7521">
    <w:name w:val="No List7521"/>
    <w:next w:val="a4"/>
    <w:uiPriority w:val="99"/>
    <w:semiHidden/>
    <w:unhideWhenUsed/>
    <w:rsid w:val="0070398E"/>
  </w:style>
  <w:style w:type="numbering" w:customStyle="1" w:styleId="NoList12521">
    <w:name w:val="No List12521"/>
    <w:next w:val="a4"/>
    <w:uiPriority w:val="99"/>
    <w:semiHidden/>
    <w:unhideWhenUsed/>
    <w:rsid w:val="0070398E"/>
  </w:style>
  <w:style w:type="numbering" w:customStyle="1" w:styleId="NoList22521">
    <w:name w:val="No List22521"/>
    <w:next w:val="a4"/>
    <w:uiPriority w:val="99"/>
    <w:semiHidden/>
    <w:unhideWhenUsed/>
    <w:rsid w:val="0070398E"/>
  </w:style>
  <w:style w:type="numbering" w:customStyle="1" w:styleId="NoList32521">
    <w:name w:val="No List32521"/>
    <w:next w:val="a4"/>
    <w:uiPriority w:val="99"/>
    <w:semiHidden/>
    <w:unhideWhenUsed/>
    <w:rsid w:val="0070398E"/>
  </w:style>
  <w:style w:type="numbering" w:customStyle="1" w:styleId="NoList42421">
    <w:name w:val="No List42421"/>
    <w:next w:val="a4"/>
    <w:uiPriority w:val="99"/>
    <w:semiHidden/>
    <w:unhideWhenUsed/>
    <w:rsid w:val="0070398E"/>
  </w:style>
  <w:style w:type="numbering" w:customStyle="1" w:styleId="NoList51421">
    <w:name w:val="No List51421"/>
    <w:next w:val="a4"/>
    <w:uiPriority w:val="99"/>
    <w:semiHidden/>
    <w:unhideWhenUsed/>
    <w:rsid w:val="0070398E"/>
  </w:style>
  <w:style w:type="numbering" w:customStyle="1" w:styleId="NoList211421">
    <w:name w:val="No List211421"/>
    <w:next w:val="a4"/>
    <w:uiPriority w:val="99"/>
    <w:semiHidden/>
    <w:unhideWhenUsed/>
    <w:rsid w:val="0070398E"/>
  </w:style>
  <w:style w:type="numbering" w:customStyle="1" w:styleId="NoList311421">
    <w:name w:val="No List311421"/>
    <w:next w:val="a4"/>
    <w:uiPriority w:val="99"/>
    <w:semiHidden/>
    <w:unhideWhenUsed/>
    <w:rsid w:val="0070398E"/>
  </w:style>
  <w:style w:type="numbering" w:customStyle="1" w:styleId="NoList411421">
    <w:name w:val="No List411421"/>
    <w:next w:val="a4"/>
    <w:uiPriority w:val="99"/>
    <w:semiHidden/>
    <w:unhideWhenUsed/>
    <w:rsid w:val="0070398E"/>
  </w:style>
  <w:style w:type="numbering" w:customStyle="1" w:styleId="NoList61421">
    <w:name w:val="No List61421"/>
    <w:next w:val="a4"/>
    <w:uiPriority w:val="99"/>
    <w:semiHidden/>
    <w:unhideWhenUsed/>
    <w:rsid w:val="0070398E"/>
  </w:style>
  <w:style w:type="numbering" w:customStyle="1" w:styleId="111421">
    <w:name w:val="无列表111421"/>
    <w:next w:val="a4"/>
    <w:semiHidden/>
    <w:rsid w:val="0070398E"/>
  </w:style>
  <w:style w:type="numbering" w:customStyle="1" w:styleId="NoList1111421">
    <w:name w:val="No List1111421"/>
    <w:next w:val="a4"/>
    <w:uiPriority w:val="99"/>
    <w:semiHidden/>
    <w:unhideWhenUsed/>
    <w:rsid w:val="0070398E"/>
  </w:style>
  <w:style w:type="numbering" w:customStyle="1" w:styleId="NoList71421">
    <w:name w:val="No List71421"/>
    <w:next w:val="a4"/>
    <w:uiPriority w:val="99"/>
    <w:semiHidden/>
    <w:unhideWhenUsed/>
    <w:rsid w:val="0070398E"/>
  </w:style>
  <w:style w:type="numbering" w:customStyle="1" w:styleId="NoList121421">
    <w:name w:val="No List121421"/>
    <w:next w:val="a4"/>
    <w:uiPriority w:val="99"/>
    <w:semiHidden/>
    <w:unhideWhenUsed/>
    <w:rsid w:val="0070398E"/>
  </w:style>
  <w:style w:type="numbering" w:customStyle="1" w:styleId="NoList221421">
    <w:name w:val="No List221421"/>
    <w:next w:val="a4"/>
    <w:uiPriority w:val="99"/>
    <w:semiHidden/>
    <w:unhideWhenUsed/>
    <w:rsid w:val="0070398E"/>
  </w:style>
  <w:style w:type="numbering" w:customStyle="1" w:styleId="NoList321421">
    <w:name w:val="No List321421"/>
    <w:next w:val="a4"/>
    <w:uiPriority w:val="99"/>
    <w:semiHidden/>
    <w:unhideWhenUsed/>
    <w:rsid w:val="0070398E"/>
  </w:style>
  <w:style w:type="numbering" w:customStyle="1" w:styleId="NoList8421">
    <w:name w:val="No List8421"/>
    <w:next w:val="a4"/>
    <w:uiPriority w:val="99"/>
    <w:semiHidden/>
    <w:unhideWhenUsed/>
    <w:rsid w:val="0070398E"/>
  </w:style>
  <w:style w:type="numbering" w:customStyle="1" w:styleId="NoList9421">
    <w:name w:val="No List9421"/>
    <w:next w:val="a4"/>
    <w:uiPriority w:val="99"/>
    <w:semiHidden/>
    <w:unhideWhenUsed/>
    <w:rsid w:val="0070398E"/>
  </w:style>
  <w:style w:type="numbering" w:customStyle="1" w:styleId="NoList81421">
    <w:name w:val="No List81421"/>
    <w:next w:val="a4"/>
    <w:uiPriority w:val="99"/>
    <w:semiHidden/>
    <w:unhideWhenUsed/>
    <w:rsid w:val="0070398E"/>
  </w:style>
  <w:style w:type="numbering" w:customStyle="1" w:styleId="NoList91321">
    <w:name w:val="No List91321"/>
    <w:next w:val="a4"/>
    <w:uiPriority w:val="99"/>
    <w:semiHidden/>
    <w:unhideWhenUsed/>
    <w:rsid w:val="0070398E"/>
  </w:style>
  <w:style w:type="numbering" w:customStyle="1" w:styleId="LFO19421">
    <w:name w:val="LFO19421"/>
    <w:basedOn w:val="a4"/>
    <w:rsid w:val="0070398E"/>
  </w:style>
  <w:style w:type="numbering" w:customStyle="1" w:styleId="NoList10321">
    <w:name w:val="No List10321"/>
    <w:next w:val="a4"/>
    <w:uiPriority w:val="99"/>
    <w:semiHidden/>
    <w:unhideWhenUsed/>
    <w:rsid w:val="0070398E"/>
  </w:style>
  <w:style w:type="numbering" w:customStyle="1" w:styleId="LFO191321">
    <w:name w:val="LFO191321"/>
    <w:basedOn w:val="a4"/>
    <w:rsid w:val="0070398E"/>
  </w:style>
  <w:style w:type="numbering" w:customStyle="1" w:styleId="12121">
    <w:name w:val="无列表12121"/>
    <w:next w:val="a4"/>
    <w:semiHidden/>
    <w:rsid w:val="0070398E"/>
  </w:style>
  <w:style w:type="numbering" w:customStyle="1" w:styleId="121210">
    <w:name w:val="リストなし12121"/>
    <w:next w:val="a4"/>
    <w:uiPriority w:val="99"/>
    <w:semiHidden/>
    <w:unhideWhenUsed/>
    <w:rsid w:val="0070398E"/>
  </w:style>
  <w:style w:type="numbering" w:customStyle="1" w:styleId="1111211">
    <w:name w:val="リストなし111121"/>
    <w:next w:val="a4"/>
    <w:uiPriority w:val="99"/>
    <w:semiHidden/>
    <w:unhideWhenUsed/>
    <w:rsid w:val="0070398E"/>
  </w:style>
  <w:style w:type="numbering" w:customStyle="1" w:styleId="NoList13121">
    <w:name w:val="No List13121"/>
    <w:next w:val="a4"/>
    <w:uiPriority w:val="99"/>
    <w:semiHidden/>
    <w:unhideWhenUsed/>
    <w:rsid w:val="0070398E"/>
  </w:style>
  <w:style w:type="numbering" w:customStyle="1" w:styleId="NoList23121">
    <w:name w:val="No List23121"/>
    <w:next w:val="a4"/>
    <w:uiPriority w:val="99"/>
    <w:semiHidden/>
    <w:unhideWhenUsed/>
    <w:rsid w:val="0070398E"/>
  </w:style>
  <w:style w:type="numbering" w:customStyle="1" w:styleId="NoList33121">
    <w:name w:val="No List33121"/>
    <w:next w:val="a4"/>
    <w:uiPriority w:val="99"/>
    <w:semiHidden/>
    <w:unhideWhenUsed/>
    <w:rsid w:val="0070398E"/>
  </w:style>
  <w:style w:type="numbering" w:customStyle="1" w:styleId="NoList43121">
    <w:name w:val="No List43121"/>
    <w:next w:val="a4"/>
    <w:uiPriority w:val="99"/>
    <w:semiHidden/>
    <w:unhideWhenUsed/>
    <w:rsid w:val="0070398E"/>
  </w:style>
  <w:style w:type="numbering" w:customStyle="1" w:styleId="NoList52121">
    <w:name w:val="No List52121"/>
    <w:next w:val="a4"/>
    <w:uiPriority w:val="99"/>
    <w:semiHidden/>
    <w:unhideWhenUsed/>
    <w:rsid w:val="0070398E"/>
  </w:style>
  <w:style w:type="numbering" w:customStyle="1" w:styleId="NoList62121">
    <w:name w:val="No List62121"/>
    <w:next w:val="a4"/>
    <w:uiPriority w:val="99"/>
    <w:semiHidden/>
    <w:unhideWhenUsed/>
    <w:rsid w:val="0070398E"/>
  </w:style>
  <w:style w:type="numbering" w:customStyle="1" w:styleId="NoList72121">
    <w:name w:val="No List72121"/>
    <w:next w:val="a4"/>
    <w:uiPriority w:val="99"/>
    <w:semiHidden/>
    <w:unhideWhenUsed/>
    <w:rsid w:val="0070398E"/>
  </w:style>
  <w:style w:type="numbering" w:customStyle="1" w:styleId="NoList112121">
    <w:name w:val="No List112121"/>
    <w:next w:val="a4"/>
    <w:uiPriority w:val="99"/>
    <w:semiHidden/>
    <w:unhideWhenUsed/>
    <w:rsid w:val="0070398E"/>
  </w:style>
  <w:style w:type="numbering" w:customStyle="1" w:styleId="NoList212121">
    <w:name w:val="No List212121"/>
    <w:next w:val="a4"/>
    <w:uiPriority w:val="99"/>
    <w:semiHidden/>
    <w:unhideWhenUsed/>
    <w:rsid w:val="0070398E"/>
  </w:style>
  <w:style w:type="numbering" w:customStyle="1" w:styleId="NoList312121">
    <w:name w:val="No List312121"/>
    <w:next w:val="a4"/>
    <w:uiPriority w:val="99"/>
    <w:semiHidden/>
    <w:unhideWhenUsed/>
    <w:rsid w:val="0070398E"/>
  </w:style>
  <w:style w:type="numbering" w:customStyle="1" w:styleId="NoList412121">
    <w:name w:val="No List412121"/>
    <w:next w:val="a4"/>
    <w:uiPriority w:val="99"/>
    <w:semiHidden/>
    <w:unhideWhenUsed/>
    <w:rsid w:val="0070398E"/>
  </w:style>
  <w:style w:type="numbering" w:customStyle="1" w:styleId="NoList511121">
    <w:name w:val="No List511121"/>
    <w:next w:val="a4"/>
    <w:uiPriority w:val="99"/>
    <w:semiHidden/>
    <w:unhideWhenUsed/>
    <w:rsid w:val="0070398E"/>
  </w:style>
  <w:style w:type="numbering" w:customStyle="1" w:styleId="NoList611121">
    <w:name w:val="No List611121"/>
    <w:next w:val="a4"/>
    <w:uiPriority w:val="99"/>
    <w:semiHidden/>
    <w:unhideWhenUsed/>
    <w:rsid w:val="0070398E"/>
  </w:style>
  <w:style w:type="numbering" w:customStyle="1" w:styleId="NoList711121">
    <w:name w:val="No List711121"/>
    <w:next w:val="a4"/>
    <w:uiPriority w:val="99"/>
    <w:semiHidden/>
    <w:unhideWhenUsed/>
    <w:rsid w:val="0070398E"/>
  </w:style>
  <w:style w:type="numbering" w:customStyle="1" w:styleId="NoList811121">
    <w:name w:val="No List811121"/>
    <w:next w:val="a4"/>
    <w:uiPriority w:val="99"/>
    <w:semiHidden/>
    <w:unhideWhenUsed/>
    <w:rsid w:val="0070398E"/>
  </w:style>
  <w:style w:type="numbering" w:customStyle="1" w:styleId="NoList122121">
    <w:name w:val="No List122121"/>
    <w:next w:val="a4"/>
    <w:uiPriority w:val="99"/>
    <w:semiHidden/>
    <w:rsid w:val="0070398E"/>
  </w:style>
  <w:style w:type="numbering" w:customStyle="1" w:styleId="NoList1112121">
    <w:name w:val="No List1112121"/>
    <w:next w:val="a4"/>
    <w:uiPriority w:val="99"/>
    <w:semiHidden/>
    <w:unhideWhenUsed/>
    <w:rsid w:val="0070398E"/>
  </w:style>
  <w:style w:type="numbering" w:customStyle="1" w:styleId="112121">
    <w:name w:val="无列表112121"/>
    <w:next w:val="a4"/>
    <w:semiHidden/>
    <w:rsid w:val="0070398E"/>
  </w:style>
  <w:style w:type="numbering" w:customStyle="1" w:styleId="NoList222121">
    <w:name w:val="No List222121"/>
    <w:next w:val="a4"/>
    <w:uiPriority w:val="99"/>
    <w:semiHidden/>
    <w:unhideWhenUsed/>
    <w:rsid w:val="0070398E"/>
  </w:style>
  <w:style w:type="numbering" w:customStyle="1" w:styleId="NoList322121">
    <w:name w:val="No List322121"/>
    <w:next w:val="a4"/>
    <w:uiPriority w:val="99"/>
    <w:semiHidden/>
    <w:unhideWhenUsed/>
    <w:rsid w:val="0070398E"/>
  </w:style>
  <w:style w:type="numbering" w:customStyle="1" w:styleId="NoList421121">
    <w:name w:val="No List421121"/>
    <w:next w:val="a4"/>
    <w:uiPriority w:val="99"/>
    <w:semiHidden/>
    <w:unhideWhenUsed/>
    <w:rsid w:val="0070398E"/>
  </w:style>
  <w:style w:type="numbering" w:customStyle="1" w:styleId="NoList2111121">
    <w:name w:val="No List2111121"/>
    <w:next w:val="a4"/>
    <w:uiPriority w:val="99"/>
    <w:semiHidden/>
    <w:unhideWhenUsed/>
    <w:rsid w:val="0070398E"/>
  </w:style>
  <w:style w:type="numbering" w:customStyle="1" w:styleId="NoList3111121">
    <w:name w:val="No List3111121"/>
    <w:next w:val="a4"/>
    <w:uiPriority w:val="99"/>
    <w:semiHidden/>
    <w:unhideWhenUsed/>
    <w:rsid w:val="0070398E"/>
  </w:style>
  <w:style w:type="numbering" w:customStyle="1" w:styleId="NoList4111121">
    <w:name w:val="No List4111121"/>
    <w:next w:val="a4"/>
    <w:uiPriority w:val="99"/>
    <w:semiHidden/>
    <w:unhideWhenUsed/>
    <w:rsid w:val="0070398E"/>
  </w:style>
  <w:style w:type="numbering" w:customStyle="1" w:styleId="1111121">
    <w:name w:val="无列表1111121"/>
    <w:next w:val="a4"/>
    <w:semiHidden/>
    <w:rsid w:val="0070398E"/>
  </w:style>
  <w:style w:type="numbering" w:customStyle="1" w:styleId="NoList11111121">
    <w:name w:val="No List11111121"/>
    <w:next w:val="a4"/>
    <w:uiPriority w:val="99"/>
    <w:semiHidden/>
    <w:unhideWhenUsed/>
    <w:rsid w:val="0070398E"/>
  </w:style>
  <w:style w:type="numbering" w:customStyle="1" w:styleId="NoList1211121">
    <w:name w:val="No List1211121"/>
    <w:next w:val="a4"/>
    <w:uiPriority w:val="99"/>
    <w:semiHidden/>
    <w:unhideWhenUsed/>
    <w:rsid w:val="0070398E"/>
  </w:style>
  <w:style w:type="numbering" w:customStyle="1" w:styleId="NoList2211121">
    <w:name w:val="No List2211121"/>
    <w:next w:val="a4"/>
    <w:uiPriority w:val="99"/>
    <w:semiHidden/>
    <w:unhideWhenUsed/>
    <w:rsid w:val="0070398E"/>
  </w:style>
  <w:style w:type="numbering" w:customStyle="1" w:styleId="NoList3211121">
    <w:name w:val="No List3211121"/>
    <w:next w:val="a4"/>
    <w:uiPriority w:val="99"/>
    <w:semiHidden/>
    <w:unhideWhenUsed/>
    <w:rsid w:val="0070398E"/>
  </w:style>
  <w:style w:type="numbering" w:customStyle="1" w:styleId="NoList14121">
    <w:name w:val="No List14121"/>
    <w:next w:val="a4"/>
    <w:uiPriority w:val="99"/>
    <w:semiHidden/>
    <w:unhideWhenUsed/>
    <w:rsid w:val="0070398E"/>
  </w:style>
  <w:style w:type="numbering" w:customStyle="1" w:styleId="NoList15121">
    <w:name w:val="No List15121"/>
    <w:next w:val="a4"/>
    <w:uiPriority w:val="99"/>
    <w:semiHidden/>
    <w:unhideWhenUsed/>
    <w:rsid w:val="0070398E"/>
  </w:style>
  <w:style w:type="numbering" w:customStyle="1" w:styleId="NoList24121">
    <w:name w:val="No List24121"/>
    <w:next w:val="a4"/>
    <w:uiPriority w:val="99"/>
    <w:semiHidden/>
    <w:unhideWhenUsed/>
    <w:rsid w:val="0070398E"/>
  </w:style>
  <w:style w:type="numbering" w:customStyle="1" w:styleId="NoList34121">
    <w:name w:val="No List34121"/>
    <w:next w:val="a4"/>
    <w:uiPriority w:val="99"/>
    <w:semiHidden/>
    <w:unhideWhenUsed/>
    <w:rsid w:val="0070398E"/>
  </w:style>
  <w:style w:type="numbering" w:customStyle="1" w:styleId="NoList44121">
    <w:name w:val="No List44121"/>
    <w:next w:val="a4"/>
    <w:uiPriority w:val="99"/>
    <w:semiHidden/>
    <w:unhideWhenUsed/>
    <w:rsid w:val="0070398E"/>
  </w:style>
  <w:style w:type="numbering" w:customStyle="1" w:styleId="NoList53121">
    <w:name w:val="No List53121"/>
    <w:next w:val="a4"/>
    <w:uiPriority w:val="99"/>
    <w:semiHidden/>
    <w:unhideWhenUsed/>
    <w:rsid w:val="0070398E"/>
  </w:style>
  <w:style w:type="numbering" w:customStyle="1" w:styleId="NoList63121">
    <w:name w:val="No List63121"/>
    <w:next w:val="a4"/>
    <w:uiPriority w:val="99"/>
    <w:semiHidden/>
    <w:unhideWhenUsed/>
    <w:rsid w:val="0070398E"/>
  </w:style>
  <w:style w:type="numbering" w:customStyle="1" w:styleId="NoList73121">
    <w:name w:val="No List73121"/>
    <w:next w:val="a4"/>
    <w:uiPriority w:val="99"/>
    <w:semiHidden/>
    <w:unhideWhenUsed/>
    <w:rsid w:val="0070398E"/>
  </w:style>
  <w:style w:type="numbering" w:customStyle="1" w:styleId="NoList82121">
    <w:name w:val="No List82121"/>
    <w:next w:val="a4"/>
    <w:uiPriority w:val="99"/>
    <w:semiHidden/>
    <w:unhideWhenUsed/>
    <w:rsid w:val="0070398E"/>
  </w:style>
  <w:style w:type="numbering" w:customStyle="1" w:styleId="NoList92121">
    <w:name w:val="No List92121"/>
    <w:next w:val="a4"/>
    <w:uiPriority w:val="99"/>
    <w:semiHidden/>
    <w:unhideWhenUsed/>
    <w:rsid w:val="0070398E"/>
  </w:style>
  <w:style w:type="numbering" w:customStyle="1" w:styleId="NoList113121">
    <w:name w:val="No List113121"/>
    <w:next w:val="a4"/>
    <w:uiPriority w:val="99"/>
    <w:semiHidden/>
    <w:unhideWhenUsed/>
    <w:rsid w:val="0070398E"/>
  </w:style>
  <w:style w:type="numbering" w:customStyle="1" w:styleId="NoList213121">
    <w:name w:val="No List213121"/>
    <w:next w:val="a4"/>
    <w:uiPriority w:val="99"/>
    <w:semiHidden/>
    <w:unhideWhenUsed/>
    <w:rsid w:val="0070398E"/>
  </w:style>
  <w:style w:type="numbering" w:customStyle="1" w:styleId="NoList313121">
    <w:name w:val="No List313121"/>
    <w:next w:val="a4"/>
    <w:uiPriority w:val="99"/>
    <w:semiHidden/>
    <w:unhideWhenUsed/>
    <w:rsid w:val="0070398E"/>
  </w:style>
  <w:style w:type="numbering" w:customStyle="1" w:styleId="NoList413121">
    <w:name w:val="No List413121"/>
    <w:next w:val="a4"/>
    <w:uiPriority w:val="99"/>
    <w:semiHidden/>
    <w:unhideWhenUsed/>
    <w:rsid w:val="0070398E"/>
  </w:style>
  <w:style w:type="numbering" w:customStyle="1" w:styleId="NoList512121">
    <w:name w:val="No List512121"/>
    <w:next w:val="a4"/>
    <w:uiPriority w:val="99"/>
    <w:semiHidden/>
    <w:unhideWhenUsed/>
    <w:rsid w:val="0070398E"/>
  </w:style>
  <w:style w:type="numbering" w:customStyle="1" w:styleId="NoList612121">
    <w:name w:val="No List612121"/>
    <w:next w:val="a4"/>
    <w:uiPriority w:val="99"/>
    <w:semiHidden/>
    <w:unhideWhenUsed/>
    <w:rsid w:val="0070398E"/>
  </w:style>
  <w:style w:type="numbering" w:customStyle="1" w:styleId="NoList712121">
    <w:name w:val="No List712121"/>
    <w:next w:val="a4"/>
    <w:uiPriority w:val="99"/>
    <w:semiHidden/>
    <w:unhideWhenUsed/>
    <w:rsid w:val="0070398E"/>
  </w:style>
  <w:style w:type="numbering" w:customStyle="1" w:styleId="NoList812121">
    <w:name w:val="No List812121"/>
    <w:next w:val="a4"/>
    <w:uiPriority w:val="99"/>
    <w:semiHidden/>
    <w:unhideWhenUsed/>
    <w:rsid w:val="0070398E"/>
  </w:style>
  <w:style w:type="numbering" w:customStyle="1" w:styleId="NoList911121">
    <w:name w:val="No List911121"/>
    <w:next w:val="a4"/>
    <w:uiPriority w:val="99"/>
    <w:semiHidden/>
    <w:unhideWhenUsed/>
    <w:rsid w:val="0070398E"/>
  </w:style>
  <w:style w:type="numbering" w:customStyle="1" w:styleId="LFO192121">
    <w:name w:val="LFO192121"/>
    <w:basedOn w:val="a4"/>
    <w:rsid w:val="0070398E"/>
  </w:style>
  <w:style w:type="numbering" w:customStyle="1" w:styleId="NoList101121">
    <w:name w:val="No List101121"/>
    <w:next w:val="a4"/>
    <w:uiPriority w:val="99"/>
    <w:semiHidden/>
    <w:unhideWhenUsed/>
    <w:rsid w:val="0070398E"/>
  </w:style>
  <w:style w:type="numbering" w:customStyle="1" w:styleId="LFO1911121">
    <w:name w:val="LFO1911121"/>
    <w:basedOn w:val="a4"/>
    <w:rsid w:val="0070398E"/>
  </w:style>
  <w:style w:type="numbering" w:customStyle="1" w:styleId="NoList123121">
    <w:name w:val="No List123121"/>
    <w:next w:val="a4"/>
    <w:uiPriority w:val="99"/>
    <w:semiHidden/>
    <w:rsid w:val="0070398E"/>
  </w:style>
  <w:style w:type="numbering" w:customStyle="1" w:styleId="NoList1113121">
    <w:name w:val="No List1113121"/>
    <w:next w:val="a4"/>
    <w:uiPriority w:val="99"/>
    <w:semiHidden/>
    <w:unhideWhenUsed/>
    <w:rsid w:val="0070398E"/>
  </w:style>
  <w:style w:type="numbering" w:customStyle="1" w:styleId="13121">
    <w:name w:val="无列表13121"/>
    <w:next w:val="a4"/>
    <w:semiHidden/>
    <w:rsid w:val="0070398E"/>
  </w:style>
  <w:style w:type="numbering" w:customStyle="1" w:styleId="131210">
    <w:name w:val="リストなし13121"/>
    <w:next w:val="a4"/>
    <w:uiPriority w:val="99"/>
    <w:semiHidden/>
    <w:unhideWhenUsed/>
    <w:rsid w:val="0070398E"/>
  </w:style>
  <w:style w:type="numbering" w:customStyle="1" w:styleId="113121">
    <w:name w:val="无列表113121"/>
    <w:next w:val="a4"/>
    <w:semiHidden/>
    <w:rsid w:val="0070398E"/>
  </w:style>
  <w:style w:type="numbering" w:customStyle="1" w:styleId="1121210">
    <w:name w:val="リストなし112121"/>
    <w:next w:val="a4"/>
    <w:uiPriority w:val="99"/>
    <w:semiHidden/>
    <w:unhideWhenUsed/>
    <w:rsid w:val="0070398E"/>
  </w:style>
  <w:style w:type="numbering" w:customStyle="1" w:styleId="NoList223121">
    <w:name w:val="No List223121"/>
    <w:next w:val="a4"/>
    <w:uiPriority w:val="99"/>
    <w:semiHidden/>
    <w:unhideWhenUsed/>
    <w:rsid w:val="0070398E"/>
  </w:style>
  <w:style w:type="numbering" w:customStyle="1" w:styleId="NoList323121">
    <w:name w:val="No List323121"/>
    <w:next w:val="a4"/>
    <w:uiPriority w:val="99"/>
    <w:semiHidden/>
    <w:unhideWhenUsed/>
    <w:rsid w:val="0070398E"/>
  </w:style>
  <w:style w:type="numbering" w:customStyle="1" w:styleId="NoList422121">
    <w:name w:val="No List422121"/>
    <w:next w:val="a4"/>
    <w:uiPriority w:val="99"/>
    <w:semiHidden/>
    <w:unhideWhenUsed/>
    <w:rsid w:val="0070398E"/>
  </w:style>
  <w:style w:type="numbering" w:customStyle="1" w:styleId="NoList2112121">
    <w:name w:val="No List2112121"/>
    <w:next w:val="a4"/>
    <w:uiPriority w:val="99"/>
    <w:semiHidden/>
    <w:unhideWhenUsed/>
    <w:rsid w:val="0070398E"/>
  </w:style>
  <w:style w:type="numbering" w:customStyle="1" w:styleId="NoList3112121">
    <w:name w:val="No List3112121"/>
    <w:next w:val="a4"/>
    <w:uiPriority w:val="99"/>
    <w:semiHidden/>
    <w:unhideWhenUsed/>
    <w:rsid w:val="0070398E"/>
  </w:style>
  <w:style w:type="numbering" w:customStyle="1" w:styleId="NoList4112121">
    <w:name w:val="No List4112121"/>
    <w:next w:val="a4"/>
    <w:uiPriority w:val="99"/>
    <w:semiHidden/>
    <w:unhideWhenUsed/>
    <w:rsid w:val="0070398E"/>
  </w:style>
  <w:style w:type="numbering" w:customStyle="1" w:styleId="1112121">
    <w:name w:val="无列表1112121"/>
    <w:next w:val="a4"/>
    <w:semiHidden/>
    <w:rsid w:val="0070398E"/>
  </w:style>
  <w:style w:type="numbering" w:customStyle="1" w:styleId="NoList11112121">
    <w:name w:val="No List11112121"/>
    <w:next w:val="a4"/>
    <w:uiPriority w:val="99"/>
    <w:semiHidden/>
    <w:unhideWhenUsed/>
    <w:rsid w:val="0070398E"/>
  </w:style>
  <w:style w:type="numbering" w:customStyle="1" w:styleId="NoList1212121">
    <w:name w:val="No List1212121"/>
    <w:next w:val="a4"/>
    <w:uiPriority w:val="99"/>
    <w:semiHidden/>
    <w:unhideWhenUsed/>
    <w:rsid w:val="0070398E"/>
  </w:style>
  <w:style w:type="numbering" w:customStyle="1" w:styleId="NoList2212121">
    <w:name w:val="No List2212121"/>
    <w:next w:val="a4"/>
    <w:uiPriority w:val="99"/>
    <w:semiHidden/>
    <w:unhideWhenUsed/>
    <w:rsid w:val="0070398E"/>
  </w:style>
  <w:style w:type="numbering" w:customStyle="1" w:styleId="NoList3212121">
    <w:name w:val="No List3212121"/>
    <w:next w:val="a4"/>
    <w:uiPriority w:val="99"/>
    <w:semiHidden/>
    <w:unhideWhenUsed/>
    <w:rsid w:val="0070398E"/>
  </w:style>
  <w:style w:type="numbering" w:customStyle="1" w:styleId="NoList16121">
    <w:name w:val="No List16121"/>
    <w:next w:val="a4"/>
    <w:uiPriority w:val="99"/>
    <w:semiHidden/>
    <w:unhideWhenUsed/>
    <w:rsid w:val="0070398E"/>
  </w:style>
  <w:style w:type="numbering" w:customStyle="1" w:styleId="NoList17121">
    <w:name w:val="No List17121"/>
    <w:next w:val="a4"/>
    <w:uiPriority w:val="99"/>
    <w:semiHidden/>
    <w:unhideWhenUsed/>
    <w:rsid w:val="0070398E"/>
  </w:style>
  <w:style w:type="numbering" w:customStyle="1" w:styleId="NoList25121">
    <w:name w:val="No List25121"/>
    <w:next w:val="a4"/>
    <w:uiPriority w:val="99"/>
    <w:semiHidden/>
    <w:unhideWhenUsed/>
    <w:rsid w:val="0070398E"/>
  </w:style>
  <w:style w:type="numbering" w:customStyle="1" w:styleId="NoList35121">
    <w:name w:val="No List35121"/>
    <w:next w:val="a4"/>
    <w:uiPriority w:val="99"/>
    <w:semiHidden/>
    <w:unhideWhenUsed/>
    <w:rsid w:val="0070398E"/>
  </w:style>
  <w:style w:type="numbering" w:customStyle="1" w:styleId="NoList45121">
    <w:name w:val="No List45121"/>
    <w:next w:val="a4"/>
    <w:uiPriority w:val="99"/>
    <w:semiHidden/>
    <w:unhideWhenUsed/>
    <w:rsid w:val="0070398E"/>
  </w:style>
  <w:style w:type="numbering" w:customStyle="1" w:styleId="NoList54121">
    <w:name w:val="No List54121"/>
    <w:next w:val="a4"/>
    <w:uiPriority w:val="99"/>
    <w:semiHidden/>
    <w:unhideWhenUsed/>
    <w:rsid w:val="0070398E"/>
  </w:style>
  <w:style w:type="numbering" w:customStyle="1" w:styleId="NoList64121">
    <w:name w:val="No List64121"/>
    <w:next w:val="a4"/>
    <w:uiPriority w:val="99"/>
    <w:semiHidden/>
    <w:unhideWhenUsed/>
    <w:rsid w:val="0070398E"/>
  </w:style>
  <w:style w:type="numbering" w:customStyle="1" w:styleId="NoList74121">
    <w:name w:val="No List74121"/>
    <w:next w:val="a4"/>
    <w:uiPriority w:val="99"/>
    <w:semiHidden/>
    <w:unhideWhenUsed/>
    <w:rsid w:val="0070398E"/>
  </w:style>
  <w:style w:type="numbering" w:customStyle="1" w:styleId="NoList83121">
    <w:name w:val="No List83121"/>
    <w:next w:val="a4"/>
    <w:uiPriority w:val="99"/>
    <w:semiHidden/>
    <w:unhideWhenUsed/>
    <w:rsid w:val="0070398E"/>
  </w:style>
  <w:style w:type="numbering" w:customStyle="1" w:styleId="NoList93121">
    <w:name w:val="No List93121"/>
    <w:next w:val="a4"/>
    <w:uiPriority w:val="99"/>
    <w:semiHidden/>
    <w:unhideWhenUsed/>
    <w:rsid w:val="0070398E"/>
  </w:style>
  <w:style w:type="numbering" w:customStyle="1" w:styleId="NoList114121">
    <w:name w:val="No List114121"/>
    <w:next w:val="a4"/>
    <w:uiPriority w:val="99"/>
    <w:semiHidden/>
    <w:unhideWhenUsed/>
    <w:rsid w:val="0070398E"/>
  </w:style>
  <w:style w:type="numbering" w:customStyle="1" w:styleId="NoList214121">
    <w:name w:val="No List214121"/>
    <w:next w:val="a4"/>
    <w:uiPriority w:val="99"/>
    <w:semiHidden/>
    <w:unhideWhenUsed/>
    <w:rsid w:val="0070398E"/>
  </w:style>
  <w:style w:type="numbering" w:customStyle="1" w:styleId="NoList314121">
    <w:name w:val="No List314121"/>
    <w:next w:val="a4"/>
    <w:uiPriority w:val="99"/>
    <w:semiHidden/>
    <w:unhideWhenUsed/>
    <w:rsid w:val="0070398E"/>
  </w:style>
  <w:style w:type="numbering" w:customStyle="1" w:styleId="NoList414121">
    <w:name w:val="No List414121"/>
    <w:next w:val="a4"/>
    <w:uiPriority w:val="99"/>
    <w:semiHidden/>
    <w:unhideWhenUsed/>
    <w:rsid w:val="0070398E"/>
  </w:style>
  <w:style w:type="numbering" w:customStyle="1" w:styleId="NoList513121">
    <w:name w:val="No List513121"/>
    <w:next w:val="a4"/>
    <w:uiPriority w:val="99"/>
    <w:semiHidden/>
    <w:unhideWhenUsed/>
    <w:rsid w:val="0070398E"/>
  </w:style>
  <w:style w:type="numbering" w:customStyle="1" w:styleId="NoList613121">
    <w:name w:val="No List613121"/>
    <w:next w:val="a4"/>
    <w:uiPriority w:val="99"/>
    <w:semiHidden/>
    <w:unhideWhenUsed/>
    <w:rsid w:val="0070398E"/>
  </w:style>
  <w:style w:type="numbering" w:customStyle="1" w:styleId="NoList713121">
    <w:name w:val="No List713121"/>
    <w:next w:val="a4"/>
    <w:uiPriority w:val="99"/>
    <w:semiHidden/>
    <w:unhideWhenUsed/>
    <w:rsid w:val="0070398E"/>
  </w:style>
  <w:style w:type="numbering" w:customStyle="1" w:styleId="NoList813121">
    <w:name w:val="No List813121"/>
    <w:next w:val="a4"/>
    <w:uiPriority w:val="99"/>
    <w:semiHidden/>
    <w:unhideWhenUsed/>
    <w:rsid w:val="0070398E"/>
  </w:style>
  <w:style w:type="numbering" w:customStyle="1" w:styleId="NoList912121">
    <w:name w:val="No List912121"/>
    <w:next w:val="a4"/>
    <w:uiPriority w:val="99"/>
    <w:semiHidden/>
    <w:unhideWhenUsed/>
    <w:rsid w:val="0070398E"/>
  </w:style>
  <w:style w:type="numbering" w:customStyle="1" w:styleId="LFO193121">
    <w:name w:val="LFO193121"/>
    <w:basedOn w:val="a4"/>
    <w:rsid w:val="0070398E"/>
  </w:style>
  <w:style w:type="numbering" w:customStyle="1" w:styleId="NoList102121">
    <w:name w:val="No List102121"/>
    <w:next w:val="a4"/>
    <w:uiPriority w:val="99"/>
    <w:semiHidden/>
    <w:unhideWhenUsed/>
    <w:rsid w:val="007039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D20AC-5E54-4501-B49D-42C0E1F32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10038</Words>
  <Characters>67160</Characters>
  <Application>Microsoft Office Word</Application>
  <DocSecurity>0</DocSecurity>
  <Lines>8395</Lines>
  <Paragraphs>6433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70765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DOCOMO</cp:lastModifiedBy>
  <cp:revision>17</cp:revision>
  <cp:lastPrinted>1899-12-31T23:00:00Z</cp:lastPrinted>
  <dcterms:created xsi:type="dcterms:W3CDTF">2020-02-03T08:32:00Z</dcterms:created>
  <dcterms:modified xsi:type="dcterms:W3CDTF">2022-08-10T09:22:00Z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R4-2211777</vt:lpwstr>
  </property>
  <property fmtid="{D5CDD505-2E9C-101B-9397-08002B2CF9AE}" pid="10" name="Spec#">
    <vt:lpwstr>38.101-2</vt:lpwstr>
  </property>
  <property fmtid="{D5CDD505-2E9C-101B-9397-08002B2CF9AE}" pid="11" name="Cr#">
    <vt:lpwstr>0474</vt:lpwstr>
  </property>
  <property fmtid="{D5CDD505-2E9C-101B-9397-08002B2CF9AE}" pid="12" name="Revision">
    <vt:lpwstr>-</vt:lpwstr>
  </property>
  <property fmtid="{D5CDD505-2E9C-101B-9397-08002B2CF9AE}" pid="13" name="Version">
    <vt:lpwstr>17.6.0</vt:lpwstr>
  </property>
  <property fmtid="{D5CDD505-2E9C-101B-9397-08002B2CF9AE}" pid="14" name="CrTitle">
    <vt:lpwstr>CR to TS38.101-2 PC3 TIB for inter-band UL CA</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2022-08-08</vt:lpwstr>
  </property>
  <property fmtid="{D5CDD505-2E9C-101B-9397-08002B2CF9AE}" pid="20" name="Release">
    <vt:lpwstr>Rel-17</vt:lpwstr>
  </property>
</Properties>
</file>